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307BEC8D" w:rsidR="00EA3A1A" w:rsidRDefault="00EA3A1A" w:rsidP="00935848">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13</w:t>
        </w:r>
        <w:r w:rsidR="00F118AD">
          <w:rPr>
            <w:b/>
            <w:noProof/>
            <w:sz w:val="24"/>
          </w:rPr>
          <w:t>1</w:t>
        </w:r>
        <w:bookmarkStart w:id="0" w:name="_GoBack"/>
        <w:bookmarkEnd w:id="0"/>
        <w:r>
          <w:rPr>
            <w:b/>
            <w:noProof/>
            <w:sz w:val="24"/>
          </w:rPr>
          <w:t>e</w:t>
        </w:r>
      </w:fldSimple>
      <w:r>
        <w:fldChar w:fldCharType="begin"/>
      </w:r>
      <w:r>
        <w:instrText xml:space="preserve"> DOCPROPERTY  MtgTitle  \* MERGEFORMAT </w:instrText>
      </w:r>
      <w:r>
        <w:fldChar w:fldCharType="end"/>
      </w:r>
      <w:r>
        <w:rPr>
          <w:b/>
          <w:i/>
          <w:noProof/>
          <w:sz w:val="28"/>
        </w:rPr>
        <w:tab/>
      </w:r>
      <w:fldSimple w:instr=" DOCPROPERTY  Tdoc#  \* MERGEFORMAT ">
        <w:r>
          <w:rPr>
            <w:b/>
            <w:i/>
            <w:noProof/>
            <w:sz w:val="28"/>
          </w:rPr>
          <w:t>S5-20</w:t>
        </w:r>
        <w:r w:rsidR="003924CA">
          <w:rPr>
            <w:b/>
            <w:i/>
            <w:noProof/>
            <w:sz w:val="28"/>
          </w:rPr>
          <w:t>3064</w:t>
        </w:r>
      </w:fldSimple>
    </w:p>
    <w:p w14:paraId="74583F9B" w14:textId="20471E17" w:rsidR="00EA3A1A" w:rsidRPr="008D0388" w:rsidRDefault="008D0388" w:rsidP="00EA3A1A">
      <w:pPr>
        <w:pStyle w:val="CRCoverPage"/>
        <w:tabs>
          <w:tab w:val="right" w:pos="9639"/>
        </w:tabs>
        <w:spacing w:after="0"/>
        <w:rPr>
          <w:bCs/>
          <w:i/>
          <w:iCs/>
          <w:noProof/>
        </w:rPr>
      </w:pPr>
      <w:r w:rsidRPr="007747BA">
        <w:rPr>
          <w:rFonts w:cs="Arial"/>
          <w:b/>
          <w:noProof/>
          <w:sz w:val="24"/>
        </w:rPr>
        <w:t>2</w:t>
      </w:r>
      <w:r>
        <w:rPr>
          <w:rFonts w:cs="Arial"/>
          <w:b/>
          <w:noProof/>
          <w:sz w:val="24"/>
        </w:rPr>
        <w:t>5</w:t>
      </w:r>
      <w:r w:rsidRPr="007747BA">
        <w:rPr>
          <w:rFonts w:cs="Arial"/>
          <w:b/>
          <w:noProof/>
          <w:sz w:val="24"/>
        </w:rPr>
        <w:t xml:space="preserve"> </w:t>
      </w:r>
      <w:r>
        <w:rPr>
          <w:rFonts w:cs="Arial"/>
          <w:b/>
          <w:noProof/>
          <w:sz w:val="24"/>
        </w:rPr>
        <w:t>May to 03 June</w:t>
      </w:r>
      <w:r w:rsidRPr="007747BA">
        <w:rPr>
          <w:rFonts w:cs="Arial"/>
          <w:b/>
          <w:noProof/>
          <w:sz w:val="24"/>
        </w:rPr>
        <w:t xml:space="preserve">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2CE0DD67" w:rsidR="005C4367" w:rsidRPr="00410371" w:rsidRDefault="007A7212" w:rsidP="00C95162">
            <w:pPr>
              <w:pStyle w:val="CRCoverPage"/>
              <w:spacing w:after="0"/>
              <w:jc w:val="center"/>
              <w:rPr>
                <w:noProof/>
              </w:rPr>
            </w:pPr>
            <w:r>
              <w:rPr>
                <w:b/>
                <w:noProof/>
                <w:sz w:val="28"/>
                <w:lang w:eastAsia="zh-CN"/>
              </w:rPr>
              <w:t>02</w:t>
            </w:r>
            <w:r w:rsidR="003924CA">
              <w:rPr>
                <w:b/>
                <w:noProof/>
                <w:sz w:val="28"/>
                <w:lang w:eastAsia="zh-CN"/>
              </w:rPr>
              <w:t>86</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62EB5179" w:rsidR="005C4367" w:rsidRPr="00410371" w:rsidRDefault="00EA3A1A"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011EF733" w:rsidR="005C4367" w:rsidRDefault="002A42D5" w:rsidP="00224E86">
            <w:pPr>
              <w:pStyle w:val="CRCoverPage"/>
              <w:spacing w:after="0"/>
              <w:ind w:left="100"/>
              <w:rPr>
                <w:noProof/>
              </w:rPr>
            </w:pPr>
            <w:r>
              <w:rPr>
                <w:noProof/>
              </w:rPr>
              <w:t xml:space="preserve">Add </w:t>
            </w:r>
            <w:r w:rsidR="00EA3A1A">
              <w:rPr>
                <w:noProof/>
              </w:rPr>
              <w:t xml:space="preserve">IOC for </w:t>
            </w:r>
            <w:r w:rsidR="00820F5B">
              <w:rPr>
                <w:noProof/>
              </w:rPr>
              <w:t>configurable 5QIs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0232A62B" w:rsidR="005C4367" w:rsidRDefault="00C45FD2" w:rsidP="00D60BAB">
            <w:pPr>
              <w:pStyle w:val="CRCoverPage"/>
              <w:spacing w:after="0"/>
              <w:ind w:left="100"/>
              <w:rPr>
                <w:noProof/>
              </w:rPr>
            </w:pPr>
            <w:r>
              <w:rPr>
                <w:noProof/>
              </w:rPr>
              <w:t>2020</w:t>
            </w:r>
            <w:r w:rsidR="005919B9">
              <w:rPr>
                <w:noProof/>
              </w:rPr>
              <w:t>-</w:t>
            </w:r>
            <w:r w:rsidR="00C52128">
              <w:rPr>
                <w:noProof/>
              </w:rPr>
              <w:t>0</w:t>
            </w:r>
            <w:r w:rsidR="00820F5B">
              <w:rPr>
                <w:noProof/>
              </w:rPr>
              <w:t>5</w:t>
            </w:r>
            <w:r w:rsidR="00C52128">
              <w:rPr>
                <w:noProof/>
              </w:rPr>
              <w:t>-1</w:t>
            </w:r>
            <w:r w:rsidR="00820F5B">
              <w:rPr>
                <w:noProof/>
              </w:rPr>
              <w:t>4</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550155" w14:textId="20DFF076" w:rsidR="00820F5B" w:rsidRPr="005052EE" w:rsidRDefault="009B2382" w:rsidP="00820F5B">
            <w:pPr>
              <w:pStyle w:val="CRCoverPage"/>
              <w:spacing w:after="0"/>
              <w:ind w:left="100"/>
            </w:pPr>
            <w:r>
              <w:t>In</w:t>
            </w:r>
            <w:r w:rsidR="00820F5B">
              <w:t xml:space="preserve"> </w:t>
            </w:r>
            <w:r w:rsidR="00820F5B">
              <w:rPr>
                <w:noProof/>
              </w:rPr>
              <w:t>5G</w:t>
            </w:r>
            <w:r>
              <w:rPr>
                <w:noProof/>
              </w:rPr>
              <w:t xml:space="preserve"> QoS model</w:t>
            </w:r>
            <w:r w:rsidR="00820F5B">
              <w:t xml:space="preserve">, there could be standardized 5QIs and non-standardized 5QIs. </w:t>
            </w:r>
            <w:r w:rsidR="00757BD1">
              <w:t>And the</w:t>
            </w:r>
            <w:r w:rsidR="00820F5B">
              <w:t xml:space="preserve"> non-standard</w:t>
            </w:r>
            <w:r w:rsidR="00180F70">
              <w:t>i</w:t>
            </w:r>
            <w:r w:rsidR="00820F5B">
              <w:t>zed 5QIs</w:t>
            </w:r>
            <w:r w:rsidR="00757BD1">
              <w:t xml:space="preserve"> including their </w:t>
            </w:r>
            <w:r w:rsidR="00820F5B">
              <w:t xml:space="preserve">QoS characteristics </w:t>
            </w:r>
            <w:r w:rsidR="00757BD1">
              <w:t xml:space="preserve">may </w:t>
            </w:r>
            <w:r w:rsidR="00820F5B">
              <w:t>need to pre-configured</w:t>
            </w:r>
            <w:r w:rsidR="00757BD1">
              <w:t xml:space="preserve"> to the 5G NFs</w:t>
            </w:r>
            <w:r w:rsidR="00820F5B">
              <w:t xml:space="preserve"> by OAM system</w:t>
            </w:r>
            <w:r w:rsidR="00757BD1">
              <w:t xml:space="preserve"> (see 23.501)</w:t>
            </w:r>
            <w:r w:rsidR="00820F5B">
              <w:t>.</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3114A71A" w:rsidR="000E0E0F" w:rsidRDefault="00450A05" w:rsidP="00FD67F3">
            <w:pPr>
              <w:pStyle w:val="CRCoverPage"/>
              <w:spacing w:after="0"/>
              <w:ind w:left="100"/>
              <w:rPr>
                <w:noProof/>
              </w:rPr>
            </w:pPr>
            <w:r>
              <w:rPr>
                <w:noProof/>
              </w:rPr>
              <w:t xml:space="preserve">Add an IOC for </w:t>
            </w:r>
            <w:r w:rsidR="00820F5B">
              <w:rPr>
                <w:noProof/>
              </w:rPr>
              <w:t>configurable 5QIs</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7DE41C27" w:rsidR="003516E5" w:rsidRDefault="009B2382" w:rsidP="008E2330">
            <w:pPr>
              <w:pStyle w:val="CRCoverPage"/>
              <w:spacing w:after="0"/>
              <w:ind w:left="100"/>
              <w:rPr>
                <w:noProof/>
              </w:rPr>
            </w:pPr>
            <w:r>
              <w:t xml:space="preserve">The </w:t>
            </w:r>
            <w:r w:rsidR="00757BD1">
              <w:t xml:space="preserve">configuration of </w:t>
            </w:r>
            <w:r>
              <w:t>non-</w:t>
            </w:r>
            <w:proofErr w:type="spellStart"/>
            <w:r>
              <w:t>standardzied</w:t>
            </w:r>
            <w:proofErr w:type="spellEnd"/>
            <w:r>
              <w:t xml:space="preserve"> 5QIs </w:t>
            </w:r>
            <w:r w:rsidR="00757BD1">
              <w:t>is</w:t>
            </w:r>
            <w:r>
              <w:t xml:space="preserve"> </w:t>
            </w:r>
            <w:r w:rsidR="00757BD1">
              <w:t>not</w:t>
            </w:r>
            <w:r>
              <w:t xml:space="preserve"> supported in 5GS</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1EE4BFAE" w:rsidR="005C4367" w:rsidRDefault="002011CB" w:rsidP="005D0568">
            <w:pPr>
              <w:pStyle w:val="CRCoverPage"/>
              <w:spacing w:after="0"/>
              <w:ind w:left="100"/>
              <w:rPr>
                <w:noProof/>
              </w:rPr>
            </w:pPr>
            <w:r>
              <w:rPr>
                <w:noProof/>
              </w:rPr>
              <w:t xml:space="preserve">2, </w:t>
            </w:r>
            <w:r w:rsidR="00DF7624">
              <w:rPr>
                <w:noProof/>
              </w:rPr>
              <w:t xml:space="preserve">4.2.1, </w:t>
            </w:r>
            <w:r>
              <w:rPr>
                <w:noProof/>
              </w:rPr>
              <w:t>5.2.1, 5.3.x (new), 5.3.y (new),</w:t>
            </w:r>
            <w:r w:rsidR="00DF7624">
              <w:rPr>
                <w:noProof/>
              </w:rPr>
              <w:t xml:space="preserve"> 5.3.z (new),</w:t>
            </w:r>
            <w:r>
              <w:rPr>
                <w:noProof/>
              </w:rPr>
              <w:t xml:space="preserve"> 5.4.1,</w:t>
            </w:r>
            <w:r w:rsidR="00DF7624">
              <w:rPr>
                <w:noProof/>
              </w:rPr>
              <w:t xml:space="preserve"> C4.3, D4.3,</w:t>
            </w:r>
            <w:r>
              <w:rPr>
                <w:noProof/>
              </w:rPr>
              <w:t xml:space="preserve"> F.4.3, G.4.3, 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65BD3374" w14:textId="77777777" w:rsidR="00F8742D" w:rsidRPr="002B15AA" w:rsidRDefault="00F8742D" w:rsidP="00F8742D">
      <w:pPr>
        <w:pStyle w:val="Heading3"/>
      </w:pPr>
      <w:bookmarkStart w:id="4" w:name="_Toc19888042"/>
      <w:bookmarkStart w:id="5" w:name="_Toc27404923"/>
      <w:bookmarkStart w:id="6" w:name="_Toc35878068"/>
      <w:bookmarkStart w:id="7" w:name="_Toc36219884"/>
      <w:bookmarkStart w:id="8" w:name="_Toc36473982"/>
      <w:bookmarkStart w:id="9" w:name="_Toc36542254"/>
      <w:bookmarkStart w:id="10" w:name="_Toc36543075"/>
      <w:bookmarkStart w:id="11" w:name="_Toc36567313"/>
      <w:bookmarkStart w:id="12" w:name="_Toc19888233"/>
      <w:bookmarkStart w:id="13" w:name="_Toc27405120"/>
      <w:bookmarkStart w:id="14" w:name="_Toc35878310"/>
      <w:bookmarkStart w:id="15" w:name="_Toc36220126"/>
      <w:bookmarkStart w:id="16" w:name="_Toc36474224"/>
      <w:bookmarkStart w:id="17" w:name="_Toc36542496"/>
      <w:bookmarkStart w:id="18" w:name="_Toc36543317"/>
      <w:bookmarkStart w:id="19" w:name="_Toc36567555"/>
      <w:r w:rsidRPr="002B15AA">
        <w:rPr>
          <w:rFonts w:hint="eastAsia"/>
        </w:rPr>
        <w:t>4.2.</w:t>
      </w:r>
      <w:r w:rsidRPr="002B15AA">
        <w:t>1</w:t>
      </w:r>
      <w:r w:rsidRPr="002B15AA">
        <w:tab/>
        <w:t xml:space="preserve">Class diagram for </w:t>
      </w:r>
      <w:proofErr w:type="spellStart"/>
      <w:r w:rsidRPr="002B15AA">
        <w:t>gNB</w:t>
      </w:r>
      <w:proofErr w:type="spellEnd"/>
      <w:r w:rsidRPr="002B15AA">
        <w:t xml:space="preserve"> and </w:t>
      </w:r>
      <w:proofErr w:type="spellStart"/>
      <w:r w:rsidRPr="002B15AA">
        <w:t>en-gNB</w:t>
      </w:r>
      <w:bookmarkEnd w:id="4"/>
      <w:bookmarkEnd w:id="5"/>
      <w:bookmarkEnd w:id="6"/>
      <w:bookmarkEnd w:id="7"/>
      <w:bookmarkEnd w:id="8"/>
      <w:bookmarkEnd w:id="9"/>
      <w:bookmarkEnd w:id="10"/>
      <w:bookmarkEnd w:id="11"/>
      <w:proofErr w:type="spellEnd"/>
    </w:p>
    <w:p w14:paraId="266BD856" w14:textId="77777777" w:rsidR="00F8742D" w:rsidRPr="002B15AA" w:rsidRDefault="00F8742D" w:rsidP="00F8742D">
      <w:pPr>
        <w:pStyle w:val="Heading4"/>
      </w:pPr>
      <w:bookmarkStart w:id="20" w:name="_Toc19888043"/>
      <w:bookmarkStart w:id="21" w:name="_Toc27404924"/>
      <w:bookmarkStart w:id="22" w:name="_Toc35878069"/>
      <w:bookmarkStart w:id="23" w:name="_Toc36219885"/>
      <w:bookmarkStart w:id="24" w:name="_Toc36473983"/>
      <w:bookmarkStart w:id="25" w:name="_Toc36542255"/>
      <w:bookmarkStart w:id="26" w:name="_Toc36543076"/>
      <w:bookmarkStart w:id="27"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20"/>
      <w:bookmarkEnd w:id="21"/>
      <w:bookmarkEnd w:id="22"/>
      <w:bookmarkEnd w:id="23"/>
      <w:bookmarkEnd w:id="24"/>
      <w:bookmarkEnd w:id="25"/>
      <w:bookmarkEnd w:id="26"/>
      <w:bookmarkEnd w:id="27"/>
    </w:p>
    <w:p w14:paraId="12572F77" w14:textId="77777777" w:rsidR="00F8742D" w:rsidRPr="002B15AA" w:rsidRDefault="00F8742D" w:rsidP="00F8742D">
      <w:r w:rsidRPr="002B15AA">
        <w:t xml:space="preserve">This clause depicts the set of classes (e.g. IOCs) that encapsulates the information relevant for this </w:t>
      </w:r>
      <w:proofErr w:type="spellStart"/>
      <w:r w:rsidRPr="002B15AA">
        <w:t>gNB</w:t>
      </w:r>
      <w:proofErr w:type="spellEnd"/>
      <w:r w:rsidRPr="002B15AA">
        <w:t xml:space="preserve"> and </w:t>
      </w:r>
      <w:proofErr w:type="spellStart"/>
      <w:r w:rsidRPr="002B15AA">
        <w:t>en-gNB</w:t>
      </w:r>
      <w:proofErr w:type="spellEnd"/>
      <w:r w:rsidRPr="002B15AA">
        <w:t xml:space="preserve">. </w:t>
      </w:r>
      <w:r>
        <w:t>For the UML semantics, see 3GPP TS 32.156 [43]</w:t>
      </w:r>
      <w:r w:rsidRPr="002B15AA">
        <w:t>. Subsequent clauses provide more detailed specification of various aspects of these classes.</w:t>
      </w:r>
    </w:p>
    <w:p w14:paraId="35C4A200" w14:textId="77777777" w:rsidR="00F8742D" w:rsidRDefault="00F8742D" w:rsidP="00F8742D">
      <w:r w:rsidRPr="002B15AA">
        <w:t xml:space="preserve">The model fragments are for </w:t>
      </w:r>
      <w:r>
        <w:t xml:space="preserve">management </w:t>
      </w:r>
      <w:r w:rsidRPr="002B15AA">
        <w:t xml:space="preserve">representation of </w:t>
      </w:r>
      <w:proofErr w:type="spellStart"/>
      <w:r w:rsidRPr="002B15AA">
        <w:t>gNB</w:t>
      </w:r>
      <w:proofErr w:type="spellEnd"/>
      <w:r w:rsidRPr="002B15AA">
        <w:t xml:space="preserve"> and </w:t>
      </w:r>
      <w:proofErr w:type="spellStart"/>
      <w:r w:rsidRPr="002B15AA">
        <w:t>en-gNB</w:t>
      </w:r>
      <w:proofErr w:type="spellEnd"/>
      <w:r>
        <w:t xml:space="preserve"> for all NG-RAN deployment scenario as listed below.</w:t>
      </w:r>
      <w:r w:rsidRPr="0005088E">
        <w:t xml:space="preserve"> </w:t>
      </w:r>
    </w:p>
    <w:p w14:paraId="5387B590" w14:textId="77777777" w:rsidR="00F8742D" w:rsidRDefault="00F8742D" w:rsidP="00F8742D">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w:t>
      </w:r>
    </w:p>
    <w:p w14:paraId="184D2DCE" w14:textId="77777777" w:rsidR="00F8742D" w:rsidRDefault="00F8742D" w:rsidP="00F8742D">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-DU defined in TS 38.401[4] clause 6.1.1.</w:t>
      </w:r>
    </w:p>
    <w:p w14:paraId="63E2FF2A" w14:textId="77777777" w:rsidR="00F8742D" w:rsidRPr="002B15AA" w:rsidRDefault="00F8742D" w:rsidP="00F8742D">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p>
    <w:p w14:paraId="1663EB77" w14:textId="77777777" w:rsidR="00F8742D" w:rsidRPr="002B15AA" w:rsidRDefault="00F8742D" w:rsidP="00F8742D">
      <w:pPr>
        <w:rPr>
          <w:lang w:eastAsia="zh-CN"/>
        </w:rPr>
      </w:pPr>
    </w:p>
    <w:p w14:paraId="124CFBB7" w14:textId="77777777" w:rsidR="00F8742D" w:rsidRPr="002B15AA" w:rsidRDefault="00F8742D" w:rsidP="00F8742D">
      <w:pPr>
        <w:keepNext/>
        <w:jc w:val="center"/>
        <w:rPr>
          <w:rFonts w:ascii="Arial" w:hAnsi="Arial"/>
          <w:b/>
        </w:rPr>
      </w:pPr>
    </w:p>
    <w:p w14:paraId="2E6159E6" w14:textId="1B4437A1" w:rsidR="00F8742D" w:rsidRPr="002B15AA" w:rsidRDefault="00F8742D" w:rsidP="00F8742D">
      <w:pPr>
        <w:keepNext/>
        <w:jc w:val="center"/>
        <w:rPr>
          <w:rFonts w:ascii="Arial" w:hAnsi="Arial"/>
          <w:b/>
        </w:rPr>
      </w:pPr>
      <w:r>
        <w:rPr>
          <w:noProof/>
        </w:rPr>
        <w:drawing>
          <wp:inline distT="0" distB="0" distL="0" distR="0" wp14:anchorId="553BB00F" wp14:editId="5445F7E7">
            <wp:extent cx="3962400" cy="1430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0020"/>
                    </a:xfrm>
                    <a:prstGeom prst="rect">
                      <a:avLst/>
                    </a:prstGeom>
                    <a:noFill/>
                    <a:ln>
                      <a:noFill/>
                    </a:ln>
                  </pic:spPr>
                </pic:pic>
              </a:graphicData>
            </a:graphic>
          </wp:inline>
        </w:drawing>
      </w:r>
    </w:p>
    <w:p w14:paraId="67C28BCB" w14:textId="77777777" w:rsidR="00F8742D" w:rsidRPr="002B15AA" w:rsidRDefault="00F8742D" w:rsidP="00F8742D">
      <w:pPr>
        <w:pStyle w:val="TF"/>
      </w:pPr>
      <w:r w:rsidRPr="002B15AA">
        <w:t>Figure 4.2.1.1-1: NRM for all deployment scenarios</w:t>
      </w:r>
    </w:p>
    <w:p w14:paraId="2D79D046" w14:textId="0EF754B7" w:rsidR="00F8742D" w:rsidRDefault="00F8742D" w:rsidP="00F8742D">
      <w:pPr>
        <w:pStyle w:val="TH"/>
        <w:rPr>
          <w:noProof/>
        </w:rPr>
      </w:pPr>
      <w:r>
        <w:rPr>
          <w:noProof/>
        </w:rPr>
        <w:drawing>
          <wp:inline distT="0" distB="0" distL="0" distR="0" wp14:anchorId="6DDE053D" wp14:editId="76615498">
            <wp:extent cx="6113780" cy="375729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780" cy="3757295"/>
                    </a:xfrm>
                    <a:prstGeom prst="rect">
                      <a:avLst/>
                    </a:prstGeom>
                    <a:noFill/>
                    <a:ln>
                      <a:noFill/>
                    </a:ln>
                  </pic:spPr>
                </pic:pic>
              </a:graphicData>
            </a:graphic>
          </wp:inline>
        </w:drawing>
      </w:r>
    </w:p>
    <w:p w14:paraId="3537EBFD" w14:textId="77777777" w:rsidR="00F8742D" w:rsidRPr="002B15AA" w:rsidRDefault="00F8742D" w:rsidP="00F8742D">
      <w:pPr>
        <w:pStyle w:val="TF"/>
      </w:pPr>
      <w:r w:rsidRPr="002B15AA">
        <w:t>Figure 4.2.1.1-2: NRM for EPs for all deployment scenarios</w:t>
      </w:r>
    </w:p>
    <w:p w14:paraId="3D652B97" w14:textId="77777777" w:rsidR="00F8742D" w:rsidRPr="002B15AA" w:rsidRDefault="00F8742D" w:rsidP="00F8742D">
      <w:pPr>
        <w:jc w:val="center"/>
        <w:rPr>
          <w:lang w:eastAsia="zh-CN"/>
        </w:rPr>
      </w:pPr>
    </w:p>
    <w:p w14:paraId="6D462229" w14:textId="19A9E5DE" w:rsidR="00F8742D" w:rsidRPr="002B15AA" w:rsidRDefault="00F8742D" w:rsidP="00F8742D">
      <w:pPr>
        <w:pStyle w:val="TH"/>
        <w:rPr>
          <w:lang w:eastAsia="zh-CN"/>
        </w:rPr>
      </w:pPr>
      <w:r>
        <w:rPr>
          <w:noProof/>
          <w:lang w:eastAsia="zh-CN"/>
        </w:rPr>
        <w:drawing>
          <wp:inline distT="0" distB="0" distL="0" distR="0" wp14:anchorId="797BF489" wp14:editId="46ED5385">
            <wp:extent cx="6101715" cy="2057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1715" cy="2057400"/>
                    </a:xfrm>
                    <a:prstGeom prst="rect">
                      <a:avLst/>
                    </a:prstGeom>
                    <a:noFill/>
                    <a:ln>
                      <a:noFill/>
                    </a:ln>
                  </pic:spPr>
                </pic:pic>
              </a:graphicData>
            </a:graphic>
          </wp:inline>
        </w:drawing>
      </w:r>
    </w:p>
    <w:p w14:paraId="369964B9" w14:textId="77777777" w:rsidR="00F8742D" w:rsidRDefault="00F8742D" w:rsidP="00F8742D">
      <w:pPr>
        <w:pStyle w:val="TF"/>
      </w:pPr>
      <w:r w:rsidRPr="002B15AA">
        <w:t>Figure 4.2.1.1-3: NRM for &lt;&lt;IOC&gt;&gt;</w:t>
      </w:r>
      <w:proofErr w:type="spellStart"/>
      <w:r w:rsidRPr="002B15AA">
        <w:rPr>
          <w:rFonts w:ascii="Courier New" w:hAnsi="Courier New" w:cs="Courier New"/>
        </w:rPr>
        <w:t>NRSectorCarrier</w:t>
      </w:r>
      <w:proofErr w:type="spellEnd"/>
      <w:r w:rsidRPr="002B15AA">
        <w:t xml:space="preserve"> and &lt;&lt;IOC&gt;&gt;</w:t>
      </w:r>
      <w:r w:rsidRPr="002B15AA">
        <w:rPr>
          <w:rFonts w:ascii="Courier New" w:hAnsi="Courier New" w:cs="Courier New"/>
        </w:rPr>
        <w:t>BWP</w:t>
      </w:r>
      <w:r w:rsidRPr="002B15AA">
        <w:t xml:space="preserve"> for all deployment scenarios</w:t>
      </w:r>
    </w:p>
    <w:p w14:paraId="35B9E15A" w14:textId="77777777" w:rsidR="00F8742D" w:rsidRDefault="00F8742D" w:rsidP="00F8742D">
      <w:pPr>
        <w:pStyle w:val="TF"/>
      </w:pPr>
    </w:p>
    <w:p w14:paraId="370712DC" w14:textId="08E5435F" w:rsidR="00F8742D" w:rsidRDefault="00F8742D" w:rsidP="00F8742D">
      <w:pPr>
        <w:rPr>
          <w:noProof/>
        </w:rPr>
      </w:pPr>
      <w:r>
        <w:rPr>
          <w:noProof/>
        </w:rPr>
        <w:drawing>
          <wp:inline distT="0" distB="0" distL="0" distR="0" wp14:anchorId="236123E2" wp14:editId="74E178D4">
            <wp:extent cx="6119495" cy="2438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38400"/>
                    </a:xfrm>
                    <a:prstGeom prst="rect">
                      <a:avLst/>
                    </a:prstGeom>
                    <a:noFill/>
                    <a:ln>
                      <a:noFill/>
                    </a:ln>
                  </pic:spPr>
                </pic:pic>
              </a:graphicData>
            </a:graphic>
          </wp:inline>
        </w:drawing>
      </w:r>
    </w:p>
    <w:p w14:paraId="256B619B" w14:textId="77777777" w:rsidR="00F8742D" w:rsidRDefault="00F8742D" w:rsidP="00F8742D">
      <w:pPr>
        <w:pStyle w:val="TF"/>
      </w:pPr>
      <w:r>
        <w:t>Figure 4.2.1.1-4: Cell Relation view for all deployment scenarios</w:t>
      </w:r>
    </w:p>
    <w:p w14:paraId="238C4F6D" w14:textId="77777777" w:rsidR="00F8742D" w:rsidRDefault="00F8742D" w:rsidP="00F8742D">
      <w:pPr>
        <w:pStyle w:val="NO"/>
      </w:pPr>
      <w:r>
        <w:t>NOTE 1:</w:t>
      </w:r>
      <w:r>
        <w:tab/>
        <w:t xml:space="preserve">The above NRM fragment uses </w:t>
      </w:r>
      <w:proofErr w:type="spellStart"/>
      <w:r w:rsidRPr="00212C37">
        <w:rPr>
          <w:rFonts w:ascii="Courier New" w:hAnsi="Courier New" w:cs="Courier New"/>
        </w:rPr>
        <w:t>SubNetwork</w:t>
      </w:r>
      <w:proofErr w:type="spellEnd"/>
      <w:r>
        <w:t xml:space="preserve"> to hold both NR and LTE external entities and frequencies.</w:t>
      </w:r>
    </w:p>
    <w:p w14:paraId="58CFD373" w14:textId="49FA15E7" w:rsidR="00F8742D" w:rsidRDefault="00F8742D" w:rsidP="00F8742D">
      <w:pPr>
        <w:rPr>
          <w:noProof/>
        </w:rPr>
      </w:pPr>
      <w:r>
        <w:rPr>
          <w:noProof/>
        </w:rPr>
        <w:drawing>
          <wp:inline distT="0" distB="0" distL="0" distR="0" wp14:anchorId="60AA4F2B" wp14:editId="0039F1B3">
            <wp:extent cx="6120765"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369820"/>
                    </a:xfrm>
                    <a:prstGeom prst="rect">
                      <a:avLst/>
                    </a:prstGeom>
                    <a:noFill/>
                    <a:ln>
                      <a:noFill/>
                    </a:ln>
                  </pic:spPr>
                </pic:pic>
              </a:graphicData>
            </a:graphic>
          </wp:inline>
        </w:drawing>
      </w:r>
    </w:p>
    <w:p w14:paraId="37EFCE3A" w14:textId="77777777" w:rsidR="00F8742D" w:rsidRDefault="00F8742D" w:rsidP="00F8742D">
      <w:pPr>
        <w:pStyle w:val="TF"/>
      </w:pPr>
      <w:r>
        <w:t>Figure 4.2.1.1-5: Cell Relation view for all deployment scenarios</w:t>
      </w:r>
    </w:p>
    <w:p w14:paraId="05C74CAF" w14:textId="77777777" w:rsidR="00F8742D" w:rsidRDefault="00F8742D" w:rsidP="00F8742D">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bookmarkStart w:id="28" w:name="_MON_1646474145"/>
    <w:bookmarkEnd w:id="28"/>
    <w:p w14:paraId="49D57F3C" w14:textId="77777777" w:rsidR="00F8742D" w:rsidRDefault="00F8742D" w:rsidP="00F8742D">
      <w:pPr>
        <w:pStyle w:val="TH"/>
      </w:pPr>
      <w:r>
        <w:object w:dxaOrig="9136" w:dyaOrig="4334" w14:anchorId="00AC1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pt;height:217.2pt" o:ole="">
            <v:imagedata r:id="rId18" o:title=""/>
          </v:shape>
          <o:OLEObject Type="Embed" ProgID="Word.Document.8" ShapeID="_x0000_i1025" DrawAspect="Content" ObjectID="_1650975440" r:id="rId19">
            <o:FieldCodes>\s</o:FieldCodes>
          </o:OLEObject>
        </w:object>
      </w:r>
    </w:p>
    <w:p w14:paraId="58170C32" w14:textId="77D02589" w:rsidR="00F8742D" w:rsidRDefault="00F8742D" w:rsidP="00F8742D">
      <w:pPr>
        <w:pStyle w:val="TF"/>
        <w:ind w:left="2272"/>
        <w:jc w:val="left"/>
        <w:rPr>
          <w:ins w:id="29" w:author="Intel - SA5#130e" w:date="2020-05-12T12:49:00Z"/>
        </w:rPr>
      </w:pPr>
      <w:r>
        <w:t xml:space="preserve">Figure 4.2.1.1-6: NRM </w:t>
      </w:r>
      <w:proofErr w:type="spellStart"/>
      <w:r>
        <w:t>fragement</w:t>
      </w:r>
      <w:proofErr w:type="spellEnd"/>
      <w:r>
        <w:t xml:space="preserve"> for RRM Policies</w:t>
      </w:r>
    </w:p>
    <w:p w14:paraId="47119242" w14:textId="5E3FA6E8" w:rsidR="00DD5CF5" w:rsidRPr="002B15AA" w:rsidRDefault="00DD5CF5" w:rsidP="00DD5CF5">
      <w:pPr>
        <w:rPr>
          <w:ins w:id="30" w:author="Intel - SA5#130e" w:date="2020-05-12T12:49:00Z"/>
          <w:color w:val="000000"/>
        </w:rPr>
      </w:pPr>
      <w:ins w:id="31" w:author="Intel - SA5#130e" w:date="2020-05-12T12:49:00Z">
        <w:r w:rsidRPr="002B15AA">
          <w:rPr>
            <w:color w:val="000000"/>
          </w:rPr>
          <w:t xml:space="preserve">The Figure </w:t>
        </w:r>
        <w:r>
          <w:rPr>
            <w:color w:val="000000"/>
          </w:rPr>
          <w:t>4.</w:t>
        </w:r>
        <w:r w:rsidRPr="002B15AA">
          <w:rPr>
            <w:color w:val="000000"/>
          </w:rPr>
          <w:t>2.1.1-</w:t>
        </w:r>
        <w:r>
          <w:rPr>
            <w:color w:val="000000"/>
          </w:rPr>
          <w:t>x</w:t>
        </w:r>
        <w:r w:rsidRPr="002B15AA">
          <w:rPr>
            <w:color w:val="000000"/>
          </w:rPr>
          <w:t xml:space="preserve"> shows the </w:t>
        </w:r>
        <w:r>
          <w:rPr>
            <w:color w:val="000000"/>
          </w:rPr>
          <w:t>NRM fragment for configurable 5QIs</w:t>
        </w:r>
      </w:ins>
      <w:ins w:id="32" w:author="Intel - SA5#130e" w:date="2020-05-12T12:50:00Z">
        <w:r>
          <w:rPr>
            <w:color w:val="000000"/>
          </w:rPr>
          <w:t xml:space="preserve"> in NG-RAN</w:t>
        </w:r>
      </w:ins>
      <w:ins w:id="33" w:author="Intel - SA5#130e" w:date="2020-05-12T12:49:00Z">
        <w:r w:rsidRPr="002B15AA">
          <w:rPr>
            <w:color w:val="000000"/>
          </w:rPr>
          <w:t>.</w:t>
        </w:r>
      </w:ins>
    </w:p>
    <w:p w14:paraId="38D159C6" w14:textId="72C2C812" w:rsidR="00A75878" w:rsidRPr="002B15AA" w:rsidRDefault="00A06351" w:rsidP="00A02447">
      <w:pPr>
        <w:pStyle w:val="TF"/>
        <w:ind w:left="720"/>
        <w:rPr>
          <w:ins w:id="34" w:author="Intel - SA5#130e" w:date="2020-05-12T12:48:00Z"/>
        </w:rPr>
      </w:pPr>
      <w:ins w:id="35" w:author="Intel - SA5#130e" w:date="2020-05-14T15:08:00Z">
        <w:r>
          <w:object w:dxaOrig="8592" w:dyaOrig="3120" w14:anchorId="646E33B6">
            <v:shape id="_x0000_i1026" type="#_x0000_t75" style="width:356.4pt;height:129.6pt" o:ole="">
              <v:imagedata r:id="rId20" o:title=""/>
            </v:shape>
            <o:OLEObject Type="Embed" ProgID="Visio.Drawing.15" ShapeID="_x0000_i1026" DrawAspect="Content" ObjectID="_1650975441" r:id="rId21"/>
          </w:object>
        </w:r>
      </w:ins>
    </w:p>
    <w:p w14:paraId="7796D42F" w14:textId="5D910F42" w:rsidR="00766F04" w:rsidDel="00766F04" w:rsidRDefault="00766F04" w:rsidP="00766F04">
      <w:pPr>
        <w:pStyle w:val="TF"/>
        <w:rPr>
          <w:del w:id="36" w:author="Intel - SA5#130e" w:date="2020-05-12T12:49:00Z"/>
        </w:rPr>
      </w:pPr>
      <w:ins w:id="37" w:author="Intel - SA5#130e" w:date="2020-05-12T12:48:00Z">
        <w:r w:rsidRPr="002B15AA">
          <w:t xml:space="preserve">Figure </w:t>
        </w:r>
      </w:ins>
      <w:ins w:id="38" w:author="Intel - SA5#130e" w:date="2020-05-12T12:50:00Z">
        <w:r w:rsidR="00DD5CF5">
          <w:t>4</w:t>
        </w:r>
      </w:ins>
      <w:ins w:id="39" w:author="Intel - SA5#130e" w:date="2020-05-12T12:48:00Z">
        <w:r w:rsidRPr="002B15AA">
          <w:t>.2.1.1-</w:t>
        </w:r>
        <w:r>
          <w:t>x</w:t>
        </w:r>
        <w:r w:rsidRPr="002B15AA">
          <w:t xml:space="preserve">: </w:t>
        </w:r>
        <w:r>
          <w:rPr>
            <w:color w:val="000000"/>
          </w:rPr>
          <w:t>NRM fragment for configurable 5QIs</w:t>
        </w:r>
      </w:ins>
      <w:ins w:id="40" w:author="Intel - SA5#130e" w:date="2020-05-12T12:50:00Z">
        <w:r w:rsidR="00DD5CF5">
          <w:rPr>
            <w:color w:val="000000"/>
          </w:rPr>
          <w:t xml:space="preserve"> in NG-RAN</w:t>
        </w:r>
      </w:ins>
    </w:p>
    <w:p w14:paraId="6B847C10" w14:textId="77777777" w:rsidR="00F8742D" w:rsidRDefault="00F8742D" w:rsidP="00766F04">
      <w:pPr>
        <w:pStyle w:val="TF"/>
        <w:jc w:val="left"/>
        <w:rPr>
          <w:b w:val="0"/>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742D" w:rsidRPr="00EB73C7" w14:paraId="75C8674D" w14:textId="77777777" w:rsidTr="00491D22">
        <w:tc>
          <w:tcPr>
            <w:tcW w:w="9521" w:type="dxa"/>
            <w:shd w:val="clear" w:color="auto" w:fill="FFFFCC"/>
            <w:vAlign w:val="center"/>
          </w:tcPr>
          <w:p w14:paraId="54986786" w14:textId="77777777" w:rsidR="00F8742D" w:rsidRPr="00EB73C7" w:rsidRDefault="00F8742D" w:rsidP="00491D22">
            <w:pPr>
              <w:jc w:val="center"/>
              <w:rPr>
                <w:rFonts w:ascii="MS LineDraw" w:hAnsi="MS LineDraw" w:cs="MS LineDraw"/>
                <w:b/>
                <w:bCs/>
                <w:sz w:val="28"/>
                <w:szCs w:val="28"/>
              </w:rPr>
            </w:pPr>
            <w:bookmarkStart w:id="41" w:name="_Toc384916784"/>
            <w:bookmarkStart w:id="42" w:name="_Toc384916783"/>
            <w:r w:rsidRPr="00EB73C7">
              <w:rPr>
                <w:b/>
                <w:bCs/>
                <w:sz w:val="28"/>
                <w:szCs w:val="28"/>
                <w:lang w:eastAsia="zh-CN"/>
              </w:rPr>
              <w:t>1st Modified Section</w:t>
            </w:r>
          </w:p>
        </w:tc>
      </w:tr>
    </w:tbl>
    <w:bookmarkEnd w:id="41"/>
    <w:bookmarkEnd w:id="42"/>
    <w:p w14:paraId="3688878A" w14:textId="073BC4DE" w:rsidR="006B07F1" w:rsidRPr="002B15AA" w:rsidRDefault="006B07F1" w:rsidP="006B07F1">
      <w:pPr>
        <w:pStyle w:val="Heading3"/>
      </w:pPr>
      <w:r w:rsidRPr="002B15AA">
        <w:t>5.2.1</w:t>
      </w:r>
      <w:r w:rsidRPr="002B15AA">
        <w:tab/>
        <w:t>Class diagram of 5GC NFs</w:t>
      </w:r>
      <w:bookmarkEnd w:id="12"/>
      <w:bookmarkEnd w:id="13"/>
      <w:bookmarkEnd w:id="14"/>
      <w:bookmarkEnd w:id="15"/>
      <w:bookmarkEnd w:id="16"/>
      <w:bookmarkEnd w:id="17"/>
      <w:bookmarkEnd w:id="18"/>
      <w:bookmarkEnd w:id="19"/>
    </w:p>
    <w:p w14:paraId="2EC4911A" w14:textId="77777777" w:rsidR="006B07F1" w:rsidRPr="002B15AA" w:rsidRDefault="006B07F1" w:rsidP="006B07F1">
      <w:pPr>
        <w:pStyle w:val="Heading4"/>
        <w:rPr>
          <w:lang w:eastAsia="zh-CN"/>
        </w:rPr>
      </w:pPr>
      <w:bookmarkStart w:id="43" w:name="_Toc19888234"/>
      <w:bookmarkStart w:id="44" w:name="_Toc27405121"/>
      <w:bookmarkStart w:id="45" w:name="_Toc35878311"/>
      <w:bookmarkStart w:id="46" w:name="_Toc36220127"/>
      <w:bookmarkStart w:id="47" w:name="_Toc36474225"/>
      <w:bookmarkStart w:id="48" w:name="_Toc36542497"/>
      <w:bookmarkStart w:id="49" w:name="_Toc36543318"/>
      <w:bookmarkStart w:id="50" w:name="_Toc36567556"/>
      <w:r w:rsidRPr="002B15AA">
        <w:rPr>
          <w:lang w:eastAsia="zh-CN"/>
        </w:rPr>
        <w:t>5.2.1.1</w:t>
      </w:r>
      <w:r w:rsidRPr="002B15AA">
        <w:rPr>
          <w:lang w:eastAsia="zh-CN"/>
        </w:rPr>
        <w:tab/>
        <w:t>Relationships</w:t>
      </w:r>
      <w:bookmarkEnd w:id="43"/>
      <w:bookmarkEnd w:id="44"/>
      <w:bookmarkEnd w:id="45"/>
      <w:bookmarkEnd w:id="46"/>
      <w:bookmarkEnd w:id="47"/>
      <w:bookmarkEnd w:id="48"/>
      <w:bookmarkEnd w:id="49"/>
      <w:bookmarkEnd w:id="50"/>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 id="_x0000_i1027" type="#_x0000_t75" style="width:482pt;height:396pt" o:ole="">
            <v:imagedata r:id="rId22" o:title=""/>
          </v:shape>
          <o:OLEObject Type="Embed" ProgID="Visio.Drawing.11" ShapeID="_x0000_i1027" DrawAspect="Content" ObjectID="_1650975442" r:id="rId2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51" w:name="_MON_1637752245"/>
    <w:bookmarkEnd w:id="51"/>
    <w:p w14:paraId="118B38BD" w14:textId="77777777" w:rsidR="006B07F1" w:rsidRPr="002B15AA" w:rsidRDefault="006B07F1" w:rsidP="006B07F1">
      <w:pPr>
        <w:jc w:val="center"/>
      </w:pPr>
      <w:r>
        <w:object w:dxaOrig="18885" w:dyaOrig="8659" w14:anchorId="1A3A92DE">
          <v:shape id="_x0000_i1028" type="#_x0000_t75" style="width:943.2pt;height:6in" o:ole="">
            <v:imagedata r:id="rId24" o:title=""/>
          </v:shape>
          <o:OLEObject Type="Embed" ProgID="Word.Document.8" ShapeID="_x0000_i1028" DrawAspect="Content" ObjectID="_1650975443" r:id="rId2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9" type="#_x0000_t75" style="width:461.2pt;height:1in" o:ole="">
            <v:imagedata r:id="rId28" o:title=""/>
          </v:shape>
          <o:OLEObject Type="Embed" ProgID="Visio.Drawing.11" ShapeID="_x0000_i1029" DrawAspect="Content" ObjectID="_1650975444" r:id="rId2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52" w:name="_MON_1630484749"/>
    <w:bookmarkEnd w:id="52"/>
    <w:p w14:paraId="1723940C" w14:textId="77777777" w:rsidR="006B07F1" w:rsidRPr="002B15AA" w:rsidRDefault="006B07F1" w:rsidP="006B07F1">
      <w:pPr>
        <w:jc w:val="center"/>
      </w:pPr>
      <w:r>
        <w:object w:dxaOrig="9645" w:dyaOrig="1606" w14:anchorId="59AACD20">
          <v:shape id="_x0000_i1030" type="#_x0000_t75" style="width:482.4pt;height:79.2pt" o:ole="">
            <v:imagedata r:id="rId33" o:title=""/>
          </v:shape>
          <o:OLEObject Type="Embed" ProgID="Word.Document.8" ShapeID="_x0000_i1030" DrawAspect="Content" ObjectID="_1650975445" r:id="rId3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53" w:name="_MON_1630484784"/>
    <w:bookmarkEnd w:id="53"/>
    <w:p w14:paraId="41321849" w14:textId="77777777" w:rsidR="006B07F1" w:rsidRPr="002B15AA" w:rsidRDefault="006B07F1" w:rsidP="006B07F1">
      <w:pPr>
        <w:jc w:val="center"/>
      </w:pPr>
      <w:r>
        <w:object w:dxaOrig="9735" w:dyaOrig="2519" w14:anchorId="088C2031">
          <v:shape id="_x0000_i1031" type="#_x0000_t75" style="width:489.6pt;height:122.4pt" o:ole="">
            <v:imagedata r:id="rId35" o:title=""/>
          </v:shape>
          <o:OLEObject Type="Embed" ProgID="Word.Document.8" ShapeID="_x0000_i1031" DrawAspect="Content" ObjectID="_1650975446" r:id="rId3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2" type="#_x0000_t75" style="width:482.4pt;height:107.6pt" o:ole="">
            <v:imagedata r:id="rId37" o:title=""/>
          </v:shape>
          <o:OLEObject Type="Embed" ProgID="Visio.Drawing.11" ShapeID="_x0000_i1032" DrawAspect="Content" ObjectID="_1650975447" r:id="rId3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3" type="#_x0000_t75" style="width:460.8pt;height:50.4pt" o:ole="">
            <v:imagedata r:id="rId39" o:title=""/>
          </v:shape>
          <o:OLEObject Type="Embed" ProgID="Visio.Drawing.11" ShapeID="_x0000_i1033" DrawAspect="Content" ObjectID="_1650975448" r:id="rId4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4" type="#_x0000_t75" style="width:460.8pt;height:50.4pt" o:ole="">
            <v:imagedata r:id="rId41" o:title=""/>
          </v:shape>
          <o:OLEObject Type="Embed" ProgID="Visio.Drawing.11" ShapeID="_x0000_i1034" DrawAspect="Content" ObjectID="_1650975449" r:id="rId4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54" w:author="Intel - SA5#129e" w:date="2020-04-08T09:37:00Z"/>
        </w:rPr>
      </w:pPr>
      <w:r w:rsidRPr="002B15AA">
        <w:t>Figure 5.2.1.1-1</w:t>
      </w:r>
      <w:r>
        <w:t>4</w:t>
      </w:r>
      <w:r w:rsidRPr="002B15AA">
        <w:t>: Transport view of SEPP NRM</w:t>
      </w:r>
    </w:p>
    <w:p w14:paraId="49CDB1AF" w14:textId="71687BBF" w:rsidR="00111ABB" w:rsidRPr="002B15AA" w:rsidRDefault="00111ABB" w:rsidP="00111ABB">
      <w:pPr>
        <w:rPr>
          <w:ins w:id="55" w:author="Intel - SA5#129e" w:date="2020-04-08T09:37:00Z"/>
          <w:color w:val="000000"/>
        </w:rPr>
      </w:pPr>
      <w:ins w:id="56" w:author="Intel - SA5#129e" w:date="2020-04-08T09:37:00Z">
        <w:r w:rsidRPr="002B15AA">
          <w:rPr>
            <w:color w:val="000000"/>
          </w:rPr>
          <w:t>The Figure 5.2.1.1-</w:t>
        </w:r>
        <w:r>
          <w:rPr>
            <w:color w:val="000000"/>
          </w:rPr>
          <w:t>x</w:t>
        </w:r>
        <w:r w:rsidRPr="002B15AA">
          <w:rPr>
            <w:color w:val="000000"/>
          </w:rPr>
          <w:t xml:space="preserve"> shows the </w:t>
        </w:r>
        <w:r>
          <w:rPr>
            <w:color w:val="000000"/>
          </w:rPr>
          <w:t>NRM fragment for</w:t>
        </w:r>
      </w:ins>
      <w:ins w:id="57" w:author="Intel - SA5#130e" w:date="2020-05-12T09:45:00Z">
        <w:r w:rsidR="00D7680C">
          <w:rPr>
            <w:color w:val="000000"/>
          </w:rPr>
          <w:t xml:space="preserve"> configurable 5QI</w:t>
        </w:r>
      </w:ins>
      <w:ins w:id="58" w:author="Intel - SA5#130e" w:date="2020-05-12T09:46:00Z">
        <w:r w:rsidR="00D7680C">
          <w:rPr>
            <w:color w:val="000000"/>
          </w:rPr>
          <w:t>s</w:t>
        </w:r>
      </w:ins>
      <w:ins w:id="59" w:author="Intel - SA5#130e" w:date="2020-05-12T12:49:00Z">
        <w:r w:rsidR="00766F04">
          <w:rPr>
            <w:color w:val="000000"/>
          </w:rPr>
          <w:t xml:space="preserve"> in 5GC</w:t>
        </w:r>
      </w:ins>
      <w:ins w:id="60" w:author="Intel - SA5#129e" w:date="2020-04-08T09:37:00Z">
        <w:r w:rsidRPr="002B15AA">
          <w:rPr>
            <w:color w:val="000000"/>
          </w:rPr>
          <w:t>.</w:t>
        </w:r>
      </w:ins>
    </w:p>
    <w:p w14:paraId="73266D99" w14:textId="55382C48" w:rsidR="00111ABB" w:rsidRPr="002B15AA" w:rsidRDefault="00D7680C" w:rsidP="00111ABB">
      <w:pPr>
        <w:jc w:val="center"/>
        <w:rPr>
          <w:ins w:id="61" w:author="Intel - SA5#129e" w:date="2020-04-08T09:37:00Z"/>
        </w:rPr>
      </w:pPr>
      <w:r>
        <w:object w:dxaOrig="7561" w:dyaOrig="1261" w14:anchorId="4752F971">
          <v:shape id="_x0000_i1035" type="#_x0000_t75" style="width:378pt;height:63.6pt" o:ole="">
            <v:imagedata r:id="rId44" o:title=""/>
          </v:shape>
          <o:OLEObject Type="Embed" ProgID="Visio.Drawing.15" ShapeID="_x0000_i1035" DrawAspect="Content" ObjectID="_1650975450" r:id="rId45"/>
        </w:object>
      </w:r>
    </w:p>
    <w:p w14:paraId="71E1A351" w14:textId="2AE97C1C" w:rsidR="00111ABB" w:rsidRPr="002B15AA" w:rsidRDefault="00111ABB" w:rsidP="00111ABB">
      <w:pPr>
        <w:pStyle w:val="TF"/>
      </w:pPr>
      <w:ins w:id="62" w:author="Intel - SA5#129e" w:date="2020-04-08T09:37:00Z">
        <w:r w:rsidRPr="002B15AA">
          <w:t>Figure 5.2.1.1-</w:t>
        </w:r>
        <w:r>
          <w:t>x</w:t>
        </w:r>
        <w:r w:rsidRPr="002B15AA">
          <w:t xml:space="preserve">: </w:t>
        </w:r>
        <w:r>
          <w:rPr>
            <w:color w:val="000000"/>
          </w:rPr>
          <w:t xml:space="preserve">NRM fragment for </w:t>
        </w:r>
      </w:ins>
      <w:ins w:id="63" w:author="Intel - SA5#130e" w:date="2020-05-12T09:45:00Z">
        <w:r w:rsidR="00D7680C">
          <w:rPr>
            <w:color w:val="000000"/>
          </w:rPr>
          <w:t>configurable 5QI</w:t>
        </w:r>
      </w:ins>
      <w:ins w:id="64" w:author="Intel - SA5#130e" w:date="2020-05-12T09:46:00Z">
        <w:r w:rsidR="00D7680C">
          <w:rPr>
            <w:color w:val="000000"/>
          </w:rPr>
          <w:t>s</w:t>
        </w:r>
      </w:ins>
      <w:ins w:id="65" w:author="Intel - SA5#130e" w:date="2020-05-12T12:49:00Z">
        <w:r w:rsidR="00766F04">
          <w:rPr>
            <w:color w:val="000000"/>
          </w:rPr>
          <w:t xml:space="preserve"> in 5GC</w:t>
        </w:r>
      </w:ins>
    </w:p>
    <w:p w14:paraId="51FE1DA1" w14:textId="77777777" w:rsidR="006B07F1" w:rsidRPr="002B15AA" w:rsidRDefault="006B07F1" w:rsidP="006B07F1">
      <w:pPr>
        <w:pStyle w:val="Heading4"/>
        <w:rPr>
          <w:rFonts w:cs="Arial"/>
          <w:lang w:eastAsia="zh-CN"/>
        </w:rPr>
      </w:pPr>
      <w:bookmarkStart w:id="66" w:name="_Toc19888235"/>
      <w:bookmarkStart w:id="67" w:name="_Toc27405122"/>
      <w:bookmarkStart w:id="68" w:name="_Toc35878312"/>
      <w:bookmarkStart w:id="69" w:name="_Toc36220128"/>
      <w:bookmarkStart w:id="70" w:name="_Toc36474226"/>
      <w:bookmarkStart w:id="71" w:name="_Toc36542498"/>
      <w:bookmarkStart w:id="72" w:name="_Toc36543319"/>
      <w:bookmarkStart w:id="73" w:name="_Toc36567557"/>
      <w:r w:rsidRPr="002B15AA">
        <w:rPr>
          <w:rFonts w:cs="Arial"/>
          <w:lang w:eastAsia="zh-CN"/>
        </w:rPr>
        <w:t>5.2.1.2</w:t>
      </w:r>
      <w:r w:rsidRPr="002B15AA">
        <w:rPr>
          <w:rFonts w:cs="Arial"/>
          <w:lang w:eastAsia="zh-CN"/>
        </w:rPr>
        <w:tab/>
        <w:t>Inheritance</w:t>
      </w:r>
      <w:bookmarkEnd w:id="66"/>
      <w:bookmarkEnd w:id="67"/>
      <w:bookmarkEnd w:id="68"/>
      <w:bookmarkEnd w:id="69"/>
      <w:bookmarkEnd w:id="70"/>
      <w:bookmarkEnd w:id="71"/>
      <w:bookmarkEnd w:id="72"/>
      <w:bookmarkEnd w:id="73"/>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6" type="#_x0000_t75" style="width:482.4pt;height:324.8pt" o:ole="">
            <v:imagedata r:id="rId46" o:title=""/>
          </v:shape>
          <o:OLEObject Type="Embed" ProgID="Visio.Drawing.11" ShapeID="_x0000_i1036" DrawAspect="Content" ObjectID="_1650975451" r:id="rId47"/>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0B15843B" w14:textId="12E0926F" w:rsidR="00F641F2" w:rsidRDefault="00D35D74" w:rsidP="00F641F2">
      <w:pPr>
        <w:pStyle w:val="TF"/>
      </w:pPr>
      <w:ins w:id="74" w:author="Intel - SA5#130e" w:date="2020-05-14T15:10:00Z">
        <w:r>
          <w:object w:dxaOrig="3457" w:dyaOrig="3649" w14:anchorId="6920300F">
            <v:shape id="_x0000_i1037" type="#_x0000_t75" style="width:173.2pt;height:181.6pt" o:ole="">
              <v:imagedata r:id="rId49" o:title=""/>
            </v:shape>
            <o:OLEObject Type="Embed" ProgID="Visio.Drawing.15" ShapeID="_x0000_i1037" DrawAspect="Content" ObjectID="_1650975452" r:id="rId50"/>
          </w:object>
        </w:r>
      </w:ins>
    </w:p>
    <w:p w14:paraId="3C9391E5" w14:textId="7A48B78A" w:rsidR="0052123C" w:rsidRPr="0052123C" w:rsidRDefault="00E53A02" w:rsidP="00D7680C">
      <w:pPr>
        <w:pStyle w:val="TF"/>
      </w:pPr>
      <w:ins w:id="75" w:author="Intel - SA5#129e" w:date="2020-04-08T09:37:00Z">
        <w:r w:rsidRPr="002B15AA">
          <w:t>Figure 5.2.1.2-</w:t>
        </w:r>
      </w:ins>
      <w:ins w:id="76" w:author="Intel - SA5#129e" w:date="2020-04-08T09:39:00Z">
        <w:r w:rsidR="002635C5">
          <w:t>x</w:t>
        </w:r>
      </w:ins>
      <w:ins w:id="77" w:author="Intel - SA5#129e" w:date="2020-04-08T09:37:00Z">
        <w:r w:rsidRPr="002B15AA">
          <w:t xml:space="preserve">: Inheritance hierarchy </w:t>
        </w:r>
      </w:ins>
      <w:ins w:id="78" w:author="Intel - SA5#129e" w:date="2020-04-08T09:38:00Z">
        <w:r>
          <w:t>for</w:t>
        </w:r>
      </w:ins>
      <w:ins w:id="79" w:author="Intel - SA5#129e" w:date="2020-04-08T09:37:00Z">
        <w:r w:rsidRPr="002B15AA">
          <w:t xml:space="preserve"> IOC </w:t>
        </w:r>
      </w:ins>
      <w:ins w:id="80" w:author="Intel - SA5#130e" w:date="2020-05-12T09:52:00Z">
        <w:r w:rsidR="00D7680C">
          <w:t>Configurable5QISet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
    <w:p w14:paraId="7FE14639" w14:textId="77777777" w:rsidR="00A02447" w:rsidRPr="002B15AA" w:rsidRDefault="00A02447" w:rsidP="00A02447">
      <w:pPr>
        <w:pStyle w:val="Heading3"/>
        <w:rPr>
          <w:ins w:id="81" w:author="Intel - SA5#130e" w:date="2020-05-14T15:05:00Z"/>
          <w:rFonts w:cs="Arial"/>
          <w:lang w:eastAsia="zh-CN"/>
        </w:rPr>
      </w:pPr>
      <w:ins w:id="82" w:author="Intel - SA5#130e" w:date="2020-05-14T15:05:00Z">
        <w:r w:rsidRPr="002B15AA">
          <w:rPr>
            <w:rFonts w:cs="Arial"/>
            <w:lang w:eastAsia="zh-CN"/>
          </w:rPr>
          <w:t>5.3.</w:t>
        </w:r>
        <w:r>
          <w:rPr>
            <w:rFonts w:cs="Arial"/>
            <w:lang w:eastAsia="zh-CN"/>
          </w:rPr>
          <w:t>x</w:t>
        </w:r>
        <w:r w:rsidRPr="002B15AA">
          <w:rPr>
            <w:rFonts w:cs="Arial"/>
            <w:lang w:eastAsia="zh-CN"/>
          </w:rPr>
          <w:tab/>
        </w:r>
        <w:r>
          <w:rPr>
            <w:rFonts w:ascii="Courier New" w:hAnsi="Courier New"/>
          </w:rPr>
          <w:t>Configurable5QISet</w:t>
        </w:r>
      </w:ins>
    </w:p>
    <w:p w14:paraId="004FE894" w14:textId="77777777" w:rsidR="00A02447" w:rsidRPr="002B15AA" w:rsidRDefault="00A02447" w:rsidP="00A02447">
      <w:pPr>
        <w:pStyle w:val="Heading4"/>
        <w:rPr>
          <w:ins w:id="83" w:author="Intel - SA5#130e" w:date="2020-05-14T15:05:00Z"/>
        </w:rPr>
      </w:pPr>
      <w:bookmarkStart w:id="84" w:name="_Toc4400893"/>
      <w:ins w:id="85" w:author="Intel - SA5#130e" w:date="2020-05-14T15:05:00Z">
        <w:r w:rsidRPr="002B15AA">
          <w:rPr>
            <w:lang w:eastAsia="zh-CN"/>
          </w:rPr>
          <w:t>5.3</w:t>
        </w:r>
        <w:r w:rsidRPr="002B15AA">
          <w:t>.</w:t>
        </w:r>
        <w:r>
          <w:t>x</w:t>
        </w:r>
        <w:r w:rsidRPr="002B15AA">
          <w:t>.1</w:t>
        </w:r>
        <w:r w:rsidRPr="002B15AA">
          <w:tab/>
          <w:t>Definition</w:t>
        </w:r>
        <w:bookmarkEnd w:id="84"/>
      </w:ins>
    </w:p>
    <w:p w14:paraId="149A3096" w14:textId="77777777" w:rsidR="00A02447" w:rsidRDefault="00A02447" w:rsidP="00A02447">
      <w:pPr>
        <w:rPr>
          <w:ins w:id="86" w:author="Intel - SA5#130e" w:date="2020-05-14T15:05:00Z"/>
        </w:rPr>
      </w:pPr>
      <w:ins w:id="87" w:author="Intel - SA5#130e" w:date="2020-05-14T15:05:00Z">
        <w:r w:rsidRPr="002B15AA">
          <w:t xml:space="preserve">This IOC </w:t>
        </w:r>
        <w:r>
          <w:t>specifies the non-standardized 5QIs, including their QoS characteristics, that need to be pre-configured (and configurable) to the 5G NFs</w:t>
        </w:r>
        <w:r w:rsidRPr="002B15AA">
          <w:t>, see 3GPP TS 23.501 [2].</w:t>
        </w:r>
      </w:ins>
    </w:p>
    <w:p w14:paraId="7A46B485" w14:textId="77777777" w:rsidR="00A02447" w:rsidRPr="002B15AA" w:rsidRDefault="00A02447" w:rsidP="00A02447">
      <w:pPr>
        <w:pStyle w:val="Heading4"/>
        <w:rPr>
          <w:ins w:id="88" w:author="Intel - SA5#130e" w:date="2020-05-14T15:05:00Z"/>
        </w:rPr>
      </w:pPr>
      <w:bookmarkStart w:id="89" w:name="_Toc4400894"/>
      <w:ins w:id="90" w:author="Intel - SA5#130e" w:date="2020-05-14T15:05:00Z">
        <w:r w:rsidRPr="002B15AA">
          <w:t>5.3.</w:t>
        </w:r>
        <w:r>
          <w:t>x</w:t>
        </w:r>
        <w:r w:rsidRPr="002B15AA">
          <w:t>.2</w:t>
        </w:r>
        <w:r w:rsidRPr="002B15AA">
          <w:tab/>
          <w:t>Attributes</w:t>
        </w:r>
        <w:bookmarkEnd w:id="89"/>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02447" w:rsidRPr="002B15AA" w14:paraId="24CD7AF3" w14:textId="77777777" w:rsidTr="008A30EF">
        <w:trPr>
          <w:cantSplit/>
          <w:jc w:val="center"/>
          <w:ins w:id="91" w:author="Intel - SA5#130e" w:date="2020-05-14T15:05:00Z"/>
        </w:trPr>
        <w:tc>
          <w:tcPr>
            <w:tcW w:w="4304" w:type="dxa"/>
            <w:shd w:val="pct10" w:color="auto" w:fill="FFFFFF"/>
            <w:vAlign w:val="center"/>
          </w:tcPr>
          <w:p w14:paraId="05884C36" w14:textId="77777777" w:rsidR="00A02447" w:rsidRPr="002B15AA" w:rsidRDefault="00A02447" w:rsidP="008A30EF">
            <w:pPr>
              <w:pStyle w:val="TAH"/>
              <w:rPr>
                <w:ins w:id="92" w:author="Intel - SA5#130e" w:date="2020-05-14T15:05:00Z"/>
              </w:rPr>
            </w:pPr>
            <w:ins w:id="93" w:author="Intel - SA5#130e" w:date="2020-05-14T15:05:00Z">
              <w:r w:rsidRPr="002B15AA">
                <w:t>Attribute name</w:t>
              </w:r>
            </w:ins>
          </w:p>
        </w:tc>
        <w:tc>
          <w:tcPr>
            <w:tcW w:w="947" w:type="dxa"/>
            <w:shd w:val="pct10" w:color="auto" w:fill="FFFFFF"/>
            <w:vAlign w:val="center"/>
          </w:tcPr>
          <w:p w14:paraId="58E05CE7" w14:textId="77777777" w:rsidR="00A02447" w:rsidRPr="002B15AA" w:rsidRDefault="00A02447" w:rsidP="008A30EF">
            <w:pPr>
              <w:pStyle w:val="TAH"/>
              <w:rPr>
                <w:ins w:id="94" w:author="Intel - SA5#130e" w:date="2020-05-14T15:05:00Z"/>
              </w:rPr>
            </w:pPr>
            <w:ins w:id="95" w:author="Intel - SA5#130e" w:date="2020-05-14T15:05:00Z">
              <w:r w:rsidRPr="002B15AA">
                <w:t>Support Qualifier</w:t>
              </w:r>
            </w:ins>
          </w:p>
        </w:tc>
        <w:tc>
          <w:tcPr>
            <w:tcW w:w="1167" w:type="dxa"/>
            <w:shd w:val="pct10" w:color="auto" w:fill="FFFFFF"/>
            <w:vAlign w:val="center"/>
          </w:tcPr>
          <w:p w14:paraId="3258E6FB" w14:textId="77777777" w:rsidR="00A02447" w:rsidRPr="002B15AA" w:rsidRDefault="00A02447" w:rsidP="008A30EF">
            <w:pPr>
              <w:pStyle w:val="TAH"/>
              <w:rPr>
                <w:ins w:id="96" w:author="Intel - SA5#130e" w:date="2020-05-14T15:05:00Z"/>
              </w:rPr>
            </w:pPr>
            <w:proofErr w:type="spellStart"/>
            <w:ins w:id="97" w:author="Intel - SA5#130e" w:date="2020-05-14T15:05:00Z">
              <w:r w:rsidRPr="002B15AA">
                <w:t>isReadable</w:t>
              </w:r>
              <w:proofErr w:type="spellEnd"/>
            </w:ins>
          </w:p>
        </w:tc>
        <w:tc>
          <w:tcPr>
            <w:tcW w:w="1077" w:type="dxa"/>
            <w:shd w:val="pct10" w:color="auto" w:fill="FFFFFF"/>
            <w:vAlign w:val="center"/>
          </w:tcPr>
          <w:p w14:paraId="17A1F597" w14:textId="77777777" w:rsidR="00A02447" w:rsidRPr="002B15AA" w:rsidRDefault="00A02447" w:rsidP="008A30EF">
            <w:pPr>
              <w:pStyle w:val="TAH"/>
              <w:rPr>
                <w:ins w:id="98" w:author="Intel - SA5#130e" w:date="2020-05-14T15:05:00Z"/>
              </w:rPr>
            </w:pPr>
            <w:proofErr w:type="spellStart"/>
            <w:ins w:id="99" w:author="Intel - SA5#130e" w:date="2020-05-14T15:05:00Z">
              <w:r w:rsidRPr="002B15AA">
                <w:t>isWritable</w:t>
              </w:r>
              <w:proofErr w:type="spellEnd"/>
            </w:ins>
          </w:p>
        </w:tc>
        <w:tc>
          <w:tcPr>
            <w:tcW w:w="1117" w:type="dxa"/>
            <w:shd w:val="pct10" w:color="auto" w:fill="FFFFFF"/>
            <w:vAlign w:val="center"/>
          </w:tcPr>
          <w:p w14:paraId="3B57637E" w14:textId="77777777" w:rsidR="00A02447" w:rsidRPr="002B15AA" w:rsidRDefault="00A02447" w:rsidP="008A30EF">
            <w:pPr>
              <w:pStyle w:val="TAH"/>
              <w:rPr>
                <w:ins w:id="100" w:author="Intel - SA5#130e" w:date="2020-05-14T15:05:00Z"/>
              </w:rPr>
            </w:pPr>
            <w:proofErr w:type="spellStart"/>
            <w:ins w:id="101" w:author="Intel - SA5#130e" w:date="2020-05-14T15:05:00Z">
              <w:r w:rsidRPr="002B15AA">
                <w:rPr>
                  <w:rFonts w:cs="Arial"/>
                  <w:bCs/>
                  <w:szCs w:val="18"/>
                </w:rPr>
                <w:t>isInvariant</w:t>
              </w:r>
              <w:proofErr w:type="spellEnd"/>
            </w:ins>
          </w:p>
        </w:tc>
        <w:tc>
          <w:tcPr>
            <w:tcW w:w="1237" w:type="dxa"/>
            <w:shd w:val="pct10" w:color="auto" w:fill="FFFFFF"/>
            <w:vAlign w:val="center"/>
          </w:tcPr>
          <w:p w14:paraId="2290B71C" w14:textId="77777777" w:rsidR="00A02447" w:rsidRPr="002B15AA" w:rsidRDefault="00A02447" w:rsidP="008A30EF">
            <w:pPr>
              <w:pStyle w:val="TAH"/>
              <w:rPr>
                <w:ins w:id="102" w:author="Intel - SA5#130e" w:date="2020-05-14T15:05:00Z"/>
              </w:rPr>
            </w:pPr>
            <w:proofErr w:type="spellStart"/>
            <w:ins w:id="103" w:author="Intel - SA5#130e" w:date="2020-05-14T15:05:00Z">
              <w:r w:rsidRPr="002B15AA">
                <w:t>isNotifyable</w:t>
              </w:r>
              <w:proofErr w:type="spellEnd"/>
            </w:ins>
          </w:p>
        </w:tc>
      </w:tr>
      <w:tr w:rsidR="00A02447" w:rsidRPr="002B15AA" w14:paraId="6FA740D0" w14:textId="77777777" w:rsidTr="008A30EF">
        <w:trPr>
          <w:cantSplit/>
          <w:jc w:val="center"/>
          <w:ins w:id="104" w:author="Intel - SA5#130e" w:date="2020-05-14T15:05:00Z"/>
        </w:trPr>
        <w:tc>
          <w:tcPr>
            <w:tcW w:w="4304" w:type="dxa"/>
          </w:tcPr>
          <w:p w14:paraId="79F28494" w14:textId="77777777" w:rsidR="00A02447" w:rsidRPr="002B15AA" w:rsidRDefault="00A02447" w:rsidP="008A30EF">
            <w:pPr>
              <w:pStyle w:val="TAL"/>
              <w:rPr>
                <w:ins w:id="105" w:author="Intel - SA5#130e" w:date="2020-05-14T15:05:00Z"/>
                <w:rFonts w:ascii="Courier New" w:hAnsi="Courier New" w:cs="Courier New"/>
                <w:lang w:eastAsia="zh-CN"/>
              </w:rPr>
            </w:pPr>
            <w:ins w:id="106" w:author="Intel - SA5#130e" w:date="2020-05-14T15:05:00Z">
              <w:r>
                <w:rPr>
                  <w:rFonts w:ascii="Courier New" w:hAnsi="Courier New"/>
                </w:rPr>
                <w:t>configurable5QIs</w:t>
              </w:r>
            </w:ins>
          </w:p>
        </w:tc>
        <w:tc>
          <w:tcPr>
            <w:tcW w:w="947" w:type="dxa"/>
          </w:tcPr>
          <w:p w14:paraId="67D52CD5" w14:textId="77777777" w:rsidR="00A02447" w:rsidRPr="002B15AA" w:rsidRDefault="00A02447" w:rsidP="008A30EF">
            <w:pPr>
              <w:pStyle w:val="TAL"/>
              <w:jc w:val="center"/>
              <w:rPr>
                <w:ins w:id="107" w:author="Intel - SA5#130e" w:date="2020-05-14T15:05:00Z"/>
              </w:rPr>
            </w:pPr>
            <w:ins w:id="108" w:author="Intel - SA5#130e" w:date="2020-05-14T15:05:00Z">
              <w:r>
                <w:t>M</w:t>
              </w:r>
            </w:ins>
          </w:p>
        </w:tc>
        <w:tc>
          <w:tcPr>
            <w:tcW w:w="1167" w:type="dxa"/>
          </w:tcPr>
          <w:p w14:paraId="7825C603" w14:textId="77777777" w:rsidR="00A02447" w:rsidRPr="002B15AA" w:rsidRDefault="00A02447" w:rsidP="008A30EF">
            <w:pPr>
              <w:pStyle w:val="TAL"/>
              <w:jc w:val="center"/>
              <w:rPr>
                <w:ins w:id="109" w:author="Intel - SA5#130e" w:date="2020-05-14T15:05:00Z"/>
              </w:rPr>
            </w:pPr>
            <w:ins w:id="110" w:author="Intel - SA5#130e" w:date="2020-05-14T15:05:00Z">
              <w:r w:rsidRPr="002B15AA">
                <w:rPr>
                  <w:rFonts w:cs="Arial"/>
                </w:rPr>
                <w:t>T</w:t>
              </w:r>
            </w:ins>
          </w:p>
        </w:tc>
        <w:tc>
          <w:tcPr>
            <w:tcW w:w="1077" w:type="dxa"/>
          </w:tcPr>
          <w:p w14:paraId="5C2A4ABD" w14:textId="77777777" w:rsidR="00A02447" w:rsidRPr="002B15AA" w:rsidRDefault="00A02447" w:rsidP="008A30EF">
            <w:pPr>
              <w:pStyle w:val="TAL"/>
              <w:jc w:val="center"/>
              <w:rPr>
                <w:ins w:id="111" w:author="Intel - SA5#130e" w:date="2020-05-14T15:05:00Z"/>
              </w:rPr>
            </w:pPr>
            <w:ins w:id="112" w:author="Intel - SA5#130e" w:date="2020-05-14T15:05:00Z">
              <w:r w:rsidRPr="002B15AA">
                <w:rPr>
                  <w:rFonts w:cs="Arial"/>
                  <w:lang w:eastAsia="zh-CN"/>
                </w:rPr>
                <w:t>T</w:t>
              </w:r>
            </w:ins>
          </w:p>
        </w:tc>
        <w:tc>
          <w:tcPr>
            <w:tcW w:w="1117" w:type="dxa"/>
          </w:tcPr>
          <w:p w14:paraId="5D8212FE" w14:textId="77777777" w:rsidR="00A02447" w:rsidRPr="002B15AA" w:rsidRDefault="00A02447" w:rsidP="008A30EF">
            <w:pPr>
              <w:pStyle w:val="TAL"/>
              <w:jc w:val="center"/>
              <w:rPr>
                <w:ins w:id="113" w:author="Intel - SA5#130e" w:date="2020-05-14T15:05:00Z"/>
                <w:lang w:eastAsia="zh-CN"/>
              </w:rPr>
            </w:pPr>
            <w:ins w:id="114" w:author="Intel - SA5#130e" w:date="2020-05-14T15:05:00Z">
              <w:r w:rsidRPr="002B15AA">
                <w:rPr>
                  <w:rFonts w:cs="Arial"/>
                </w:rPr>
                <w:t>F</w:t>
              </w:r>
            </w:ins>
          </w:p>
        </w:tc>
        <w:tc>
          <w:tcPr>
            <w:tcW w:w="1237" w:type="dxa"/>
          </w:tcPr>
          <w:p w14:paraId="621F8E69" w14:textId="77777777" w:rsidR="00A02447" w:rsidRPr="002B15AA" w:rsidRDefault="00A02447" w:rsidP="008A30EF">
            <w:pPr>
              <w:pStyle w:val="TAL"/>
              <w:jc w:val="center"/>
              <w:rPr>
                <w:ins w:id="115" w:author="Intel - SA5#130e" w:date="2020-05-14T15:05:00Z"/>
              </w:rPr>
            </w:pPr>
            <w:ins w:id="116" w:author="Intel - SA5#130e" w:date="2020-05-14T15:05:00Z">
              <w:r w:rsidRPr="002B15AA">
                <w:rPr>
                  <w:rFonts w:cs="Arial"/>
                  <w:lang w:eastAsia="zh-CN"/>
                </w:rPr>
                <w:t>T</w:t>
              </w:r>
            </w:ins>
          </w:p>
        </w:tc>
      </w:tr>
    </w:tbl>
    <w:p w14:paraId="7E6E5043" w14:textId="77777777" w:rsidR="00A02447" w:rsidRDefault="00A02447" w:rsidP="00A02447">
      <w:pPr>
        <w:rPr>
          <w:ins w:id="117" w:author="Intel - SA5#130e" w:date="2020-05-14T15:05:00Z"/>
        </w:rPr>
      </w:pPr>
      <w:bookmarkStart w:id="118" w:name="_Toc4400895"/>
    </w:p>
    <w:p w14:paraId="690A1F56" w14:textId="77777777" w:rsidR="00A02447" w:rsidRDefault="00A02447" w:rsidP="00A02447">
      <w:pPr>
        <w:pStyle w:val="Heading4"/>
        <w:rPr>
          <w:ins w:id="119" w:author="Intel - SA5#130e" w:date="2020-05-14T15:05:00Z"/>
        </w:rPr>
      </w:pPr>
      <w:ins w:id="120" w:author="Intel - SA5#130e" w:date="2020-05-14T15:05:00Z">
        <w:r w:rsidRPr="002B15AA">
          <w:t>5.3.</w:t>
        </w:r>
        <w:r>
          <w:t>x</w:t>
        </w:r>
        <w:r w:rsidRPr="002B15AA">
          <w:t>.3</w:t>
        </w:r>
        <w:r w:rsidRPr="002B15AA">
          <w:tab/>
          <w:t>Attribute constraints</w:t>
        </w:r>
        <w:bookmarkStart w:id="121" w:name="_Toc4400896"/>
        <w:bookmarkEnd w:id="118"/>
      </w:ins>
    </w:p>
    <w:p w14:paraId="44610FF7" w14:textId="77777777" w:rsidR="00A02447" w:rsidRDefault="00A02447" w:rsidP="00A02447">
      <w:pPr>
        <w:rPr>
          <w:ins w:id="122" w:author="Intel - SA5#130e" w:date="2020-05-14T15:05:00Z"/>
        </w:rPr>
      </w:pPr>
      <w:ins w:id="123" w:author="Intel - SA5#130e" w:date="2020-05-14T15:05:00Z">
        <w:r>
          <w:t>None.</w:t>
        </w:r>
      </w:ins>
    </w:p>
    <w:p w14:paraId="5AAE5BE2" w14:textId="77777777" w:rsidR="00A02447" w:rsidRPr="002B15AA" w:rsidRDefault="00A02447" w:rsidP="00A02447">
      <w:pPr>
        <w:pStyle w:val="Heading4"/>
        <w:rPr>
          <w:ins w:id="124" w:author="Intel - SA5#130e" w:date="2020-05-14T15:05:00Z"/>
        </w:rPr>
      </w:pPr>
      <w:ins w:id="125" w:author="Intel - SA5#130e" w:date="2020-05-14T15:05:00Z">
        <w:r w:rsidRPr="002B15AA">
          <w:rPr>
            <w:lang w:eastAsia="zh-CN"/>
          </w:rPr>
          <w:t>5</w:t>
        </w:r>
        <w:r w:rsidRPr="002B15AA">
          <w:t>.3.</w:t>
        </w:r>
        <w:r>
          <w:t>x</w:t>
        </w:r>
        <w:r w:rsidRPr="002B15AA">
          <w:t>.4</w:t>
        </w:r>
        <w:r w:rsidRPr="002B15AA">
          <w:tab/>
          <w:t>Notifications</w:t>
        </w:r>
        <w:bookmarkEnd w:id="121"/>
      </w:ins>
    </w:p>
    <w:p w14:paraId="5284C5CA" w14:textId="6E07CF2E" w:rsidR="00DE3845" w:rsidRDefault="00A02447" w:rsidP="00A02447">
      <w:pPr>
        <w:rPr>
          <w:lang w:eastAsia="zh-CN"/>
        </w:rPr>
      </w:pPr>
      <w:ins w:id="126" w:author="Intel - SA5#130e" w:date="2020-05-14T15:05: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C4E4E8" w14:textId="77777777" w:rsidR="00A02447" w:rsidRDefault="00A02447" w:rsidP="00A02447">
      <w:pPr>
        <w:pStyle w:val="Heading3"/>
        <w:rPr>
          <w:ins w:id="127" w:author="Intel - SA5#130e" w:date="2020-05-14T15:05:00Z"/>
        </w:rPr>
      </w:pPr>
      <w:bookmarkStart w:id="128" w:name="_Toc4400869"/>
      <w:bookmarkStart w:id="129" w:name="_Toc19888530"/>
      <w:bookmarkStart w:id="130" w:name="_Toc27405448"/>
      <w:bookmarkStart w:id="131" w:name="_Toc35878638"/>
      <w:bookmarkStart w:id="132" w:name="_Toc36220454"/>
      <w:bookmarkStart w:id="133" w:name="_Toc36474552"/>
      <w:bookmarkStart w:id="134" w:name="_Toc36542824"/>
      <w:bookmarkStart w:id="135" w:name="_Toc36543645"/>
      <w:bookmarkStart w:id="136" w:name="_Toc36567883"/>
      <w:bookmarkStart w:id="137" w:name="_Toc4401147"/>
      <w:ins w:id="138" w:author="Intel - SA5#130e" w:date="2020-05-14T15:05:00Z">
        <w:r>
          <w:t>5.3.y</w:t>
        </w:r>
        <w:r>
          <w:tab/>
        </w:r>
        <w:r>
          <w:rPr>
            <w:rFonts w:ascii="Courier New" w:hAnsi="Courier New"/>
          </w:rPr>
          <w:t>5QI</w:t>
        </w:r>
        <w:r w:rsidRPr="00094A70">
          <w:rPr>
            <w:rFonts w:ascii="Courier New" w:hAnsi="Courier New"/>
          </w:rPr>
          <w:t>Characteristics</w:t>
        </w:r>
        <w:r>
          <w:rPr>
            <w:rFonts w:ascii="Courier New" w:hAnsi="Courier New"/>
          </w:rPr>
          <w:t xml:space="preserve"> </w:t>
        </w:r>
        <w:r>
          <w:t>&lt;&lt;</w:t>
        </w:r>
        <w:proofErr w:type="spellStart"/>
        <w:r>
          <w:t>dataType</w:t>
        </w:r>
        <w:proofErr w:type="spellEnd"/>
        <w:r>
          <w:t>&gt;&gt;</w:t>
        </w:r>
        <w:bookmarkEnd w:id="128"/>
      </w:ins>
    </w:p>
    <w:p w14:paraId="198E604A" w14:textId="77777777" w:rsidR="00A02447" w:rsidRPr="00945E78" w:rsidRDefault="00A02447" w:rsidP="00A02447">
      <w:pPr>
        <w:pStyle w:val="Heading4"/>
        <w:rPr>
          <w:ins w:id="139" w:author="Intel - SA5#130e" w:date="2020-05-14T15:05:00Z"/>
          <w:lang w:val="en-US"/>
        </w:rPr>
      </w:pPr>
      <w:bookmarkStart w:id="140" w:name="_Toc4400870"/>
      <w:ins w:id="141" w:author="Intel - SA5#130e" w:date="2020-05-14T15:05:00Z">
        <w:r>
          <w:t>5.3.y</w:t>
        </w:r>
        <w:r w:rsidRPr="00945E78">
          <w:rPr>
            <w:lang w:val="en-US"/>
          </w:rPr>
          <w:t>.1</w:t>
        </w:r>
        <w:r w:rsidRPr="00945E78">
          <w:rPr>
            <w:lang w:val="en-US"/>
          </w:rPr>
          <w:tab/>
          <w:t>Definition</w:t>
        </w:r>
        <w:bookmarkEnd w:id="140"/>
      </w:ins>
    </w:p>
    <w:p w14:paraId="0610BFB8" w14:textId="77777777" w:rsidR="00A02447" w:rsidRPr="002B15AA" w:rsidRDefault="00A02447" w:rsidP="00A02447">
      <w:pPr>
        <w:rPr>
          <w:ins w:id="142" w:author="Intel - SA5#130e" w:date="2020-05-14T15:05:00Z"/>
        </w:rPr>
      </w:pPr>
      <w:ins w:id="143" w:author="Intel - SA5#130e" w:date="2020-05-14T15:05:00Z">
        <w:r>
          <w:t xml:space="preserve">This data type specifies the 5QI value and the </w:t>
        </w:r>
        <w:proofErr w:type="spellStart"/>
        <w:r>
          <w:t>cooresponding</w:t>
        </w:r>
        <w:proofErr w:type="spellEnd"/>
        <w:r>
          <w:t xml:space="preserve"> QoS characteristics for a configurable 5QI.</w:t>
        </w:r>
      </w:ins>
    </w:p>
    <w:p w14:paraId="4B97983C" w14:textId="77777777" w:rsidR="00A02447" w:rsidRDefault="00A02447" w:rsidP="00A02447">
      <w:pPr>
        <w:pStyle w:val="Heading4"/>
        <w:rPr>
          <w:ins w:id="144" w:author="Intel - SA5#130e" w:date="2020-05-14T15:05:00Z"/>
          <w:lang w:val="en-US"/>
        </w:rPr>
      </w:pPr>
      <w:bookmarkStart w:id="145" w:name="_Toc4400871"/>
      <w:ins w:id="146" w:author="Intel - SA5#130e" w:date="2020-05-14T15:05:00Z">
        <w:r>
          <w:t>5.3.y</w:t>
        </w:r>
        <w:r w:rsidRPr="00945E78">
          <w:rPr>
            <w:lang w:val="en-US"/>
          </w:rPr>
          <w:t>.2</w:t>
        </w:r>
        <w:r w:rsidRPr="00945E78">
          <w:rPr>
            <w:lang w:val="en-US"/>
          </w:rPr>
          <w:tab/>
          <w:t>Attributes</w:t>
        </w:r>
        <w:bookmarkEnd w:id="145"/>
      </w:ins>
    </w:p>
    <w:p w14:paraId="11B81DF3" w14:textId="77777777" w:rsidR="00A02447" w:rsidRPr="002132B5" w:rsidRDefault="00A02447" w:rsidP="00A02447">
      <w:pPr>
        <w:rPr>
          <w:ins w:id="147" w:author="Intel - SA5#130e" w:date="2020-05-14T15:0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649B9B05" w14:textId="77777777" w:rsidTr="008A30EF">
        <w:trPr>
          <w:cantSplit/>
          <w:trHeight w:val="419"/>
          <w:jc w:val="center"/>
          <w:ins w:id="148" w:author="Intel - SA5#130e" w:date="2020-05-14T15:05:00Z"/>
        </w:trPr>
        <w:tc>
          <w:tcPr>
            <w:tcW w:w="3349" w:type="dxa"/>
            <w:shd w:val="pct10" w:color="auto" w:fill="FFFFFF"/>
            <w:vAlign w:val="center"/>
          </w:tcPr>
          <w:p w14:paraId="5F61B92F" w14:textId="77777777" w:rsidR="00A02447" w:rsidRPr="002B15AA" w:rsidRDefault="00A02447" w:rsidP="008A30EF">
            <w:pPr>
              <w:pStyle w:val="TAH"/>
              <w:rPr>
                <w:ins w:id="149" w:author="Intel - SA5#130e" w:date="2020-05-14T15:05:00Z"/>
              </w:rPr>
            </w:pPr>
            <w:ins w:id="150" w:author="Intel - SA5#130e" w:date="2020-05-14T15:05:00Z">
              <w:r w:rsidRPr="002B15AA">
                <w:t>Attribute name</w:t>
              </w:r>
            </w:ins>
          </w:p>
        </w:tc>
        <w:tc>
          <w:tcPr>
            <w:tcW w:w="947" w:type="dxa"/>
            <w:shd w:val="pct10" w:color="auto" w:fill="FFFFFF"/>
            <w:vAlign w:val="center"/>
          </w:tcPr>
          <w:p w14:paraId="430A2BF9" w14:textId="77777777" w:rsidR="00A02447" w:rsidRPr="002B15AA" w:rsidRDefault="00A02447" w:rsidP="008A30EF">
            <w:pPr>
              <w:pStyle w:val="TAH"/>
              <w:rPr>
                <w:ins w:id="151" w:author="Intel - SA5#130e" w:date="2020-05-14T15:05:00Z"/>
              </w:rPr>
            </w:pPr>
            <w:ins w:id="152" w:author="Intel - SA5#130e" w:date="2020-05-14T15:05:00Z">
              <w:r w:rsidRPr="002B15AA">
                <w:t>Support Qualifier</w:t>
              </w:r>
            </w:ins>
          </w:p>
        </w:tc>
        <w:tc>
          <w:tcPr>
            <w:tcW w:w="1292" w:type="dxa"/>
            <w:shd w:val="pct10" w:color="auto" w:fill="FFFFFF"/>
            <w:vAlign w:val="center"/>
          </w:tcPr>
          <w:p w14:paraId="7845B882" w14:textId="77777777" w:rsidR="00A02447" w:rsidRPr="002B15AA" w:rsidRDefault="00A02447" w:rsidP="008A30EF">
            <w:pPr>
              <w:pStyle w:val="TAH"/>
              <w:rPr>
                <w:ins w:id="153" w:author="Intel - SA5#130e" w:date="2020-05-14T15:05:00Z"/>
              </w:rPr>
            </w:pPr>
            <w:proofErr w:type="spellStart"/>
            <w:ins w:id="154" w:author="Intel - SA5#130e" w:date="2020-05-14T15:05:00Z">
              <w:r w:rsidRPr="002B15AA">
                <w:t>i</w:t>
              </w:r>
              <w:r w:rsidRPr="002B15AA">
                <w:rPr>
                  <w:rFonts w:hint="eastAsia"/>
                </w:rPr>
                <w:t>s</w:t>
              </w:r>
              <w:r w:rsidRPr="002B15AA">
                <w:t>Readable</w:t>
              </w:r>
              <w:proofErr w:type="spellEnd"/>
            </w:ins>
          </w:p>
        </w:tc>
        <w:tc>
          <w:tcPr>
            <w:tcW w:w="1275" w:type="dxa"/>
            <w:shd w:val="pct10" w:color="auto" w:fill="FFFFFF"/>
            <w:vAlign w:val="center"/>
          </w:tcPr>
          <w:p w14:paraId="25C45741" w14:textId="77777777" w:rsidR="00A02447" w:rsidRPr="002B15AA" w:rsidRDefault="00A02447" w:rsidP="008A30EF">
            <w:pPr>
              <w:pStyle w:val="TAH"/>
              <w:rPr>
                <w:ins w:id="155" w:author="Intel - SA5#130e" w:date="2020-05-14T15:05:00Z"/>
              </w:rPr>
            </w:pPr>
            <w:proofErr w:type="spellStart"/>
            <w:ins w:id="156" w:author="Intel - SA5#130e" w:date="2020-05-14T15:05:00Z">
              <w:r w:rsidRPr="002B15AA">
                <w:rPr>
                  <w:rFonts w:hint="eastAsia"/>
                </w:rPr>
                <w:t>isWr</w:t>
              </w:r>
              <w:r w:rsidRPr="002B15AA">
                <w:t>itable</w:t>
              </w:r>
              <w:proofErr w:type="spellEnd"/>
            </w:ins>
          </w:p>
        </w:tc>
        <w:tc>
          <w:tcPr>
            <w:tcW w:w="1283" w:type="dxa"/>
            <w:shd w:val="pct10" w:color="auto" w:fill="FFFFFF"/>
            <w:vAlign w:val="center"/>
          </w:tcPr>
          <w:p w14:paraId="78540E2F" w14:textId="77777777" w:rsidR="00A02447" w:rsidRPr="002B15AA" w:rsidRDefault="00A02447" w:rsidP="008A30EF">
            <w:pPr>
              <w:pStyle w:val="TAH"/>
              <w:rPr>
                <w:ins w:id="157" w:author="Intel - SA5#130e" w:date="2020-05-14T15:05:00Z"/>
              </w:rPr>
            </w:pPr>
            <w:proofErr w:type="spellStart"/>
            <w:ins w:id="158" w:author="Intel - SA5#130e" w:date="2020-05-14T15:05:00Z">
              <w:r w:rsidRPr="002B15AA">
                <w:t>isInvariant</w:t>
              </w:r>
              <w:proofErr w:type="spellEnd"/>
            </w:ins>
          </w:p>
        </w:tc>
        <w:tc>
          <w:tcPr>
            <w:tcW w:w="1483" w:type="dxa"/>
            <w:shd w:val="pct10" w:color="auto" w:fill="FFFFFF"/>
            <w:vAlign w:val="center"/>
          </w:tcPr>
          <w:p w14:paraId="4BB11C68" w14:textId="77777777" w:rsidR="00A02447" w:rsidRPr="002B15AA" w:rsidRDefault="00A02447" w:rsidP="008A30EF">
            <w:pPr>
              <w:pStyle w:val="TAH"/>
              <w:rPr>
                <w:ins w:id="159" w:author="Intel - SA5#130e" w:date="2020-05-14T15:05:00Z"/>
              </w:rPr>
            </w:pPr>
            <w:proofErr w:type="spellStart"/>
            <w:ins w:id="160" w:author="Intel - SA5#130e" w:date="2020-05-14T15:05:00Z">
              <w:r w:rsidRPr="002B15AA">
                <w:t>isNotifyable</w:t>
              </w:r>
              <w:proofErr w:type="spellEnd"/>
            </w:ins>
          </w:p>
        </w:tc>
      </w:tr>
      <w:tr w:rsidR="00A02447" w:rsidRPr="002B15AA" w14:paraId="7C0304F4" w14:textId="77777777" w:rsidTr="008A30EF">
        <w:trPr>
          <w:cantSplit/>
          <w:trHeight w:val="210"/>
          <w:jc w:val="center"/>
          <w:ins w:id="161" w:author="Intel - SA5#130e" w:date="2020-05-14T15:05:00Z"/>
        </w:trPr>
        <w:tc>
          <w:tcPr>
            <w:tcW w:w="3349" w:type="dxa"/>
          </w:tcPr>
          <w:p w14:paraId="4096F578" w14:textId="77777777" w:rsidR="00A02447" w:rsidRPr="002B15AA" w:rsidRDefault="00A02447" w:rsidP="008A30EF">
            <w:pPr>
              <w:pStyle w:val="TAL"/>
              <w:rPr>
                <w:ins w:id="162" w:author="Intel - SA5#130e" w:date="2020-05-14T15:05:00Z"/>
                <w:rFonts w:ascii="Courier New" w:hAnsi="Courier New" w:cs="Courier New"/>
              </w:rPr>
            </w:pPr>
            <w:ins w:id="163" w:author="Intel - SA5#130e" w:date="2020-05-14T15:05:00Z">
              <w:r>
                <w:rPr>
                  <w:rFonts w:ascii="Courier New" w:hAnsi="Courier New" w:cs="Courier New"/>
                </w:rPr>
                <w:t>5QIValue</w:t>
              </w:r>
            </w:ins>
          </w:p>
        </w:tc>
        <w:tc>
          <w:tcPr>
            <w:tcW w:w="947" w:type="dxa"/>
          </w:tcPr>
          <w:p w14:paraId="7A53D096" w14:textId="77777777" w:rsidR="00A02447" w:rsidRPr="002B15AA" w:rsidRDefault="00A02447" w:rsidP="008A30EF">
            <w:pPr>
              <w:pStyle w:val="TAL"/>
              <w:jc w:val="center"/>
              <w:rPr>
                <w:ins w:id="164" w:author="Intel - SA5#130e" w:date="2020-05-14T15:05:00Z"/>
                <w:lang w:eastAsia="zh-CN"/>
              </w:rPr>
            </w:pPr>
            <w:ins w:id="165" w:author="Intel - SA5#130e" w:date="2020-05-14T15:05:00Z">
              <w:r w:rsidRPr="002B15AA">
                <w:rPr>
                  <w:rFonts w:hint="eastAsia"/>
                  <w:lang w:eastAsia="zh-CN"/>
                </w:rPr>
                <w:t>M</w:t>
              </w:r>
            </w:ins>
          </w:p>
        </w:tc>
        <w:tc>
          <w:tcPr>
            <w:tcW w:w="1292" w:type="dxa"/>
          </w:tcPr>
          <w:p w14:paraId="7C75FC15" w14:textId="77777777" w:rsidR="00A02447" w:rsidRPr="002B15AA" w:rsidRDefault="00A02447" w:rsidP="008A30EF">
            <w:pPr>
              <w:pStyle w:val="TAL"/>
              <w:jc w:val="center"/>
              <w:rPr>
                <w:ins w:id="166" w:author="Intel - SA5#130e" w:date="2020-05-14T15:05:00Z"/>
                <w:lang w:eastAsia="zh-CN"/>
              </w:rPr>
            </w:pPr>
            <w:ins w:id="167" w:author="Intel - SA5#130e" w:date="2020-05-14T15:05:00Z">
              <w:r w:rsidRPr="002B15AA">
                <w:rPr>
                  <w:rFonts w:cs="Arial"/>
                </w:rPr>
                <w:t>T</w:t>
              </w:r>
            </w:ins>
          </w:p>
        </w:tc>
        <w:tc>
          <w:tcPr>
            <w:tcW w:w="1275" w:type="dxa"/>
          </w:tcPr>
          <w:p w14:paraId="5554998E" w14:textId="77777777" w:rsidR="00A02447" w:rsidRPr="002B15AA" w:rsidRDefault="00A02447" w:rsidP="008A30EF">
            <w:pPr>
              <w:pStyle w:val="TAL"/>
              <w:jc w:val="center"/>
              <w:rPr>
                <w:ins w:id="168" w:author="Intel - SA5#130e" w:date="2020-05-14T15:05:00Z"/>
                <w:lang w:eastAsia="zh-CN"/>
              </w:rPr>
            </w:pPr>
            <w:ins w:id="169" w:author="Intel - SA5#130e" w:date="2020-05-14T15:05:00Z">
              <w:r>
                <w:rPr>
                  <w:rFonts w:cs="Arial"/>
                  <w:lang w:eastAsia="zh-CN"/>
                </w:rPr>
                <w:t>T</w:t>
              </w:r>
            </w:ins>
          </w:p>
        </w:tc>
        <w:tc>
          <w:tcPr>
            <w:tcW w:w="1283" w:type="dxa"/>
          </w:tcPr>
          <w:p w14:paraId="2993B407" w14:textId="77777777" w:rsidR="00A02447" w:rsidRPr="002B15AA" w:rsidRDefault="00A02447" w:rsidP="008A30EF">
            <w:pPr>
              <w:pStyle w:val="TAL"/>
              <w:jc w:val="center"/>
              <w:rPr>
                <w:ins w:id="170" w:author="Intel - SA5#130e" w:date="2020-05-14T15:05:00Z"/>
                <w:lang w:eastAsia="zh-CN"/>
              </w:rPr>
            </w:pPr>
            <w:ins w:id="171" w:author="Intel - SA5#130e" w:date="2020-05-14T15:05:00Z">
              <w:r w:rsidRPr="002B15AA">
                <w:rPr>
                  <w:rFonts w:cs="Arial"/>
                </w:rPr>
                <w:t>F</w:t>
              </w:r>
            </w:ins>
          </w:p>
        </w:tc>
        <w:tc>
          <w:tcPr>
            <w:tcW w:w="1483" w:type="dxa"/>
          </w:tcPr>
          <w:p w14:paraId="226E4969" w14:textId="77777777" w:rsidR="00A02447" w:rsidRPr="002B15AA" w:rsidRDefault="00A02447" w:rsidP="008A30EF">
            <w:pPr>
              <w:pStyle w:val="TAL"/>
              <w:jc w:val="center"/>
              <w:rPr>
                <w:ins w:id="172" w:author="Intel - SA5#130e" w:date="2020-05-14T15:05:00Z"/>
                <w:lang w:eastAsia="zh-CN"/>
              </w:rPr>
            </w:pPr>
            <w:ins w:id="173" w:author="Intel - SA5#130e" w:date="2020-05-14T15:05:00Z">
              <w:r w:rsidRPr="002B15AA">
                <w:rPr>
                  <w:rFonts w:cs="Arial"/>
                  <w:lang w:eastAsia="zh-CN"/>
                </w:rPr>
                <w:t>T</w:t>
              </w:r>
            </w:ins>
          </w:p>
        </w:tc>
      </w:tr>
      <w:tr w:rsidR="00A02447" w:rsidRPr="002B15AA" w14:paraId="0FCDDA73" w14:textId="77777777" w:rsidTr="008A30EF">
        <w:trPr>
          <w:cantSplit/>
          <w:trHeight w:val="210"/>
          <w:jc w:val="center"/>
          <w:ins w:id="174" w:author="Intel - SA5#130e" w:date="2020-05-14T15:05:00Z"/>
        </w:trPr>
        <w:tc>
          <w:tcPr>
            <w:tcW w:w="3349" w:type="dxa"/>
          </w:tcPr>
          <w:p w14:paraId="1AE1ED3E" w14:textId="77777777" w:rsidR="00A02447" w:rsidRDefault="00A02447" w:rsidP="008A30EF">
            <w:pPr>
              <w:pStyle w:val="TAL"/>
              <w:rPr>
                <w:ins w:id="175" w:author="Intel - SA5#130e" w:date="2020-05-14T15:05:00Z"/>
                <w:rFonts w:ascii="Courier New" w:hAnsi="Courier New" w:cs="Courier New"/>
              </w:rPr>
            </w:pPr>
            <w:proofErr w:type="spellStart"/>
            <w:ins w:id="176" w:author="Intel - SA5#130e" w:date="2020-05-14T15:05:00Z">
              <w:r>
                <w:rPr>
                  <w:rFonts w:ascii="Courier New" w:hAnsi="Courier New" w:cs="Courier New"/>
                </w:rPr>
                <w:t>r</w:t>
              </w:r>
              <w:r w:rsidRPr="007F41CA">
                <w:rPr>
                  <w:rFonts w:ascii="Courier New" w:hAnsi="Courier New" w:cs="Courier New"/>
                </w:rPr>
                <w:t>esourceType</w:t>
              </w:r>
              <w:proofErr w:type="spellEnd"/>
            </w:ins>
          </w:p>
        </w:tc>
        <w:tc>
          <w:tcPr>
            <w:tcW w:w="947" w:type="dxa"/>
          </w:tcPr>
          <w:p w14:paraId="68572CE0" w14:textId="77777777" w:rsidR="00A02447" w:rsidRPr="002B15AA" w:rsidRDefault="00A02447" w:rsidP="008A30EF">
            <w:pPr>
              <w:pStyle w:val="TAL"/>
              <w:jc w:val="center"/>
              <w:rPr>
                <w:ins w:id="177" w:author="Intel - SA5#130e" w:date="2020-05-14T15:05:00Z"/>
                <w:lang w:eastAsia="zh-CN"/>
              </w:rPr>
            </w:pPr>
            <w:ins w:id="178" w:author="Intel - SA5#130e" w:date="2020-05-14T15:05:00Z">
              <w:r w:rsidRPr="002B15AA">
                <w:rPr>
                  <w:rFonts w:hint="eastAsia"/>
                  <w:lang w:eastAsia="zh-CN"/>
                </w:rPr>
                <w:t>M</w:t>
              </w:r>
            </w:ins>
          </w:p>
        </w:tc>
        <w:tc>
          <w:tcPr>
            <w:tcW w:w="1292" w:type="dxa"/>
          </w:tcPr>
          <w:p w14:paraId="736186E8" w14:textId="77777777" w:rsidR="00A02447" w:rsidRPr="002B15AA" w:rsidRDefault="00A02447" w:rsidP="008A30EF">
            <w:pPr>
              <w:pStyle w:val="TAL"/>
              <w:jc w:val="center"/>
              <w:rPr>
                <w:ins w:id="179" w:author="Intel - SA5#130e" w:date="2020-05-14T15:05:00Z"/>
                <w:rFonts w:cs="Arial"/>
              </w:rPr>
            </w:pPr>
            <w:ins w:id="180" w:author="Intel - SA5#130e" w:date="2020-05-14T15:05:00Z">
              <w:r w:rsidRPr="002B15AA">
                <w:rPr>
                  <w:rFonts w:cs="Arial"/>
                </w:rPr>
                <w:t>T</w:t>
              </w:r>
            </w:ins>
          </w:p>
        </w:tc>
        <w:tc>
          <w:tcPr>
            <w:tcW w:w="1275" w:type="dxa"/>
          </w:tcPr>
          <w:p w14:paraId="7F8163F2" w14:textId="77777777" w:rsidR="00A02447" w:rsidRDefault="00A02447" w:rsidP="008A30EF">
            <w:pPr>
              <w:pStyle w:val="TAL"/>
              <w:jc w:val="center"/>
              <w:rPr>
                <w:ins w:id="181" w:author="Intel - SA5#130e" w:date="2020-05-14T15:05:00Z"/>
                <w:rFonts w:cs="Arial"/>
                <w:lang w:eastAsia="zh-CN"/>
              </w:rPr>
            </w:pPr>
            <w:ins w:id="182" w:author="Intel - SA5#130e" w:date="2020-05-14T15:05:00Z">
              <w:r>
                <w:rPr>
                  <w:rFonts w:cs="Arial"/>
                  <w:lang w:eastAsia="zh-CN"/>
                </w:rPr>
                <w:t>T</w:t>
              </w:r>
            </w:ins>
          </w:p>
        </w:tc>
        <w:tc>
          <w:tcPr>
            <w:tcW w:w="1283" w:type="dxa"/>
          </w:tcPr>
          <w:p w14:paraId="21E429E3" w14:textId="77777777" w:rsidR="00A02447" w:rsidRPr="002B15AA" w:rsidRDefault="00A02447" w:rsidP="008A30EF">
            <w:pPr>
              <w:pStyle w:val="TAL"/>
              <w:jc w:val="center"/>
              <w:rPr>
                <w:ins w:id="183" w:author="Intel - SA5#130e" w:date="2020-05-14T15:05:00Z"/>
                <w:rFonts w:cs="Arial"/>
              </w:rPr>
            </w:pPr>
            <w:ins w:id="184" w:author="Intel - SA5#130e" w:date="2020-05-14T15:05:00Z">
              <w:r w:rsidRPr="002B15AA">
                <w:rPr>
                  <w:rFonts w:cs="Arial"/>
                </w:rPr>
                <w:t>F</w:t>
              </w:r>
            </w:ins>
          </w:p>
        </w:tc>
        <w:tc>
          <w:tcPr>
            <w:tcW w:w="1483" w:type="dxa"/>
          </w:tcPr>
          <w:p w14:paraId="49279D64" w14:textId="77777777" w:rsidR="00A02447" w:rsidRPr="002B15AA" w:rsidRDefault="00A02447" w:rsidP="008A30EF">
            <w:pPr>
              <w:pStyle w:val="TAL"/>
              <w:jc w:val="center"/>
              <w:rPr>
                <w:ins w:id="185" w:author="Intel - SA5#130e" w:date="2020-05-14T15:05:00Z"/>
                <w:rFonts w:cs="Arial"/>
                <w:lang w:eastAsia="zh-CN"/>
              </w:rPr>
            </w:pPr>
            <w:ins w:id="186" w:author="Intel - SA5#130e" w:date="2020-05-14T15:05:00Z">
              <w:r w:rsidRPr="002B15AA">
                <w:rPr>
                  <w:rFonts w:cs="Arial"/>
                  <w:lang w:eastAsia="zh-CN"/>
                </w:rPr>
                <w:t>T</w:t>
              </w:r>
            </w:ins>
          </w:p>
        </w:tc>
      </w:tr>
      <w:tr w:rsidR="00A02447" w:rsidRPr="002B15AA" w14:paraId="30A2830E" w14:textId="77777777" w:rsidTr="008A30EF">
        <w:trPr>
          <w:cantSplit/>
          <w:trHeight w:val="210"/>
          <w:jc w:val="center"/>
          <w:ins w:id="187" w:author="Intel - SA5#130e" w:date="2020-05-14T15:05:00Z"/>
        </w:trPr>
        <w:tc>
          <w:tcPr>
            <w:tcW w:w="3349" w:type="dxa"/>
          </w:tcPr>
          <w:p w14:paraId="67422E70" w14:textId="77777777" w:rsidR="00A02447" w:rsidRDefault="00A02447" w:rsidP="008A30EF">
            <w:pPr>
              <w:pStyle w:val="TAL"/>
              <w:rPr>
                <w:ins w:id="188" w:author="Intel - SA5#130e" w:date="2020-05-14T15:05:00Z"/>
                <w:rFonts w:ascii="Courier New" w:hAnsi="Courier New" w:cs="Courier New"/>
              </w:rPr>
            </w:pPr>
            <w:proofErr w:type="spellStart"/>
            <w:ins w:id="189" w:author="Intel - SA5#130e" w:date="2020-05-14T15:05:00Z">
              <w:r w:rsidRPr="007F41CA">
                <w:rPr>
                  <w:rFonts w:ascii="Courier New" w:hAnsi="Courier New" w:cs="Courier New"/>
                </w:rPr>
                <w:t>priorityLevel</w:t>
              </w:r>
              <w:proofErr w:type="spellEnd"/>
            </w:ins>
          </w:p>
        </w:tc>
        <w:tc>
          <w:tcPr>
            <w:tcW w:w="947" w:type="dxa"/>
          </w:tcPr>
          <w:p w14:paraId="70FC7585" w14:textId="77777777" w:rsidR="00A02447" w:rsidRPr="002B15AA" w:rsidRDefault="00A02447" w:rsidP="008A30EF">
            <w:pPr>
              <w:pStyle w:val="TAL"/>
              <w:jc w:val="center"/>
              <w:rPr>
                <w:ins w:id="190" w:author="Intel - SA5#130e" w:date="2020-05-14T15:05:00Z"/>
                <w:lang w:eastAsia="zh-CN"/>
              </w:rPr>
            </w:pPr>
            <w:ins w:id="191" w:author="Intel - SA5#130e" w:date="2020-05-14T15:05:00Z">
              <w:r>
                <w:rPr>
                  <w:lang w:eastAsia="zh-CN"/>
                </w:rPr>
                <w:t>M</w:t>
              </w:r>
            </w:ins>
          </w:p>
        </w:tc>
        <w:tc>
          <w:tcPr>
            <w:tcW w:w="1292" w:type="dxa"/>
          </w:tcPr>
          <w:p w14:paraId="203572AB" w14:textId="77777777" w:rsidR="00A02447" w:rsidRPr="002B15AA" w:rsidRDefault="00A02447" w:rsidP="008A30EF">
            <w:pPr>
              <w:pStyle w:val="TAL"/>
              <w:jc w:val="center"/>
              <w:rPr>
                <w:ins w:id="192" w:author="Intel - SA5#130e" w:date="2020-05-14T15:05:00Z"/>
                <w:rFonts w:cs="Arial"/>
              </w:rPr>
            </w:pPr>
            <w:ins w:id="193" w:author="Intel - SA5#130e" w:date="2020-05-14T15:05:00Z">
              <w:r>
                <w:rPr>
                  <w:rFonts w:cs="Arial"/>
                </w:rPr>
                <w:t>T</w:t>
              </w:r>
            </w:ins>
          </w:p>
        </w:tc>
        <w:tc>
          <w:tcPr>
            <w:tcW w:w="1275" w:type="dxa"/>
          </w:tcPr>
          <w:p w14:paraId="3D7CCDA2" w14:textId="77777777" w:rsidR="00A02447" w:rsidRDefault="00A02447" w:rsidP="008A30EF">
            <w:pPr>
              <w:pStyle w:val="TAL"/>
              <w:jc w:val="center"/>
              <w:rPr>
                <w:ins w:id="194" w:author="Intel - SA5#130e" w:date="2020-05-14T15:05:00Z"/>
                <w:rFonts w:cs="Arial"/>
                <w:lang w:eastAsia="zh-CN"/>
              </w:rPr>
            </w:pPr>
            <w:ins w:id="195" w:author="Intel - SA5#130e" w:date="2020-05-14T15:05:00Z">
              <w:r>
                <w:rPr>
                  <w:rFonts w:cs="Arial"/>
                  <w:lang w:eastAsia="zh-CN"/>
                </w:rPr>
                <w:t>T</w:t>
              </w:r>
            </w:ins>
          </w:p>
        </w:tc>
        <w:tc>
          <w:tcPr>
            <w:tcW w:w="1283" w:type="dxa"/>
          </w:tcPr>
          <w:p w14:paraId="77E98C93" w14:textId="77777777" w:rsidR="00A02447" w:rsidRPr="002B15AA" w:rsidRDefault="00A02447" w:rsidP="008A30EF">
            <w:pPr>
              <w:pStyle w:val="TAL"/>
              <w:jc w:val="center"/>
              <w:rPr>
                <w:ins w:id="196" w:author="Intel - SA5#130e" w:date="2020-05-14T15:05:00Z"/>
                <w:rFonts w:cs="Arial"/>
              </w:rPr>
            </w:pPr>
            <w:ins w:id="197" w:author="Intel - SA5#130e" w:date="2020-05-14T15:05:00Z">
              <w:r>
                <w:rPr>
                  <w:rFonts w:cs="Arial"/>
                </w:rPr>
                <w:t>F</w:t>
              </w:r>
            </w:ins>
          </w:p>
        </w:tc>
        <w:tc>
          <w:tcPr>
            <w:tcW w:w="1483" w:type="dxa"/>
          </w:tcPr>
          <w:p w14:paraId="55C2E39B" w14:textId="77777777" w:rsidR="00A02447" w:rsidRPr="002B15AA" w:rsidRDefault="00A02447" w:rsidP="008A30EF">
            <w:pPr>
              <w:pStyle w:val="TAL"/>
              <w:jc w:val="center"/>
              <w:rPr>
                <w:ins w:id="198" w:author="Intel - SA5#130e" w:date="2020-05-14T15:05:00Z"/>
                <w:rFonts w:cs="Arial"/>
                <w:lang w:eastAsia="zh-CN"/>
              </w:rPr>
            </w:pPr>
            <w:ins w:id="199" w:author="Intel - SA5#130e" w:date="2020-05-14T15:05:00Z">
              <w:r>
                <w:rPr>
                  <w:rFonts w:cs="Arial"/>
                  <w:lang w:eastAsia="zh-CN"/>
                </w:rPr>
                <w:t>T</w:t>
              </w:r>
            </w:ins>
          </w:p>
        </w:tc>
      </w:tr>
      <w:tr w:rsidR="00A02447" w:rsidRPr="002B15AA" w14:paraId="7E9F1DA4" w14:textId="77777777" w:rsidTr="008A30EF">
        <w:trPr>
          <w:cantSplit/>
          <w:trHeight w:val="210"/>
          <w:jc w:val="center"/>
          <w:ins w:id="200" w:author="Intel - SA5#130e" w:date="2020-05-14T15:05:00Z"/>
        </w:trPr>
        <w:tc>
          <w:tcPr>
            <w:tcW w:w="3349" w:type="dxa"/>
          </w:tcPr>
          <w:p w14:paraId="658A9071" w14:textId="77777777" w:rsidR="00A02447" w:rsidRDefault="00A02447" w:rsidP="008A30EF">
            <w:pPr>
              <w:pStyle w:val="TAL"/>
              <w:rPr>
                <w:ins w:id="201" w:author="Intel - SA5#130e" w:date="2020-05-14T15:05:00Z"/>
                <w:rFonts w:ascii="Courier New" w:hAnsi="Courier New" w:cs="Courier New"/>
              </w:rPr>
            </w:pPr>
            <w:proofErr w:type="spellStart"/>
            <w:ins w:id="202" w:author="Intel - SA5#130e" w:date="2020-05-14T15:05:00Z">
              <w:r w:rsidRPr="007F41CA">
                <w:rPr>
                  <w:rFonts w:ascii="Courier New" w:hAnsi="Courier New" w:cs="Courier New"/>
                </w:rPr>
                <w:t>packetDelayBudget</w:t>
              </w:r>
              <w:proofErr w:type="spellEnd"/>
            </w:ins>
          </w:p>
        </w:tc>
        <w:tc>
          <w:tcPr>
            <w:tcW w:w="947" w:type="dxa"/>
          </w:tcPr>
          <w:p w14:paraId="0FD42F85" w14:textId="77777777" w:rsidR="00A02447" w:rsidRDefault="00A02447" w:rsidP="008A30EF">
            <w:pPr>
              <w:pStyle w:val="TAL"/>
              <w:jc w:val="center"/>
              <w:rPr>
                <w:ins w:id="203" w:author="Intel - SA5#130e" w:date="2020-05-14T15:05:00Z"/>
                <w:lang w:eastAsia="zh-CN"/>
              </w:rPr>
            </w:pPr>
            <w:ins w:id="204" w:author="Intel - SA5#130e" w:date="2020-05-14T15:05:00Z">
              <w:r w:rsidRPr="002B15AA">
                <w:rPr>
                  <w:rFonts w:hint="eastAsia"/>
                  <w:lang w:eastAsia="zh-CN"/>
                </w:rPr>
                <w:t>M</w:t>
              </w:r>
            </w:ins>
          </w:p>
        </w:tc>
        <w:tc>
          <w:tcPr>
            <w:tcW w:w="1292" w:type="dxa"/>
          </w:tcPr>
          <w:p w14:paraId="5A2FCD71" w14:textId="77777777" w:rsidR="00A02447" w:rsidRDefault="00A02447" w:rsidP="008A30EF">
            <w:pPr>
              <w:pStyle w:val="TAL"/>
              <w:jc w:val="center"/>
              <w:rPr>
                <w:ins w:id="205" w:author="Intel - SA5#130e" w:date="2020-05-14T15:05:00Z"/>
                <w:rFonts w:cs="Arial"/>
              </w:rPr>
            </w:pPr>
            <w:ins w:id="206" w:author="Intel - SA5#130e" w:date="2020-05-14T15:05:00Z">
              <w:r w:rsidRPr="002B15AA">
                <w:rPr>
                  <w:rFonts w:cs="Arial"/>
                </w:rPr>
                <w:t>T</w:t>
              </w:r>
            </w:ins>
          </w:p>
        </w:tc>
        <w:tc>
          <w:tcPr>
            <w:tcW w:w="1275" w:type="dxa"/>
          </w:tcPr>
          <w:p w14:paraId="76E956DE" w14:textId="77777777" w:rsidR="00A02447" w:rsidRDefault="00A02447" w:rsidP="008A30EF">
            <w:pPr>
              <w:pStyle w:val="TAL"/>
              <w:jc w:val="center"/>
              <w:rPr>
                <w:ins w:id="207" w:author="Intel - SA5#130e" w:date="2020-05-14T15:05:00Z"/>
                <w:rFonts w:cs="Arial"/>
                <w:lang w:eastAsia="zh-CN"/>
              </w:rPr>
            </w:pPr>
            <w:ins w:id="208" w:author="Intel - SA5#130e" w:date="2020-05-14T15:05:00Z">
              <w:r>
                <w:rPr>
                  <w:rFonts w:cs="Arial"/>
                  <w:lang w:eastAsia="zh-CN"/>
                </w:rPr>
                <w:t>T</w:t>
              </w:r>
            </w:ins>
          </w:p>
        </w:tc>
        <w:tc>
          <w:tcPr>
            <w:tcW w:w="1283" w:type="dxa"/>
          </w:tcPr>
          <w:p w14:paraId="70B67549" w14:textId="77777777" w:rsidR="00A02447" w:rsidRDefault="00A02447" w:rsidP="008A30EF">
            <w:pPr>
              <w:pStyle w:val="TAL"/>
              <w:jc w:val="center"/>
              <w:rPr>
                <w:ins w:id="209" w:author="Intel - SA5#130e" w:date="2020-05-14T15:05:00Z"/>
                <w:rFonts w:cs="Arial"/>
              </w:rPr>
            </w:pPr>
            <w:ins w:id="210" w:author="Intel - SA5#130e" w:date="2020-05-14T15:05:00Z">
              <w:r w:rsidRPr="002B15AA">
                <w:rPr>
                  <w:rFonts w:cs="Arial"/>
                </w:rPr>
                <w:t>F</w:t>
              </w:r>
            </w:ins>
          </w:p>
        </w:tc>
        <w:tc>
          <w:tcPr>
            <w:tcW w:w="1483" w:type="dxa"/>
          </w:tcPr>
          <w:p w14:paraId="22BE6E6D" w14:textId="77777777" w:rsidR="00A02447" w:rsidRDefault="00A02447" w:rsidP="008A30EF">
            <w:pPr>
              <w:pStyle w:val="TAL"/>
              <w:jc w:val="center"/>
              <w:rPr>
                <w:ins w:id="211" w:author="Intel - SA5#130e" w:date="2020-05-14T15:05:00Z"/>
                <w:rFonts w:cs="Arial"/>
                <w:lang w:eastAsia="zh-CN"/>
              </w:rPr>
            </w:pPr>
            <w:ins w:id="212" w:author="Intel - SA5#130e" w:date="2020-05-14T15:05:00Z">
              <w:r w:rsidRPr="002B15AA">
                <w:rPr>
                  <w:rFonts w:cs="Arial"/>
                  <w:lang w:eastAsia="zh-CN"/>
                </w:rPr>
                <w:t>T</w:t>
              </w:r>
            </w:ins>
          </w:p>
        </w:tc>
      </w:tr>
      <w:tr w:rsidR="00A02447" w:rsidRPr="002B15AA" w14:paraId="13FA157B" w14:textId="77777777" w:rsidTr="008A30EF">
        <w:trPr>
          <w:cantSplit/>
          <w:trHeight w:val="210"/>
          <w:jc w:val="center"/>
          <w:ins w:id="213" w:author="Intel - SA5#130e" w:date="2020-05-14T15:05:00Z"/>
        </w:trPr>
        <w:tc>
          <w:tcPr>
            <w:tcW w:w="3349" w:type="dxa"/>
          </w:tcPr>
          <w:p w14:paraId="394118CF" w14:textId="77777777" w:rsidR="00A02447" w:rsidRPr="007F41CA" w:rsidRDefault="00A02447" w:rsidP="008A30EF">
            <w:pPr>
              <w:pStyle w:val="TAL"/>
              <w:rPr>
                <w:ins w:id="214" w:author="Intel - SA5#130e" w:date="2020-05-14T15:05:00Z"/>
                <w:rFonts w:ascii="Courier New" w:hAnsi="Courier New" w:cs="Courier New"/>
              </w:rPr>
            </w:pPr>
            <w:proofErr w:type="spellStart"/>
            <w:ins w:id="215" w:author="Intel - SA5#130e" w:date="2020-05-14T15:05:00Z">
              <w:r w:rsidRPr="007F41CA">
                <w:rPr>
                  <w:rFonts w:ascii="Courier New" w:hAnsi="Courier New" w:cs="Courier New"/>
                </w:rPr>
                <w:t>packetErrorRate</w:t>
              </w:r>
              <w:proofErr w:type="spellEnd"/>
            </w:ins>
          </w:p>
        </w:tc>
        <w:tc>
          <w:tcPr>
            <w:tcW w:w="947" w:type="dxa"/>
          </w:tcPr>
          <w:p w14:paraId="11619D56" w14:textId="77777777" w:rsidR="00A02447" w:rsidRDefault="00A02447" w:rsidP="008A30EF">
            <w:pPr>
              <w:pStyle w:val="TAL"/>
              <w:jc w:val="center"/>
              <w:rPr>
                <w:ins w:id="216" w:author="Intel - SA5#130e" w:date="2020-05-14T15:05:00Z"/>
                <w:lang w:eastAsia="zh-CN"/>
              </w:rPr>
            </w:pPr>
            <w:ins w:id="217" w:author="Intel - SA5#130e" w:date="2020-05-14T15:05:00Z">
              <w:r w:rsidRPr="002B15AA">
                <w:rPr>
                  <w:rFonts w:hint="eastAsia"/>
                  <w:lang w:eastAsia="zh-CN"/>
                </w:rPr>
                <w:t>M</w:t>
              </w:r>
            </w:ins>
          </w:p>
        </w:tc>
        <w:tc>
          <w:tcPr>
            <w:tcW w:w="1292" w:type="dxa"/>
          </w:tcPr>
          <w:p w14:paraId="68DDA170" w14:textId="77777777" w:rsidR="00A02447" w:rsidRDefault="00A02447" w:rsidP="008A30EF">
            <w:pPr>
              <w:pStyle w:val="TAL"/>
              <w:jc w:val="center"/>
              <w:rPr>
                <w:ins w:id="218" w:author="Intel - SA5#130e" w:date="2020-05-14T15:05:00Z"/>
                <w:rFonts w:cs="Arial"/>
              </w:rPr>
            </w:pPr>
            <w:ins w:id="219" w:author="Intel - SA5#130e" w:date="2020-05-14T15:05:00Z">
              <w:r w:rsidRPr="002B15AA">
                <w:rPr>
                  <w:rFonts w:cs="Arial"/>
                </w:rPr>
                <w:t>T</w:t>
              </w:r>
            </w:ins>
          </w:p>
        </w:tc>
        <w:tc>
          <w:tcPr>
            <w:tcW w:w="1275" w:type="dxa"/>
          </w:tcPr>
          <w:p w14:paraId="1987448B" w14:textId="77777777" w:rsidR="00A02447" w:rsidRDefault="00A02447" w:rsidP="008A30EF">
            <w:pPr>
              <w:pStyle w:val="TAL"/>
              <w:jc w:val="center"/>
              <w:rPr>
                <w:ins w:id="220" w:author="Intel - SA5#130e" w:date="2020-05-14T15:05:00Z"/>
                <w:rFonts w:cs="Arial"/>
                <w:lang w:eastAsia="zh-CN"/>
              </w:rPr>
            </w:pPr>
            <w:ins w:id="221" w:author="Intel - SA5#130e" w:date="2020-05-14T15:05:00Z">
              <w:r>
                <w:rPr>
                  <w:rFonts w:cs="Arial"/>
                  <w:lang w:eastAsia="zh-CN"/>
                </w:rPr>
                <w:t>T</w:t>
              </w:r>
            </w:ins>
          </w:p>
        </w:tc>
        <w:tc>
          <w:tcPr>
            <w:tcW w:w="1283" w:type="dxa"/>
          </w:tcPr>
          <w:p w14:paraId="755D4FD3" w14:textId="77777777" w:rsidR="00A02447" w:rsidRDefault="00A02447" w:rsidP="008A30EF">
            <w:pPr>
              <w:pStyle w:val="TAL"/>
              <w:jc w:val="center"/>
              <w:rPr>
                <w:ins w:id="222" w:author="Intel - SA5#130e" w:date="2020-05-14T15:05:00Z"/>
                <w:rFonts w:cs="Arial"/>
              </w:rPr>
            </w:pPr>
            <w:ins w:id="223" w:author="Intel - SA5#130e" w:date="2020-05-14T15:05:00Z">
              <w:r w:rsidRPr="002B15AA">
                <w:rPr>
                  <w:rFonts w:cs="Arial"/>
                </w:rPr>
                <w:t>F</w:t>
              </w:r>
            </w:ins>
          </w:p>
        </w:tc>
        <w:tc>
          <w:tcPr>
            <w:tcW w:w="1483" w:type="dxa"/>
          </w:tcPr>
          <w:p w14:paraId="17CC4EDC" w14:textId="77777777" w:rsidR="00A02447" w:rsidRDefault="00A02447" w:rsidP="008A30EF">
            <w:pPr>
              <w:pStyle w:val="TAL"/>
              <w:jc w:val="center"/>
              <w:rPr>
                <w:ins w:id="224" w:author="Intel - SA5#130e" w:date="2020-05-14T15:05:00Z"/>
                <w:rFonts w:cs="Arial"/>
                <w:lang w:eastAsia="zh-CN"/>
              </w:rPr>
            </w:pPr>
            <w:ins w:id="225" w:author="Intel - SA5#130e" w:date="2020-05-14T15:05:00Z">
              <w:r w:rsidRPr="002B15AA">
                <w:rPr>
                  <w:rFonts w:cs="Arial"/>
                  <w:lang w:eastAsia="zh-CN"/>
                </w:rPr>
                <w:t>T</w:t>
              </w:r>
            </w:ins>
          </w:p>
        </w:tc>
      </w:tr>
      <w:tr w:rsidR="00A02447" w:rsidRPr="002B15AA" w14:paraId="47EAA389" w14:textId="77777777" w:rsidTr="008A30EF">
        <w:trPr>
          <w:cantSplit/>
          <w:trHeight w:val="210"/>
          <w:jc w:val="center"/>
          <w:ins w:id="226" w:author="Intel - SA5#130e" w:date="2020-05-14T15:05:00Z"/>
        </w:trPr>
        <w:tc>
          <w:tcPr>
            <w:tcW w:w="3349" w:type="dxa"/>
          </w:tcPr>
          <w:p w14:paraId="7C16D510" w14:textId="77777777" w:rsidR="00A02447" w:rsidRDefault="00A02447" w:rsidP="008A30EF">
            <w:pPr>
              <w:pStyle w:val="TAL"/>
              <w:rPr>
                <w:ins w:id="227" w:author="Intel - SA5#130e" w:date="2020-05-14T15:05:00Z"/>
                <w:rFonts w:ascii="Courier New" w:hAnsi="Courier New" w:cs="Courier New"/>
              </w:rPr>
            </w:pPr>
            <w:proofErr w:type="spellStart"/>
            <w:ins w:id="228" w:author="Intel - SA5#130e" w:date="2020-05-14T15:05:00Z">
              <w:r w:rsidRPr="007F41CA">
                <w:rPr>
                  <w:rFonts w:ascii="Courier New" w:hAnsi="Courier New" w:cs="Courier New"/>
                </w:rPr>
                <w:t>averagingWindow</w:t>
              </w:r>
              <w:proofErr w:type="spellEnd"/>
            </w:ins>
          </w:p>
        </w:tc>
        <w:tc>
          <w:tcPr>
            <w:tcW w:w="947" w:type="dxa"/>
          </w:tcPr>
          <w:p w14:paraId="12F8CEA9" w14:textId="77777777" w:rsidR="00A02447" w:rsidRDefault="00A02447" w:rsidP="008A30EF">
            <w:pPr>
              <w:pStyle w:val="TAL"/>
              <w:jc w:val="center"/>
              <w:rPr>
                <w:ins w:id="229" w:author="Intel - SA5#130e" w:date="2020-05-14T15:05:00Z"/>
                <w:lang w:eastAsia="zh-CN"/>
              </w:rPr>
            </w:pPr>
            <w:ins w:id="230" w:author="Intel - SA5#130e" w:date="2020-05-14T15:05:00Z">
              <w:r>
                <w:rPr>
                  <w:lang w:eastAsia="zh-CN"/>
                </w:rPr>
                <w:t>M</w:t>
              </w:r>
            </w:ins>
          </w:p>
        </w:tc>
        <w:tc>
          <w:tcPr>
            <w:tcW w:w="1292" w:type="dxa"/>
          </w:tcPr>
          <w:p w14:paraId="6E1CE902" w14:textId="77777777" w:rsidR="00A02447" w:rsidRDefault="00A02447" w:rsidP="008A30EF">
            <w:pPr>
              <w:pStyle w:val="TAL"/>
              <w:jc w:val="center"/>
              <w:rPr>
                <w:ins w:id="231" w:author="Intel - SA5#130e" w:date="2020-05-14T15:05:00Z"/>
                <w:rFonts w:cs="Arial"/>
              </w:rPr>
            </w:pPr>
            <w:ins w:id="232" w:author="Intel - SA5#130e" w:date="2020-05-14T15:05:00Z">
              <w:r>
                <w:rPr>
                  <w:rFonts w:cs="Arial"/>
                </w:rPr>
                <w:t>T</w:t>
              </w:r>
            </w:ins>
          </w:p>
        </w:tc>
        <w:tc>
          <w:tcPr>
            <w:tcW w:w="1275" w:type="dxa"/>
          </w:tcPr>
          <w:p w14:paraId="6623D3BB" w14:textId="77777777" w:rsidR="00A02447" w:rsidRDefault="00A02447" w:rsidP="008A30EF">
            <w:pPr>
              <w:pStyle w:val="TAL"/>
              <w:jc w:val="center"/>
              <w:rPr>
                <w:ins w:id="233" w:author="Intel - SA5#130e" w:date="2020-05-14T15:05:00Z"/>
                <w:rFonts w:cs="Arial"/>
                <w:lang w:eastAsia="zh-CN"/>
              </w:rPr>
            </w:pPr>
            <w:ins w:id="234" w:author="Intel - SA5#130e" w:date="2020-05-14T15:05:00Z">
              <w:r>
                <w:rPr>
                  <w:rFonts w:cs="Arial"/>
                  <w:lang w:eastAsia="zh-CN"/>
                </w:rPr>
                <w:t>T</w:t>
              </w:r>
            </w:ins>
          </w:p>
        </w:tc>
        <w:tc>
          <w:tcPr>
            <w:tcW w:w="1283" w:type="dxa"/>
          </w:tcPr>
          <w:p w14:paraId="077E9D41" w14:textId="77777777" w:rsidR="00A02447" w:rsidRDefault="00A02447" w:rsidP="008A30EF">
            <w:pPr>
              <w:pStyle w:val="TAL"/>
              <w:jc w:val="center"/>
              <w:rPr>
                <w:ins w:id="235" w:author="Intel - SA5#130e" w:date="2020-05-14T15:05:00Z"/>
                <w:rFonts w:cs="Arial"/>
              </w:rPr>
            </w:pPr>
            <w:ins w:id="236" w:author="Intel - SA5#130e" w:date="2020-05-14T15:05:00Z">
              <w:r>
                <w:rPr>
                  <w:rFonts w:cs="Arial"/>
                </w:rPr>
                <w:t>F</w:t>
              </w:r>
            </w:ins>
          </w:p>
        </w:tc>
        <w:tc>
          <w:tcPr>
            <w:tcW w:w="1483" w:type="dxa"/>
          </w:tcPr>
          <w:p w14:paraId="1F6384CE" w14:textId="77777777" w:rsidR="00A02447" w:rsidRDefault="00A02447" w:rsidP="008A30EF">
            <w:pPr>
              <w:pStyle w:val="TAL"/>
              <w:jc w:val="center"/>
              <w:rPr>
                <w:ins w:id="237" w:author="Intel - SA5#130e" w:date="2020-05-14T15:05:00Z"/>
                <w:rFonts w:cs="Arial"/>
                <w:lang w:eastAsia="zh-CN"/>
              </w:rPr>
            </w:pPr>
            <w:ins w:id="238" w:author="Intel - SA5#130e" w:date="2020-05-14T15:05:00Z">
              <w:r>
                <w:rPr>
                  <w:rFonts w:cs="Arial"/>
                  <w:lang w:eastAsia="zh-CN"/>
                </w:rPr>
                <w:t>T</w:t>
              </w:r>
            </w:ins>
          </w:p>
        </w:tc>
      </w:tr>
      <w:tr w:rsidR="00A02447" w:rsidRPr="002B15AA" w14:paraId="5FC7BBDE" w14:textId="77777777" w:rsidTr="008A30EF">
        <w:trPr>
          <w:cantSplit/>
          <w:trHeight w:val="210"/>
          <w:jc w:val="center"/>
          <w:ins w:id="239" w:author="Intel - SA5#130e" w:date="2020-05-14T15:05:00Z"/>
        </w:trPr>
        <w:tc>
          <w:tcPr>
            <w:tcW w:w="3349" w:type="dxa"/>
          </w:tcPr>
          <w:p w14:paraId="0F908A4D" w14:textId="77777777" w:rsidR="00A02447" w:rsidRDefault="00A02447" w:rsidP="008A30EF">
            <w:pPr>
              <w:pStyle w:val="TAL"/>
              <w:rPr>
                <w:ins w:id="240" w:author="Intel - SA5#130e" w:date="2020-05-14T15:05:00Z"/>
                <w:rFonts w:ascii="Courier New" w:hAnsi="Courier New" w:cs="Courier New"/>
              </w:rPr>
            </w:pPr>
            <w:proofErr w:type="spellStart"/>
            <w:ins w:id="241" w:author="Intel - SA5#130e" w:date="2020-05-14T15:05:00Z">
              <w:r w:rsidRPr="007F41CA">
                <w:rPr>
                  <w:rFonts w:ascii="Courier New" w:hAnsi="Courier New" w:cs="Courier New"/>
                </w:rPr>
                <w:t>maximumDataBurstVolume</w:t>
              </w:r>
              <w:proofErr w:type="spellEnd"/>
            </w:ins>
          </w:p>
        </w:tc>
        <w:tc>
          <w:tcPr>
            <w:tcW w:w="947" w:type="dxa"/>
          </w:tcPr>
          <w:p w14:paraId="3716630C" w14:textId="77777777" w:rsidR="00A02447" w:rsidRDefault="00A02447" w:rsidP="008A30EF">
            <w:pPr>
              <w:pStyle w:val="TAL"/>
              <w:jc w:val="center"/>
              <w:rPr>
                <w:ins w:id="242" w:author="Intel - SA5#130e" w:date="2020-05-14T15:05:00Z"/>
                <w:lang w:eastAsia="zh-CN"/>
              </w:rPr>
            </w:pPr>
            <w:ins w:id="243" w:author="Intel - SA5#130e" w:date="2020-05-14T15:05:00Z">
              <w:r w:rsidRPr="002B15AA">
                <w:rPr>
                  <w:rFonts w:hint="eastAsia"/>
                  <w:lang w:eastAsia="zh-CN"/>
                </w:rPr>
                <w:t>M</w:t>
              </w:r>
            </w:ins>
          </w:p>
        </w:tc>
        <w:tc>
          <w:tcPr>
            <w:tcW w:w="1292" w:type="dxa"/>
          </w:tcPr>
          <w:p w14:paraId="70E28A3D" w14:textId="77777777" w:rsidR="00A02447" w:rsidRDefault="00A02447" w:rsidP="008A30EF">
            <w:pPr>
              <w:pStyle w:val="TAL"/>
              <w:jc w:val="center"/>
              <w:rPr>
                <w:ins w:id="244" w:author="Intel - SA5#130e" w:date="2020-05-14T15:05:00Z"/>
                <w:rFonts w:cs="Arial"/>
              </w:rPr>
            </w:pPr>
            <w:ins w:id="245" w:author="Intel - SA5#130e" w:date="2020-05-14T15:05:00Z">
              <w:r w:rsidRPr="002B15AA">
                <w:rPr>
                  <w:rFonts w:cs="Arial"/>
                </w:rPr>
                <w:t>T</w:t>
              </w:r>
            </w:ins>
          </w:p>
        </w:tc>
        <w:tc>
          <w:tcPr>
            <w:tcW w:w="1275" w:type="dxa"/>
          </w:tcPr>
          <w:p w14:paraId="3DDE3FEB" w14:textId="77777777" w:rsidR="00A02447" w:rsidRDefault="00A02447" w:rsidP="008A30EF">
            <w:pPr>
              <w:pStyle w:val="TAL"/>
              <w:jc w:val="center"/>
              <w:rPr>
                <w:ins w:id="246" w:author="Intel - SA5#130e" w:date="2020-05-14T15:05:00Z"/>
                <w:rFonts w:cs="Arial"/>
                <w:lang w:eastAsia="zh-CN"/>
              </w:rPr>
            </w:pPr>
            <w:ins w:id="247" w:author="Intel - SA5#130e" w:date="2020-05-14T15:05:00Z">
              <w:r>
                <w:rPr>
                  <w:rFonts w:cs="Arial"/>
                  <w:lang w:eastAsia="zh-CN"/>
                </w:rPr>
                <w:t>T</w:t>
              </w:r>
            </w:ins>
          </w:p>
        </w:tc>
        <w:tc>
          <w:tcPr>
            <w:tcW w:w="1283" w:type="dxa"/>
          </w:tcPr>
          <w:p w14:paraId="1246FAA8" w14:textId="77777777" w:rsidR="00A02447" w:rsidRDefault="00A02447" w:rsidP="008A30EF">
            <w:pPr>
              <w:pStyle w:val="TAL"/>
              <w:jc w:val="center"/>
              <w:rPr>
                <w:ins w:id="248" w:author="Intel - SA5#130e" w:date="2020-05-14T15:05:00Z"/>
                <w:rFonts w:cs="Arial"/>
              </w:rPr>
            </w:pPr>
            <w:ins w:id="249" w:author="Intel - SA5#130e" w:date="2020-05-14T15:05:00Z">
              <w:r w:rsidRPr="002B15AA">
                <w:rPr>
                  <w:rFonts w:cs="Arial"/>
                </w:rPr>
                <w:t>F</w:t>
              </w:r>
            </w:ins>
          </w:p>
        </w:tc>
        <w:tc>
          <w:tcPr>
            <w:tcW w:w="1483" w:type="dxa"/>
          </w:tcPr>
          <w:p w14:paraId="480AC22B" w14:textId="77777777" w:rsidR="00A02447" w:rsidRDefault="00A02447" w:rsidP="008A30EF">
            <w:pPr>
              <w:pStyle w:val="TAL"/>
              <w:jc w:val="center"/>
              <w:rPr>
                <w:ins w:id="250" w:author="Intel - SA5#130e" w:date="2020-05-14T15:05:00Z"/>
                <w:rFonts w:cs="Arial"/>
                <w:lang w:eastAsia="zh-CN"/>
              </w:rPr>
            </w:pPr>
            <w:ins w:id="251" w:author="Intel - SA5#130e" w:date="2020-05-14T15:05:00Z">
              <w:r w:rsidRPr="002B15AA">
                <w:rPr>
                  <w:rFonts w:cs="Arial"/>
                  <w:lang w:eastAsia="zh-CN"/>
                </w:rPr>
                <w:t>T</w:t>
              </w:r>
            </w:ins>
          </w:p>
        </w:tc>
      </w:tr>
    </w:tbl>
    <w:p w14:paraId="0C7F2219" w14:textId="77777777" w:rsidR="00A02447" w:rsidRDefault="00A02447" w:rsidP="00A02447">
      <w:pPr>
        <w:rPr>
          <w:ins w:id="252" w:author="Intel - SA5#130e" w:date="2020-05-14T15:05:00Z"/>
          <w:lang w:val="en-US"/>
        </w:rPr>
      </w:pPr>
    </w:p>
    <w:p w14:paraId="044BC285" w14:textId="77777777" w:rsidR="00A02447" w:rsidRDefault="00A02447" w:rsidP="00A02447">
      <w:pPr>
        <w:pStyle w:val="Heading4"/>
        <w:rPr>
          <w:ins w:id="253" w:author="Intel - SA5#130e" w:date="2020-05-14T15:05:00Z"/>
          <w:lang w:val="en-US"/>
        </w:rPr>
      </w:pPr>
      <w:bookmarkStart w:id="254" w:name="_Toc4400872"/>
      <w:ins w:id="255" w:author="Intel - SA5#130e" w:date="2020-05-14T15:05:00Z">
        <w:r>
          <w:t>5.3.y</w:t>
        </w:r>
        <w:r w:rsidRPr="00945E78">
          <w:rPr>
            <w:lang w:val="en-US"/>
          </w:rPr>
          <w:t>.</w:t>
        </w:r>
        <w:r>
          <w:rPr>
            <w:lang w:val="en-US"/>
          </w:rPr>
          <w:t>3</w:t>
        </w:r>
        <w:r w:rsidRPr="00945E78">
          <w:rPr>
            <w:lang w:val="en-US"/>
          </w:rPr>
          <w:tab/>
          <w:t>Attribute</w:t>
        </w:r>
        <w:r>
          <w:rPr>
            <w:lang w:val="en-US"/>
          </w:rPr>
          <w:t xml:space="preserve"> constraints</w:t>
        </w:r>
        <w:bookmarkEnd w:id="254"/>
      </w:ins>
    </w:p>
    <w:p w14:paraId="69722CF3" w14:textId="77777777" w:rsidR="00A02447" w:rsidRPr="002132B5" w:rsidRDefault="00A02447" w:rsidP="00A02447">
      <w:pPr>
        <w:rPr>
          <w:ins w:id="256" w:author="Intel - SA5#130e" w:date="2020-05-14T15:05:00Z"/>
          <w:lang w:val="en-US"/>
        </w:rPr>
      </w:pPr>
      <w:ins w:id="257" w:author="Intel - SA5#130e" w:date="2020-05-14T15:05:00Z">
        <w:r>
          <w:rPr>
            <w:lang w:val="en-US"/>
          </w:rPr>
          <w:t>None</w:t>
        </w:r>
      </w:ins>
    </w:p>
    <w:p w14:paraId="5C334ECD" w14:textId="77777777" w:rsidR="00A02447" w:rsidRDefault="00A02447" w:rsidP="00A02447">
      <w:pPr>
        <w:pStyle w:val="Heading4"/>
        <w:rPr>
          <w:ins w:id="258" w:author="Intel - SA5#130e" w:date="2020-05-14T15:05:00Z"/>
          <w:lang w:val="en-US"/>
        </w:rPr>
      </w:pPr>
      <w:bookmarkStart w:id="259" w:name="_Toc4400873"/>
      <w:ins w:id="260" w:author="Intel - SA5#130e" w:date="2020-05-14T15:05:00Z">
        <w:r>
          <w:t>5.3.y.4</w:t>
        </w:r>
        <w:r>
          <w:tab/>
          <w:t>Notifications</w:t>
        </w:r>
        <w:bookmarkEnd w:id="259"/>
      </w:ins>
    </w:p>
    <w:p w14:paraId="3762F739" w14:textId="77777777" w:rsidR="00A02447" w:rsidRPr="002B15AA" w:rsidRDefault="00A02447" w:rsidP="00A02447">
      <w:pPr>
        <w:rPr>
          <w:ins w:id="261" w:author="Intel - SA5#130e" w:date="2020-05-14T15:05:00Z"/>
        </w:rPr>
      </w:pPr>
      <w:ins w:id="262" w:author="Intel - SA5#130e" w:date="2020-05-14T15:05: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12F08D4" w14:textId="77777777" w:rsidR="00A02447" w:rsidRDefault="00A02447" w:rsidP="00A02447">
      <w:pPr>
        <w:pStyle w:val="Heading3"/>
        <w:rPr>
          <w:ins w:id="263" w:author="Intel - SA5#130e" w:date="2020-05-14T15:06:00Z"/>
        </w:rPr>
      </w:pPr>
      <w:ins w:id="264" w:author="Intel - SA5#130e" w:date="2020-05-14T15:06:00Z">
        <w:r>
          <w:t>5.3.z</w:t>
        </w:r>
        <w:r>
          <w:tab/>
        </w:r>
        <w:proofErr w:type="spellStart"/>
        <w:r w:rsidRPr="00D2792A">
          <w:rPr>
            <w:rFonts w:ascii="Courier New" w:hAnsi="Courier New"/>
          </w:rPr>
          <w:t>PacketErrorRate</w:t>
        </w:r>
        <w:proofErr w:type="spellEnd"/>
        <w:r>
          <w:t xml:space="preserve"> &lt;&lt;</w:t>
        </w:r>
        <w:proofErr w:type="spellStart"/>
        <w:r>
          <w:t>dataType</w:t>
        </w:r>
        <w:proofErr w:type="spellEnd"/>
        <w:r>
          <w:t>&gt;&gt;</w:t>
        </w:r>
      </w:ins>
    </w:p>
    <w:p w14:paraId="74728C8C" w14:textId="77777777" w:rsidR="00A02447" w:rsidRPr="00945E78" w:rsidRDefault="00A02447" w:rsidP="00A02447">
      <w:pPr>
        <w:pStyle w:val="Heading4"/>
        <w:rPr>
          <w:ins w:id="265" w:author="Intel - SA5#130e" w:date="2020-05-14T15:06:00Z"/>
          <w:lang w:val="en-US"/>
        </w:rPr>
      </w:pPr>
      <w:ins w:id="266" w:author="Intel - SA5#130e" w:date="2020-05-14T15:06:00Z">
        <w:r>
          <w:t>5.3.z</w:t>
        </w:r>
        <w:r w:rsidRPr="00945E78">
          <w:rPr>
            <w:lang w:val="en-US"/>
          </w:rPr>
          <w:t>.1</w:t>
        </w:r>
        <w:r w:rsidRPr="00945E78">
          <w:rPr>
            <w:lang w:val="en-US"/>
          </w:rPr>
          <w:tab/>
          <w:t>Definition</w:t>
        </w:r>
      </w:ins>
    </w:p>
    <w:p w14:paraId="6986C766" w14:textId="77777777" w:rsidR="00A02447" w:rsidRPr="002B15AA" w:rsidRDefault="00A02447" w:rsidP="00A02447">
      <w:pPr>
        <w:rPr>
          <w:ins w:id="267" w:author="Intel - SA5#130e" w:date="2020-05-14T15:06:00Z"/>
        </w:rPr>
      </w:pPr>
      <w:ins w:id="268" w:author="Intel - SA5#130e" w:date="2020-05-14T15:06:00Z">
        <w:r>
          <w:t xml:space="preserve">This data type specifies the </w:t>
        </w:r>
        <w:r w:rsidRPr="00363261">
          <w:t xml:space="preserve">Packet Error Rate </w:t>
        </w:r>
        <w:r>
          <w:t>of a configurable 5QI.</w:t>
        </w:r>
      </w:ins>
    </w:p>
    <w:p w14:paraId="729C8DA9" w14:textId="77777777" w:rsidR="00A02447" w:rsidRDefault="00A02447" w:rsidP="00A02447">
      <w:pPr>
        <w:pStyle w:val="Heading4"/>
        <w:rPr>
          <w:ins w:id="269" w:author="Intel - SA5#130e" w:date="2020-05-14T15:06:00Z"/>
          <w:lang w:val="en-US"/>
        </w:rPr>
      </w:pPr>
      <w:ins w:id="270" w:author="Intel - SA5#130e" w:date="2020-05-14T15:06:00Z">
        <w:r>
          <w:t>5.3.z</w:t>
        </w:r>
        <w:r w:rsidRPr="00945E78">
          <w:rPr>
            <w:lang w:val="en-US"/>
          </w:rPr>
          <w:t>.2</w:t>
        </w:r>
        <w:r w:rsidRPr="00945E78">
          <w:rPr>
            <w:lang w:val="en-US"/>
          </w:rPr>
          <w:tab/>
          <w:t>Attributes</w:t>
        </w:r>
      </w:ins>
    </w:p>
    <w:p w14:paraId="7AF38507" w14:textId="77777777" w:rsidR="00A02447" w:rsidRPr="002132B5" w:rsidRDefault="00A02447" w:rsidP="00A02447">
      <w:pPr>
        <w:rPr>
          <w:ins w:id="271" w:author="Intel - SA5#130e" w:date="2020-05-14T15:0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0DCF4E50" w14:textId="77777777" w:rsidTr="008A30EF">
        <w:trPr>
          <w:cantSplit/>
          <w:trHeight w:val="419"/>
          <w:jc w:val="center"/>
          <w:ins w:id="272" w:author="Intel - SA5#130e" w:date="2020-05-14T15:06:00Z"/>
        </w:trPr>
        <w:tc>
          <w:tcPr>
            <w:tcW w:w="3349" w:type="dxa"/>
            <w:shd w:val="pct10" w:color="auto" w:fill="FFFFFF"/>
            <w:vAlign w:val="center"/>
          </w:tcPr>
          <w:p w14:paraId="6B434877" w14:textId="77777777" w:rsidR="00A02447" w:rsidRPr="002B15AA" w:rsidRDefault="00A02447" w:rsidP="008A30EF">
            <w:pPr>
              <w:pStyle w:val="TAH"/>
              <w:rPr>
                <w:ins w:id="273" w:author="Intel - SA5#130e" w:date="2020-05-14T15:06:00Z"/>
              </w:rPr>
            </w:pPr>
            <w:ins w:id="274" w:author="Intel - SA5#130e" w:date="2020-05-14T15:06:00Z">
              <w:r w:rsidRPr="002B15AA">
                <w:t>Attribute name</w:t>
              </w:r>
            </w:ins>
          </w:p>
        </w:tc>
        <w:tc>
          <w:tcPr>
            <w:tcW w:w="947" w:type="dxa"/>
            <w:shd w:val="pct10" w:color="auto" w:fill="FFFFFF"/>
            <w:vAlign w:val="center"/>
          </w:tcPr>
          <w:p w14:paraId="0F3FDEDE" w14:textId="77777777" w:rsidR="00A02447" w:rsidRPr="002B15AA" w:rsidRDefault="00A02447" w:rsidP="008A30EF">
            <w:pPr>
              <w:pStyle w:val="TAH"/>
              <w:rPr>
                <w:ins w:id="275" w:author="Intel - SA5#130e" w:date="2020-05-14T15:06:00Z"/>
              </w:rPr>
            </w:pPr>
            <w:ins w:id="276" w:author="Intel - SA5#130e" w:date="2020-05-14T15:06:00Z">
              <w:r w:rsidRPr="002B15AA">
                <w:t>Support Qualifier</w:t>
              </w:r>
            </w:ins>
          </w:p>
        </w:tc>
        <w:tc>
          <w:tcPr>
            <w:tcW w:w="1292" w:type="dxa"/>
            <w:shd w:val="pct10" w:color="auto" w:fill="FFFFFF"/>
            <w:vAlign w:val="center"/>
          </w:tcPr>
          <w:p w14:paraId="205591D7" w14:textId="77777777" w:rsidR="00A02447" w:rsidRPr="002B15AA" w:rsidRDefault="00A02447" w:rsidP="008A30EF">
            <w:pPr>
              <w:pStyle w:val="TAH"/>
              <w:rPr>
                <w:ins w:id="277" w:author="Intel - SA5#130e" w:date="2020-05-14T15:06:00Z"/>
              </w:rPr>
            </w:pPr>
            <w:proofErr w:type="spellStart"/>
            <w:ins w:id="278" w:author="Intel - SA5#130e" w:date="2020-05-14T15:06:00Z">
              <w:r w:rsidRPr="002B15AA">
                <w:t>i</w:t>
              </w:r>
              <w:r w:rsidRPr="002B15AA">
                <w:rPr>
                  <w:rFonts w:hint="eastAsia"/>
                </w:rPr>
                <w:t>s</w:t>
              </w:r>
              <w:r w:rsidRPr="002B15AA">
                <w:t>Readable</w:t>
              </w:r>
              <w:proofErr w:type="spellEnd"/>
            </w:ins>
          </w:p>
        </w:tc>
        <w:tc>
          <w:tcPr>
            <w:tcW w:w="1275" w:type="dxa"/>
            <w:shd w:val="pct10" w:color="auto" w:fill="FFFFFF"/>
            <w:vAlign w:val="center"/>
          </w:tcPr>
          <w:p w14:paraId="0DC89882" w14:textId="77777777" w:rsidR="00A02447" w:rsidRPr="002B15AA" w:rsidRDefault="00A02447" w:rsidP="008A30EF">
            <w:pPr>
              <w:pStyle w:val="TAH"/>
              <w:rPr>
                <w:ins w:id="279" w:author="Intel - SA5#130e" w:date="2020-05-14T15:06:00Z"/>
              </w:rPr>
            </w:pPr>
            <w:proofErr w:type="spellStart"/>
            <w:ins w:id="280" w:author="Intel - SA5#130e" w:date="2020-05-14T15:06:00Z">
              <w:r w:rsidRPr="002B15AA">
                <w:rPr>
                  <w:rFonts w:hint="eastAsia"/>
                </w:rPr>
                <w:t>isWr</w:t>
              </w:r>
              <w:r w:rsidRPr="002B15AA">
                <w:t>itable</w:t>
              </w:r>
              <w:proofErr w:type="spellEnd"/>
            </w:ins>
          </w:p>
        </w:tc>
        <w:tc>
          <w:tcPr>
            <w:tcW w:w="1283" w:type="dxa"/>
            <w:shd w:val="pct10" w:color="auto" w:fill="FFFFFF"/>
            <w:vAlign w:val="center"/>
          </w:tcPr>
          <w:p w14:paraId="638F7DEE" w14:textId="77777777" w:rsidR="00A02447" w:rsidRPr="002B15AA" w:rsidRDefault="00A02447" w:rsidP="008A30EF">
            <w:pPr>
              <w:pStyle w:val="TAH"/>
              <w:rPr>
                <w:ins w:id="281" w:author="Intel - SA5#130e" w:date="2020-05-14T15:06:00Z"/>
              </w:rPr>
            </w:pPr>
            <w:proofErr w:type="spellStart"/>
            <w:ins w:id="282" w:author="Intel - SA5#130e" w:date="2020-05-14T15:06:00Z">
              <w:r w:rsidRPr="002B15AA">
                <w:t>isInvariant</w:t>
              </w:r>
              <w:proofErr w:type="spellEnd"/>
            </w:ins>
          </w:p>
        </w:tc>
        <w:tc>
          <w:tcPr>
            <w:tcW w:w="1483" w:type="dxa"/>
            <w:shd w:val="pct10" w:color="auto" w:fill="FFFFFF"/>
            <w:vAlign w:val="center"/>
          </w:tcPr>
          <w:p w14:paraId="12DEF0F9" w14:textId="77777777" w:rsidR="00A02447" w:rsidRPr="002B15AA" w:rsidRDefault="00A02447" w:rsidP="008A30EF">
            <w:pPr>
              <w:pStyle w:val="TAH"/>
              <w:rPr>
                <w:ins w:id="283" w:author="Intel - SA5#130e" w:date="2020-05-14T15:06:00Z"/>
              </w:rPr>
            </w:pPr>
            <w:proofErr w:type="spellStart"/>
            <w:ins w:id="284" w:author="Intel - SA5#130e" w:date="2020-05-14T15:06:00Z">
              <w:r w:rsidRPr="002B15AA">
                <w:t>isNotifyable</w:t>
              </w:r>
              <w:proofErr w:type="spellEnd"/>
            </w:ins>
          </w:p>
        </w:tc>
      </w:tr>
      <w:tr w:rsidR="00A02447" w:rsidRPr="002B15AA" w14:paraId="6103F5F1" w14:textId="77777777" w:rsidTr="008A30EF">
        <w:trPr>
          <w:cantSplit/>
          <w:trHeight w:val="210"/>
          <w:jc w:val="center"/>
          <w:ins w:id="285" w:author="Intel - SA5#130e" w:date="2020-05-14T15:06:00Z"/>
        </w:trPr>
        <w:tc>
          <w:tcPr>
            <w:tcW w:w="3349" w:type="dxa"/>
          </w:tcPr>
          <w:p w14:paraId="64FBFBF9" w14:textId="77777777" w:rsidR="00A02447" w:rsidRPr="002B15AA" w:rsidRDefault="00A02447" w:rsidP="008A30EF">
            <w:pPr>
              <w:pStyle w:val="TAL"/>
              <w:rPr>
                <w:ins w:id="286" w:author="Intel - SA5#130e" w:date="2020-05-14T15:06:00Z"/>
                <w:rFonts w:ascii="Courier New" w:hAnsi="Courier New" w:cs="Courier New"/>
              </w:rPr>
            </w:pPr>
            <w:ins w:id="287" w:author="Intel - SA5#130e" w:date="2020-05-14T15:06:00Z">
              <w:r w:rsidRPr="00880A8D">
                <w:rPr>
                  <w:rFonts w:ascii="Courier New" w:hAnsi="Courier New" w:cs="Courier New"/>
                </w:rPr>
                <w:t>scalar</w:t>
              </w:r>
            </w:ins>
          </w:p>
        </w:tc>
        <w:tc>
          <w:tcPr>
            <w:tcW w:w="947" w:type="dxa"/>
          </w:tcPr>
          <w:p w14:paraId="31FE600A" w14:textId="77777777" w:rsidR="00A02447" w:rsidRPr="002B15AA" w:rsidRDefault="00A02447" w:rsidP="008A30EF">
            <w:pPr>
              <w:pStyle w:val="TAL"/>
              <w:jc w:val="center"/>
              <w:rPr>
                <w:ins w:id="288" w:author="Intel - SA5#130e" w:date="2020-05-14T15:06:00Z"/>
                <w:lang w:eastAsia="zh-CN"/>
              </w:rPr>
            </w:pPr>
            <w:ins w:id="289" w:author="Intel - SA5#130e" w:date="2020-05-14T15:06:00Z">
              <w:r w:rsidRPr="002B15AA">
                <w:rPr>
                  <w:rFonts w:hint="eastAsia"/>
                  <w:lang w:eastAsia="zh-CN"/>
                </w:rPr>
                <w:t>M</w:t>
              </w:r>
            </w:ins>
          </w:p>
        </w:tc>
        <w:tc>
          <w:tcPr>
            <w:tcW w:w="1292" w:type="dxa"/>
          </w:tcPr>
          <w:p w14:paraId="06B73EA5" w14:textId="77777777" w:rsidR="00A02447" w:rsidRPr="002B15AA" w:rsidRDefault="00A02447" w:rsidP="008A30EF">
            <w:pPr>
              <w:pStyle w:val="TAL"/>
              <w:jc w:val="center"/>
              <w:rPr>
                <w:ins w:id="290" w:author="Intel - SA5#130e" w:date="2020-05-14T15:06:00Z"/>
                <w:lang w:eastAsia="zh-CN"/>
              </w:rPr>
            </w:pPr>
            <w:ins w:id="291" w:author="Intel - SA5#130e" w:date="2020-05-14T15:06:00Z">
              <w:r w:rsidRPr="002B15AA">
                <w:rPr>
                  <w:rFonts w:cs="Arial"/>
                </w:rPr>
                <w:t>T</w:t>
              </w:r>
            </w:ins>
          </w:p>
        </w:tc>
        <w:tc>
          <w:tcPr>
            <w:tcW w:w="1275" w:type="dxa"/>
          </w:tcPr>
          <w:p w14:paraId="3EEAFFB5" w14:textId="77777777" w:rsidR="00A02447" w:rsidRPr="002B15AA" w:rsidRDefault="00A02447" w:rsidP="008A30EF">
            <w:pPr>
              <w:pStyle w:val="TAL"/>
              <w:jc w:val="center"/>
              <w:rPr>
                <w:ins w:id="292" w:author="Intel - SA5#130e" w:date="2020-05-14T15:06:00Z"/>
                <w:lang w:eastAsia="zh-CN"/>
              </w:rPr>
            </w:pPr>
            <w:ins w:id="293" w:author="Intel - SA5#130e" w:date="2020-05-14T15:06:00Z">
              <w:r>
                <w:rPr>
                  <w:rFonts w:cs="Arial"/>
                  <w:lang w:eastAsia="zh-CN"/>
                </w:rPr>
                <w:t>T</w:t>
              </w:r>
            </w:ins>
          </w:p>
        </w:tc>
        <w:tc>
          <w:tcPr>
            <w:tcW w:w="1283" w:type="dxa"/>
          </w:tcPr>
          <w:p w14:paraId="58608C55" w14:textId="77777777" w:rsidR="00A02447" w:rsidRPr="002B15AA" w:rsidRDefault="00A02447" w:rsidP="008A30EF">
            <w:pPr>
              <w:pStyle w:val="TAL"/>
              <w:jc w:val="center"/>
              <w:rPr>
                <w:ins w:id="294" w:author="Intel - SA5#130e" w:date="2020-05-14T15:06:00Z"/>
                <w:lang w:eastAsia="zh-CN"/>
              </w:rPr>
            </w:pPr>
            <w:ins w:id="295" w:author="Intel - SA5#130e" w:date="2020-05-14T15:06:00Z">
              <w:r w:rsidRPr="002B15AA">
                <w:rPr>
                  <w:rFonts w:cs="Arial"/>
                </w:rPr>
                <w:t>F</w:t>
              </w:r>
            </w:ins>
          </w:p>
        </w:tc>
        <w:tc>
          <w:tcPr>
            <w:tcW w:w="1483" w:type="dxa"/>
          </w:tcPr>
          <w:p w14:paraId="0AF480F5" w14:textId="77777777" w:rsidR="00A02447" w:rsidRPr="002B15AA" w:rsidRDefault="00A02447" w:rsidP="008A30EF">
            <w:pPr>
              <w:pStyle w:val="TAL"/>
              <w:jc w:val="center"/>
              <w:rPr>
                <w:ins w:id="296" w:author="Intel - SA5#130e" w:date="2020-05-14T15:06:00Z"/>
                <w:lang w:eastAsia="zh-CN"/>
              </w:rPr>
            </w:pPr>
            <w:ins w:id="297" w:author="Intel - SA5#130e" w:date="2020-05-14T15:06:00Z">
              <w:r w:rsidRPr="002B15AA">
                <w:rPr>
                  <w:rFonts w:cs="Arial"/>
                  <w:lang w:eastAsia="zh-CN"/>
                </w:rPr>
                <w:t>T</w:t>
              </w:r>
            </w:ins>
          </w:p>
        </w:tc>
      </w:tr>
      <w:tr w:rsidR="00A02447" w:rsidRPr="002B15AA" w14:paraId="5EC14656" w14:textId="77777777" w:rsidTr="008A30EF">
        <w:trPr>
          <w:cantSplit/>
          <w:trHeight w:val="210"/>
          <w:jc w:val="center"/>
          <w:ins w:id="298" w:author="Intel - SA5#130e" w:date="2020-05-14T15:06:00Z"/>
        </w:trPr>
        <w:tc>
          <w:tcPr>
            <w:tcW w:w="3349" w:type="dxa"/>
          </w:tcPr>
          <w:p w14:paraId="6FFF0E91" w14:textId="77777777" w:rsidR="00A02447" w:rsidRDefault="00A02447" w:rsidP="008A30EF">
            <w:pPr>
              <w:pStyle w:val="TAL"/>
              <w:rPr>
                <w:ins w:id="299" w:author="Intel - SA5#130e" w:date="2020-05-14T15:06:00Z"/>
                <w:rFonts w:ascii="Courier New" w:hAnsi="Courier New" w:cs="Courier New"/>
              </w:rPr>
            </w:pPr>
            <w:ins w:id="300" w:author="Intel - SA5#130e" w:date="2020-05-14T15:06:00Z">
              <w:r>
                <w:rPr>
                  <w:rFonts w:ascii="Courier New" w:hAnsi="Courier New" w:cs="Courier New"/>
                </w:rPr>
                <w:t>e</w:t>
              </w:r>
              <w:r w:rsidRPr="00880A8D">
                <w:rPr>
                  <w:rFonts w:ascii="Courier New" w:hAnsi="Courier New" w:cs="Courier New"/>
                </w:rPr>
                <w:t>xponent</w:t>
              </w:r>
            </w:ins>
          </w:p>
        </w:tc>
        <w:tc>
          <w:tcPr>
            <w:tcW w:w="947" w:type="dxa"/>
          </w:tcPr>
          <w:p w14:paraId="26DEBFB9" w14:textId="77777777" w:rsidR="00A02447" w:rsidRPr="002B15AA" w:rsidRDefault="00A02447" w:rsidP="008A30EF">
            <w:pPr>
              <w:pStyle w:val="TAL"/>
              <w:jc w:val="center"/>
              <w:rPr>
                <w:ins w:id="301" w:author="Intel - SA5#130e" w:date="2020-05-14T15:06:00Z"/>
                <w:lang w:eastAsia="zh-CN"/>
              </w:rPr>
            </w:pPr>
            <w:ins w:id="302" w:author="Intel - SA5#130e" w:date="2020-05-14T15:06:00Z">
              <w:r w:rsidRPr="002B15AA">
                <w:rPr>
                  <w:rFonts w:hint="eastAsia"/>
                  <w:lang w:eastAsia="zh-CN"/>
                </w:rPr>
                <w:t>M</w:t>
              </w:r>
            </w:ins>
          </w:p>
        </w:tc>
        <w:tc>
          <w:tcPr>
            <w:tcW w:w="1292" w:type="dxa"/>
          </w:tcPr>
          <w:p w14:paraId="4A6DD72D" w14:textId="77777777" w:rsidR="00A02447" w:rsidRPr="002B15AA" w:rsidRDefault="00A02447" w:rsidP="008A30EF">
            <w:pPr>
              <w:pStyle w:val="TAL"/>
              <w:jc w:val="center"/>
              <w:rPr>
                <w:ins w:id="303" w:author="Intel - SA5#130e" w:date="2020-05-14T15:06:00Z"/>
                <w:rFonts w:cs="Arial"/>
              </w:rPr>
            </w:pPr>
            <w:ins w:id="304" w:author="Intel - SA5#130e" w:date="2020-05-14T15:06:00Z">
              <w:r w:rsidRPr="002B15AA">
                <w:rPr>
                  <w:rFonts w:cs="Arial"/>
                </w:rPr>
                <w:t>T</w:t>
              </w:r>
            </w:ins>
          </w:p>
        </w:tc>
        <w:tc>
          <w:tcPr>
            <w:tcW w:w="1275" w:type="dxa"/>
          </w:tcPr>
          <w:p w14:paraId="72E4B150" w14:textId="77777777" w:rsidR="00A02447" w:rsidRDefault="00A02447" w:rsidP="008A30EF">
            <w:pPr>
              <w:pStyle w:val="TAL"/>
              <w:jc w:val="center"/>
              <w:rPr>
                <w:ins w:id="305" w:author="Intel - SA5#130e" w:date="2020-05-14T15:06:00Z"/>
                <w:rFonts w:cs="Arial"/>
                <w:lang w:eastAsia="zh-CN"/>
              </w:rPr>
            </w:pPr>
            <w:ins w:id="306" w:author="Intel - SA5#130e" w:date="2020-05-14T15:06:00Z">
              <w:r>
                <w:rPr>
                  <w:rFonts w:cs="Arial"/>
                  <w:lang w:eastAsia="zh-CN"/>
                </w:rPr>
                <w:t>T</w:t>
              </w:r>
            </w:ins>
          </w:p>
        </w:tc>
        <w:tc>
          <w:tcPr>
            <w:tcW w:w="1283" w:type="dxa"/>
          </w:tcPr>
          <w:p w14:paraId="4A732D58" w14:textId="77777777" w:rsidR="00A02447" w:rsidRPr="002B15AA" w:rsidRDefault="00A02447" w:rsidP="008A30EF">
            <w:pPr>
              <w:pStyle w:val="TAL"/>
              <w:jc w:val="center"/>
              <w:rPr>
                <w:ins w:id="307" w:author="Intel - SA5#130e" w:date="2020-05-14T15:06:00Z"/>
                <w:rFonts w:cs="Arial"/>
              </w:rPr>
            </w:pPr>
            <w:ins w:id="308" w:author="Intel - SA5#130e" w:date="2020-05-14T15:06:00Z">
              <w:r w:rsidRPr="002B15AA">
                <w:rPr>
                  <w:rFonts w:cs="Arial"/>
                </w:rPr>
                <w:t>F</w:t>
              </w:r>
            </w:ins>
          </w:p>
        </w:tc>
        <w:tc>
          <w:tcPr>
            <w:tcW w:w="1483" w:type="dxa"/>
          </w:tcPr>
          <w:p w14:paraId="3F9F565F" w14:textId="77777777" w:rsidR="00A02447" w:rsidRPr="002B15AA" w:rsidRDefault="00A02447" w:rsidP="008A30EF">
            <w:pPr>
              <w:pStyle w:val="TAL"/>
              <w:jc w:val="center"/>
              <w:rPr>
                <w:ins w:id="309" w:author="Intel - SA5#130e" w:date="2020-05-14T15:06:00Z"/>
                <w:rFonts w:cs="Arial"/>
                <w:lang w:eastAsia="zh-CN"/>
              </w:rPr>
            </w:pPr>
            <w:ins w:id="310" w:author="Intel - SA5#130e" w:date="2020-05-14T15:06:00Z">
              <w:r w:rsidRPr="002B15AA">
                <w:rPr>
                  <w:rFonts w:cs="Arial"/>
                  <w:lang w:eastAsia="zh-CN"/>
                </w:rPr>
                <w:t>T</w:t>
              </w:r>
            </w:ins>
          </w:p>
        </w:tc>
      </w:tr>
    </w:tbl>
    <w:p w14:paraId="37B44A8D" w14:textId="77777777" w:rsidR="00A02447" w:rsidRDefault="00A02447" w:rsidP="00A02447">
      <w:pPr>
        <w:rPr>
          <w:ins w:id="311" w:author="Intel - SA5#130e" w:date="2020-05-14T15:06:00Z"/>
          <w:lang w:val="en-US"/>
        </w:rPr>
      </w:pPr>
    </w:p>
    <w:p w14:paraId="1A9CDFFD" w14:textId="77777777" w:rsidR="00A02447" w:rsidRDefault="00A02447" w:rsidP="00A02447">
      <w:pPr>
        <w:pStyle w:val="Heading4"/>
        <w:rPr>
          <w:ins w:id="312" w:author="Intel - SA5#130e" w:date="2020-05-14T15:06:00Z"/>
          <w:lang w:val="en-US"/>
        </w:rPr>
      </w:pPr>
      <w:ins w:id="313" w:author="Intel - SA5#130e" w:date="2020-05-14T15:06:00Z">
        <w:r>
          <w:t>5.3.z</w:t>
        </w:r>
        <w:r w:rsidRPr="00945E78">
          <w:rPr>
            <w:lang w:val="en-US"/>
          </w:rPr>
          <w:t>.</w:t>
        </w:r>
        <w:r>
          <w:rPr>
            <w:lang w:val="en-US"/>
          </w:rPr>
          <w:t>3</w:t>
        </w:r>
        <w:r w:rsidRPr="00945E78">
          <w:rPr>
            <w:lang w:val="en-US"/>
          </w:rPr>
          <w:tab/>
          <w:t>Attribute</w:t>
        </w:r>
        <w:r>
          <w:rPr>
            <w:lang w:val="en-US"/>
          </w:rPr>
          <w:t xml:space="preserve"> constraints</w:t>
        </w:r>
      </w:ins>
    </w:p>
    <w:p w14:paraId="0F499B72" w14:textId="77777777" w:rsidR="00A02447" w:rsidRPr="002132B5" w:rsidRDefault="00A02447" w:rsidP="00A02447">
      <w:pPr>
        <w:rPr>
          <w:ins w:id="314" w:author="Intel - SA5#130e" w:date="2020-05-14T15:06:00Z"/>
          <w:lang w:val="en-US"/>
        </w:rPr>
      </w:pPr>
      <w:ins w:id="315" w:author="Intel - SA5#130e" w:date="2020-05-14T15:06:00Z">
        <w:r>
          <w:rPr>
            <w:lang w:val="en-US"/>
          </w:rPr>
          <w:t>None</w:t>
        </w:r>
      </w:ins>
    </w:p>
    <w:p w14:paraId="15DD102D" w14:textId="77777777" w:rsidR="00A02447" w:rsidRDefault="00A02447" w:rsidP="00A02447">
      <w:pPr>
        <w:pStyle w:val="Heading4"/>
        <w:rPr>
          <w:ins w:id="316" w:author="Intel - SA5#130e" w:date="2020-05-14T15:06:00Z"/>
          <w:lang w:val="en-US"/>
        </w:rPr>
      </w:pPr>
      <w:ins w:id="317" w:author="Intel - SA5#130e" w:date="2020-05-14T15:06:00Z">
        <w:r>
          <w:t>5.3.z.4</w:t>
        </w:r>
        <w:r>
          <w:tab/>
          <w:t>Notifications</w:t>
        </w:r>
      </w:ins>
    </w:p>
    <w:p w14:paraId="5CC244D2" w14:textId="77777777" w:rsidR="00A02447" w:rsidRPr="002B15AA" w:rsidRDefault="00A02447" w:rsidP="00A02447">
      <w:pPr>
        <w:rPr>
          <w:ins w:id="318" w:author="Intel - SA5#130e" w:date="2020-05-14T15:06:00Z"/>
        </w:rPr>
      </w:pPr>
      <w:ins w:id="319" w:author="Intel - SA5#130e" w:date="2020-05-14T15:06: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3DA96701"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129"/>
      <w:bookmarkEnd w:id="130"/>
      <w:bookmarkEnd w:id="131"/>
      <w:bookmarkEnd w:id="132"/>
      <w:bookmarkEnd w:id="133"/>
      <w:bookmarkEnd w:id="134"/>
      <w:bookmarkEnd w:id="135"/>
      <w:bookmarkEnd w:id="136"/>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20"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321">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322" w:author="Intel - SA5#129e" w:date="2020-04-08T09:45:00Z">
            <w:trPr>
              <w:gridAfter w:val="0"/>
              <w:cantSplit/>
              <w:tblHeader/>
              <w:jc w:val="center"/>
            </w:trPr>
          </w:trPrChange>
        </w:trPr>
        <w:tc>
          <w:tcPr>
            <w:tcW w:w="1015" w:type="pct"/>
            <w:shd w:val="clear" w:color="auto" w:fill="E0E0E0"/>
            <w:tcPrChange w:id="323"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t>Attribute Name</w:t>
            </w:r>
          </w:p>
        </w:tc>
        <w:tc>
          <w:tcPr>
            <w:tcW w:w="2975" w:type="pct"/>
            <w:shd w:val="clear" w:color="auto" w:fill="E0E0E0"/>
            <w:tcPrChange w:id="324"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325"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326" w:author="Intel - SA5#129e" w:date="2020-04-08T09:45:00Z">
            <w:tblPrEx>
              <w:tblW w:w="9494" w:type="dxa"/>
            </w:tblPrEx>
          </w:tblPrExChange>
        </w:tblPrEx>
        <w:trPr>
          <w:cantSplit/>
          <w:tblHeader/>
          <w:jc w:val="center"/>
          <w:trPrChange w:id="32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32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3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331" w:author="Intel - SA5#129e" w:date="2020-04-08T09:45:00Z">
            <w:tblPrEx>
              <w:tblW w:w="9494" w:type="dxa"/>
            </w:tblPrEx>
          </w:tblPrExChange>
        </w:tblPrEx>
        <w:trPr>
          <w:cantSplit/>
          <w:tblHeader/>
          <w:jc w:val="center"/>
          <w:trPrChange w:id="33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33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3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336" w:author="Intel - SA5#129e" w:date="2020-04-08T09:45:00Z">
            <w:tblPrEx>
              <w:tblW w:w="9494" w:type="dxa"/>
            </w:tblPrEx>
          </w:tblPrExChange>
        </w:tblPrEx>
        <w:trPr>
          <w:cantSplit/>
          <w:tblHeader/>
          <w:jc w:val="center"/>
          <w:trPrChange w:id="33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33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34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341" w:author="Intel - SA5#129e" w:date="2020-04-08T09:45:00Z">
            <w:tblPrEx>
              <w:tblW w:w="9494" w:type="dxa"/>
            </w:tblPrEx>
          </w:tblPrExChange>
        </w:tblPrEx>
        <w:trPr>
          <w:cantSplit/>
          <w:tblHeader/>
          <w:jc w:val="center"/>
          <w:trPrChange w:id="34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4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34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4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346" w:author="Intel - SA5#129e" w:date="2020-04-08T09:44:00Z">
            <w:tblPrEx>
              <w:tblW w:w="9409" w:type="dxa"/>
              <w:jc w:val="left"/>
            </w:tblPrEx>
          </w:tblPrExChange>
        </w:tblPrEx>
        <w:trPr>
          <w:cantSplit/>
          <w:tblHeader/>
          <w:trPrChange w:id="347"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349"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350"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351" w:author="Intel - SA5#129e" w:date="2020-04-08T09:44:00Z">
            <w:tblPrEx>
              <w:tblW w:w="9409" w:type="dxa"/>
              <w:jc w:val="left"/>
            </w:tblPrEx>
          </w:tblPrExChange>
        </w:tblPrEx>
        <w:trPr>
          <w:cantSplit/>
          <w:tblHeader/>
          <w:trPrChange w:id="352"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354"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355"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356" w:author="Intel - SA5#129e" w:date="2020-04-08T09:45:00Z">
            <w:tblPrEx>
              <w:tblW w:w="9494" w:type="dxa"/>
            </w:tblPrEx>
          </w:tblPrExChange>
        </w:tblPrEx>
        <w:trPr>
          <w:cantSplit/>
          <w:tblHeader/>
          <w:jc w:val="center"/>
          <w:trPrChange w:id="35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35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36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361" w:author="Intel - SA5#129e" w:date="2020-04-08T09:45:00Z">
            <w:tblPrEx>
              <w:tblW w:w="9494" w:type="dxa"/>
            </w:tblPrEx>
          </w:tblPrExChange>
        </w:tblPrEx>
        <w:trPr>
          <w:cantSplit/>
          <w:tblHeader/>
          <w:jc w:val="center"/>
          <w:trPrChange w:id="36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36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36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366" w:author="Intel - SA5#129e" w:date="2020-04-08T09:45:00Z">
            <w:tblPrEx>
              <w:tblW w:w="9494" w:type="dxa"/>
            </w:tblPrEx>
          </w:tblPrExChange>
        </w:tblPrEx>
        <w:trPr>
          <w:cantSplit/>
          <w:tblHeader/>
          <w:jc w:val="center"/>
          <w:trPrChange w:id="36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36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37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371" w:author="Intel - SA5#129e" w:date="2020-04-08T09:45:00Z">
            <w:tblPrEx>
              <w:tblW w:w="9494" w:type="dxa"/>
            </w:tblPrEx>
          </w:tblPrExChange>
        </w:tblPrEx>
        <w:trPr>
          <w:cantSplit/>
          <w:tblHeader/>
          <w:jc w:val="center"/>
          <w:trPrChange w:id="37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37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37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376" w:author="Intel - SA5#129e" w:date="2020-04-08T09:45:00Z">
            <w:tblPrEx>
              <w:tblW w:w="9494" w:type="dxa"/>
            </w:tblPrEx>
          </w:tblPrExChange>
        </w:tblPrEx>
        <w:trPr>
          <w:cantSplit/>
          <w:tblHeader/>
          <w:jc w:val="center"/>
          <w:trPrChange w:id="37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37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38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381" w:author="Intel - SA5#129e" w:date="2020-04-08T09:45:00Z">
            <w:tblPrEx>
              <w:tblW w:w="9494" w:type="dxa"/>
            </w:tblPrEx>
          </w:tblPrExChange>
        </w:tblPrEx>
        <w:trPr>
          <w:cantSplit/>
          <w:tblHeader/>
          <w:jc w:val="center"/>
          <w:trPrChange w:id="38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38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38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386" w:author="Intel - SA5#129e" w:date="2020-04-08T09:45:00Z">
            <w:tblPrEx>
              <w:tblW w:w="9494" w:type="dxa"/>
            </w:tblPrEx>
          </w:tblPrExChange>
        </w:tblPrEx>
        <w:trPr>
          <w:cantSplit/>
          <w:tblHeader/>
          <w:jc w:val="center"/>
          <w:trPrChange w:id="38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38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39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391" w:author="Intel - SA5#129e" w:date="2020-04-08T09:44:00Z">
            <w:tblPrEx>
              <w:tblW w:w="9409" w:type="dxa"/>
            </w:tblPrEx>
          </w:tblPrExChange>
        </w:tblPrEx>
        <w:trPr>
          <w:gridAfter w:val="1"/>
          <w:wAfter w:w="18" w:type="pct"/>
          <w:cantSplit/>
          <w:tblHeader/>
          <w:jc w:val="center"/>
          <w:trPrChange w:id="3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3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396" w:author="Intel - SA5#129e" w:date="2020-04-08T09:44:00Z">
            <w:tblPrEx>
              <w:tblW w:w="9409" w:type="dxa"/>
            </w:tblPrEx>
          </w:tblPrExChange>
        </w:tblPrEx>
        <w:trPr>
          <w:gridAfter w:val="1"/>
          <w:wAfter w:w="18" w:type="pct"/>
          <w:cantSplit/>
          <w:tblHeader/>
          <w:jc w:val="center"/>
          <w:trPrChange w:id="3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3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4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401" w:author="Intel - SA5#129e" w:date="2020-04-08T09:44:00Z">
            <w:tblPrEx>
              <w:tblW w:w="9409" w:type="dxa"/>
            </w:tblPrEx>
          </w:tblPrExChange>
        </w:tblPrEx>
        <w:trPr>
          <w:gridAfter w:val="1"/>
          <w:wAfter w:w="18" w:type="pct"/>
          <w:cantSplit/>
          <w:tblHeader/>
          <w:jc w:val="center"/>
          <w:trPrChange w:id="4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4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4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r w:rsidRPr="00470179">
              <w:rPr>
                <w:lang w:eastAsia="zh-CN"/>
              </w:rPr>
              <w:t>1..*</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406" w:author="Intel - SA5#129e" w:date="2020-04-08T09:44:00Z">
            <w:tblPrEx>
              <w:tblW w:w="9409" w:type="dxa"/>
            </w:tblPrEx>
          </w:tblPrExChange>
        </w:tblPrEx>
        <w:trPr>
          <w:gridAfter w:val="1"/>
          <w:wAfter w:w="18" w:type="pct"/>
          <w:cantSplit/>
          <w:tblHeader/>
          <w:jc w:val="center"/>
          <w:trPrChange w:id="4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4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411" w:author="Intel - SA5#129e" w:date="2020-04-08T09:44:00Z">
            <w:tblPrEx>
              <w:tblW w:w="9409" w:type="dxa"/>
            </w:tblPrEx>
          </w:tblPrExChange>
        </w:tblPrEx>
        <w:trPr>
          <w:gridAfter w:val="1"/>
          <w:wAfter w:w="18" w:type="pct"/>
          <w:cantSplit/>
          <w:tblHeader/>
          <w:jc w:val="center"/>
          <w:trPrChange w:id="4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4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416" w:author="Intel - SA5#129e" w:date="2020-04-08T09:44:00Z">
            <w:tblPrEx>
              <w:tblW w:w="9409" w:type="dxa"/>
            </w:tblPrEx>
          </w:tblPrExChange>
        </w:tblPrEx>
        <w:trPr>
          <w:gridAfter w:val="1"/>
          <w:wAfter w:w="18" w:type="pct"/>
          <w:cantSplit/>
          <w:tblHeader/>
          <w:jc w:val="center"/>
          <w:trPrChange w:id="4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4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421" w:author="Intel - SA5#129e" w:date="2020-04-08T09:44:00Z">
            <w:tblPrEx>
              <w:tblW w:w="9409" w:type="dxa"/>
            </w:tblPrEx>
          </w:tblPrExChange>
        </w:tblPrEx>
        <w:trPr>
          <w:gridAfter w:val="1"/>
          <w:wAfter w:w="18" w:type="pct"/>
          <w:cantSplit/>
          <w:tblHeader/>
          <w:jc w:val="center"/>
          <w:trPrChange w:id="4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4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426" w:author="Intel - SA5#129e" w:date="2020-04-08T09:44:00Z">
            <w:tblPrEx>
              <w:tblW w:w="9409" w:type="dxa"/>
            </w:tblPrEx>
          </w:tblPrExChange>
        </w:tblPrEx>
        <w:trPr>
          <w:gridAfter w:val="1"/>
          <w:wAfter w:w="18" w:type="pct"/>
          <w:cantSplit/>
          <w:tblHeader/>
          <w:jc w:val="center"/>
          <w:trPrChange w:id="4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975" w:type="pct"/>
            <w:tcBorders>
              <w:top w:val="single" w:sz="4" w:space="0" w:color="auto"/>
              <w:left w:val="single" w:sz="4" w:space="0" w:color="auto"/>
              <w:bottom w:val="single" w:sz="4" w:space="0" w:color="auto"/>
              <w:right w:val="single" w:sz="4" w:space="0" w:color="auto"/>
            </w:tcBorders>
            <w:tcPrChange w:id="4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431" w:author="Intel - SA5#129e" w:date="2020-04-08T09:44:00Z">
            <w:tblPrEx>
              <w:tblW w:w="9409" w:type="dxa"/>
            </w:tblPrEx>
          </w:tblPrExChange>
        </w:tblPrEx>
        <w:trPr>
          <w:gridAfter w:val="1"/>
          <w:wAfter w:w="18" w:type="pct"/>
          <w:cantSplit/>
          <w:tblHeader/>
          <w:jc w:val="center"/>
          <w:trPrChange w:id="4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4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436" w:author="Intel - SA5#129e" w:date="2020-04-08T09:44:00Z">
            <w:tblPrEx>
              <w:tblW w:w="9409" w:type="dxa"/>
            </w:tblPrEx>
          </w:tblPrExChange>
        </w:tblPrEx>
        <w:trPr>
          <w:gridAfter w:val="1"/>
          <w:wAfter w:w="18" w:type="pct"/>
          <w:cantSplit/>
          <w:tblHeader/>
          <w:jc w:val="center"/>
          <w:trPrChange w:id="4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4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441" w:author="Intel - SA5#129e" w:date="2020-04-08T09:44:00Z">
            <w:tblPrEx>
              <w:tblW w:w="9409" w:type="dxa"/>
            </w:tblPrEx>
          </w:tblPrExChange>
        </w:tblPrEx>
        <w:trPr>
          <w:gridAfter w:val="1"/>
          <w:wAfter w:w="18" w:type="pct"/>
          <w:cantSplit/>
          <w:tblHeader/>
          <w:jc w:val="center"/>
          <w:trPrChange w:id="4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4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446" w:author="Intel - SA5#129e" w:date="2020-04-08T09:44:00Z">
            <w:tblPrEx>
              <w:tblW w:w="9409" w:type="dxa"/>
            </w:tblPrEx>
          </w:tblPrExChange>
        </w:tblPrEx>
        <w:trPr>
          <w:gridAfter w:val="1"/>
          <w:wAfter w:w="18" w:type="pct"/>
          <w:cantSplit/>
          <w:tblHeader/>
          <w:jc w:val="center"/>
          <w:trPrChange w:id="4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4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4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multiplicity: 1..*</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451" w:author="Intel - SA5#129e" w:date="2020-04-08T09:44:00Z">
            <w:tblPrEx>
              <w:tblW w:w="9409" w:type="dxa"/>
            </w:tblPrEx>
          </w:tblPrExChange>
        </w:tblPrEx>
        <w:trPr>
          <w:gridAfter w:val="1"/>
          <w:wAfter w:w="18" w:type="pct"/>
          <w:cantSplit/>
          <w:tblHeader/>
          <w:jc w:val="center"/>
          <w:trPrChange w:id="4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4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456" w:author="Intel - SA5#129e" w:date="2020-04-08T09:44:00Z">
            <w:tblPrEx>
              <w:tblW w:w="9409" w:type="dxa"/>
            </w:tblPrEx>
          </w:tblPrExChange>
        </w:tblPrEx>
        <w:trPr>
          <w:gridAfter w:val="1"/>
          <w:wAfter w:w="18" w:type="pct"/>
          <w:cantSplit/>
          <w:tblHeader/>
          <w:jc w:val="center"/>
          <w:trPrChange w:id="4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4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multiplicity: 1..*</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461" w:author="Intel - SA5#129e" w:date="2020-04-08T09:44:00Z">
            <w:tblPrEx>
              <w:tblW w:w="9409" w:type="dxa"/>
            </w:tblPrEx>
          </w:tblPrExChange>
        </w:tblPrEx>
        <w:trPr>
          <w:gridAfter w:val="1"/>
          <w:wAfter w:w="18" w:type="pct"/>
          <w:cantSplit/>
          <w:tblHeader/>
          <w:jc w:val="center"/>
          <w:trPrChange w:id="4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4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466" w:author="Intel - SA5#129e" w:date="2020-04-08T09:44:00Z">
            <w:tblPrEx>
              <w:tblW w:w="9409" w:type="dxa"/>
            </w:tblPrEx>
          </w:tblPrExChange>
        </w:tblPrEx>
        <w:trPr>
          <w:gridAfter w:val="1"/>
          <w:wAfter w:w="18" w:type="pct"/>
          <w:cantSplit/>
          <w:tblHeader/>
          <w:jc w:val="center"/>
          <w:trPrChange w:id="4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4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4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471" w:author="Intel - SA5#129e" w:date="2020-04-08T09:44:00Z">
            <w:tblPrEx>
              <w:tblW w:w="9409" w:type="dxa"/>
            </w:tblPrEx>
          </w:tblPrExChange>
        </w:tblPrEx>
        <w:trPr>
          <w:gridAfter w:val="1"/>
          <w:wAfter w:w="18" w:type="pct"/>
          <w:cantSplit/>
          <w:tblHeader/>
          <w:jc w:val="center"/>
          <w:trPrChange w:id="4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x2BlackList</w:t>
            </w:r>
          </w:p>
        </w:tc>
        <w:tc>
          <w:tcPr>
            <w:tcW w:w="2975" w:type="pct"/>
            <w:tcBorders>
              <w:top w:val="single" w:sz="4" w:space="0" w:color="auto"/>
              <w:left w:val="single" w:sz="4" w:space="0" w:color="auto"/>
              <w:bottom w:val="single" w:sz="4" w:space="0" w:color="auto"/>
              <w:right w:val="single" w:sz="4" w:space="0" w:color="auto"/>
            </w:tcBorders>
            <w:tcPrChange w:id="4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multiplicity: 1</w:t>
            </w:r>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476" w:author="Intel - SA5#129e" w:date="2020-04-08T09:44:00Z">
            <w:tblPrEx>
              <w:tblW w:w="9409" w:type="dxa"/>
            </w:tblPrEx>
          </w:tblPrExChange>
        </w:tblPrEx>
        <w:trPr>
          <w:gridAfter w:val="1"/>
          <w:wAfter w:w="18" w:type="pct"/>
          <w:cantSplit/>
          <w:tblHeader/>
          <w:jc w:val="center"/>
          <w:trPrChange w:id="4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4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multiplicity: 1</w:t>
            </w:r>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481" w:author="Intel - SA5#129e" w:date="2020-04-08T09:44:00Z">
            <w:tblPrEx>
              <w:tblW w:w="9409" w:type="dxa"/>
            </w:tblPrEx>
          </w:tblPrExChange>
        </w:tblPrEx>
        <w:trPr>
          <w:gridAfter w:val="1"/>
          <w:wAfter w:w="18" w:type="pct"/>
          <w:cantSplit/>
          <w:tblHeader/>
          <w:jc w:val="center"/>
          <w:trPrChange w:id="4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4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multiplicity: 1</w:t>
            </w:r>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486" w:author="Intel - SA5#129e" w:date="2020-04-08T09:44:00Z">
            <w:tblPrEx>
              <w:tblW w:w="9409" w:type="dxa"/>
            </w:tblPrEx>
          </w:tblPrExChange>
        </w:tblPrEx>
        <w:trPr>
          <w:gridAfter w:val="1"/>
          <w:wAfter w:w="18" w:type="pct"/>
          <w:cantSplit/>
          <w:tblHeader/>
          <w:jc w:val="center"/>
          <w:trPrChange w:id="4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4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multiplicity: 1</w:t>
            </w:r>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491" w:author="Intel - SA5#129e" w:date="2020-04-08T09:44:00Z">
            <w:tblPrEx>
              <w:tblW w:w="9409" w:type="dxa"/>
            </w:tblPrEx>
          </w:tblPrExChange>
        </w:tblPrEx>
        <w:trPr>
          <w:gridAfter w:val="1"/>
          <w:wAfter w:w="18" w:type="pct"/>
          <w:cantSplit/>
          <w:tblHeader/>
          <w:jc w:val="center"/>
          <w:trPrChange w:id="4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4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4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multiplicity: 1</w:t>
            </w:r>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496" w:author="Intel - SA5#129e" w:date="2020-04-08T09:44:00Z">
            <w:tblPrEx>
              <w:tblW w:w="9409" w:type="dxa"/>
            </w:tblPrEx>
          </w:tblPrExChange>
        </w:tblPrEx>
        <w:trPr>
          <w:gridAfter w:val="1"/>
          <w:wAfter w:w="18" w:type="pct"/>
          <w:cantSplit/>
          <w:tblHeader/>
          <w:jc w:val="center"/>
          <w:trPrChange w:id="4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4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501" w:author="Intel - SA5#129e" w:date="2020-04-08T09:44:00Z">
            <w:tblPrEx>
              <w:tblW w:w="9409" w:type="dxa"/>
            </w:tblPrEx>
          </w:tblPrExChange>
        </w:tblPrEx>
        <w:trPr>
          <w:gridAfter w:val="1"/>
          <w:wAfter w:w="18" w:type="pct"/>
          <w:cantSplit/>
          <w:tblHeader/>
          <w:jc w:val="center"/>
          <w:trPrChange w:id="5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commModelType</w:t>
            </w:r>
          </w:p>
        </w:tc>
        <w:tc>
          <w:tcPr>
            <w:tcW w:w="2975" w:type="pct"/>
            <w:tcBorders>
              <w:top w:val="single" w:sz="4" w:space="0" w:color="auto"/>
              <w:left w:val="single" w:sz="4" w:space="0" w:color="auto"/>
              <w:bottom w:val="single" w:sz="4" w:space="0" w:color="auto"/>
              <w:right w:val="single" w:sz="4" w:space="0" w:color="auto"/>
            </w:tcBorders>
            <w:tcPrChange w:id="5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5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506" w:author="Intel - SA5#129e" w:date="2020-04-08T09:44:00Z">
            <w:tblPrEx>
              <w:tblW w:w="9409" w:type="dxa"/>
            </w:tblPrEx>
          </w:tblPrExChange>
        </w:tblPrEx>
        <w:trPr>
          <w:gridAfter w:val="1"/>
          <w:wAfter w:w="18" w:type="pct"/>
          <w:cantSplit/>
          <w:tblHeader/>
          <w:jc w:val="center"/>
          <w:trPrChange w:id="5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5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511" w:author="Intel - SA5#129e" w:date="2020-04-08T09:44:00Z">
            <w:tblPrEx>
              <w:tblW w:w="9409" w:type="dxa"/>
            </w:tblPrEx>
          </w:tblPrExChange>
        </w:tblPrEx>
        <w:trPr>
          <w:gridAfter w:val="1"/>
          <w:wAfter w:w="18" w:type="pct"/>
          <w:cantSplit/>
          <w:tblHeader/>
          <w:jc w:val="center"/>
          <w:trPrChange w:id="5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5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516" w:author="Intel - SA5#129e" w:date="2020-04-08T09:44:00Z">
            <w:tblPrEx>
              <w:tblW w:w="9409" w:type="dxa"/>
            </w:tblPrEx>
          </w:tblPrExChange>
        </w:tblPrEx>
        <w:trPr>
          <w:gridAfter w:val="1"/>
          <w:wAfter w:w="18" w:type="pct"/>
          <w:cantSplit/>
          <w:tblHeader/>
          <w:jc w:val="center"/>
          <w:trPrChange w:id="5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5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521" w:author="Intel - SA5#129e" w:date="2020-04-08T09:44:00Z">
            <w:tblPrEx>
              <w:tblW w:w="9409" w:type="dxa"/>
            </w:tblPrEx>
          </w:tblPrExChange>
        </w:tblPrEx>
        <w:trPr>
          <w:gridAfter w:val="1"/>
          <w:wAfter w:w="18" w:type="pct"/>
          <w:cantSplit/>
          <w:tblHeader/>
          <w:jc w:val="center"/>
          <w:trPrChange w:id="5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5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526" w:author="Intel - SA5#129e" w:date="2020-04-08T09:44:00Z">
            <w:tblPrEx>
              <w:tblW w:w="9409" w:type="dxa"/>
            </w:tblPrEx>
          </w:tblPrExChange>
        </w:tblPrEx>
        <w:trPr>
          <w:gridAfter w:val="1"/>
          <w:wAfter w:w="18" w:type="pct"/>
          <w:cantSplit/>
          <w:tblHeader/>
          <w:jc w:val="center"/>
          <w:trPrChange w:id="5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5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531" w:author="Intel - SA5#129e" w:date="2020-04-08T09:44:00Z">
            <w:tblPrEx>
              <w:tblW w:w="9409" w:type="dxa"/>
            </w:tblPrEx>
          </w:tblPrExChange>
        </w:tblPrEx>
        <w:trPr>
          <w:gridAfter w:val="1"/>
          <w:wAfter w:w="18" w:type="pct"/>
          <w:cantSplit/>
          <w:tblHeader/>
          <w:jc w:val="center"/>
          <w:trPrChange w:id="5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5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536" w:author="Intel - SA5#129e" w:date="2020-04-08T09:44:00Z">
            <w:tblPrEx>
              <w:tblW w:w="9409" w:type="dxa"/>
            </w:tblPrEx>
          </w:tblPrExChange>
        </w:tblPrEx>
        <w:trPr>
          <w:gridAfter w:val="1"/>
          <w:wAfter w:w="18" w:type="pct"/>
          <w:cantSplit/>
          <w:tblHeader/>
          <w:jc w:val="center"/>
          <w:trPrChange w:id="537" w:author="Intel - SA5#129e" w:date="2020-04-08T09:44:00Z">
            <w:trPr>
              <w:gridAfter w:val="1"/>
              <w:wAfter w:w="46" w:type="pct"/>
              <w:cantSplit/>
              <w:tblHeader/>
              <w:jc w:val="center"/>
            </w:trPr>
          </w:trPrChange>
        </w:trPr>
        <w:tc>
          <w:tcPr>
            <w:tcW w:w="1015" w:type="pct"/>
            <w:tcPrChange w:id="538"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5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5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541" w:author="Intel - SA5#129e" w:date="2020-04-08T09:44:00Z">
            <w:tblPrEx>
              <w:tblW w:w="9409" w:type="dxa"/>
            </w:tblPrEx>
          </w:tblPrExChange>
        </w:tblPrEx>
        <w:trPr>
          <w:gridAfter w:val="1"/>
          <w:wAfter w:w="18" w:type="pct"/>
          <w:cantSplit/>
          <w:tblHeader/>
          <w:jc w:val="center"/>
          <w:trPrChange w:id="542" w:author="Intel - SA5#129e" w:date="2020-04-08T09:44:00Z">
            <w:trPr>
              <w:gridAfter w:val="1"/>
              <w:wAfter w:w="46" w:type="pct"/>
              <w:cantSplit/>
              <w:tblHeader/>
              <w:jc w:val="center"/>
            </w:trPr>
          </w:trPrChange>
        </w:trPr>
        <w:tc>
          <w:tcPr>
            <w:tcW w:w="1015" w:type="pct"/>
            <w:tcPrChange w:id="543"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5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546" w:author="Intel - SA5#129e" w:date="2020-04-08T09:44:00Z">
            <w:tblPrEx>
              <w:tblW w:w="9409" w:type="dxa"/>
            </w:tblPrEx>
          </w:tblPrExChange>
        </w:tblPrEx>
        <w:trPr>
          <w:gridAfter w:val="1"/>
          <w:wAfter w:w="18" w:type="pct"/>
          <w:cantSplit/>
          <w:tblHeader/>
          <w:jc w:val="center"/>
          <w:trPrChange w:id="5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5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551" w:author="Intel - SA5#129e" w:date="2020-04-08T09:44:00Z">
            <w:tblPrEx>
              <w:tblW w:w="9409" w:type="dxa"/>
            </w:tblPrEx>
          </w:tblPrExChange>
        </w:tblPrEx>
        <w:trPr>
          <w:gridAfter w:val="1"/>
          <w:wAfter w:w="18" w:type="pct"/>
          <w:cantSplit/>
          <w:tblHeader/>
          <w:jc w:val="center"/>
          <w:trPrChange w:id="5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975" w:type="pct"/>
            <w:tcBorders>
              <w:top w:val="single" w:sz="4" w:space="0" w:color="auto"/>
              <w:left w:val="single" w:sz="4" w:space="0" w:color="auto"/>
              <w:bottom w:val="single" w:sz="4" w:space="0" w:color="auto"/>
              <w:right w:val="single" w:sz="4" w:space="0" w:color="auto"/>
            </w:tcBorders>
            <w:tcPrChange w:id="5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5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556" w:author="Intel - SA5#129e" w:date="2020-04-08T09:44:00Z">
            <w:tblPrEx>
              <w:tblW w:w="9409" w:type="dxa"/>
            </w:tblPrEx>
          </w:tblPrExChange>
        </w:tblPrEx>
        <w:trPr>
          <w:gridAfter w:val="1"/>
          <w:wAfter w:w="18" w:type="pct"/>
          <w:cantSplit/>
          <w:tblHeader/>
          <w:jc w:val="center"/>
          <w:trPrChange w:id="5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5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561" w:author="Intel - SA5#129e" w:date="2020-04-08T09:44:00Z">
            <w:tblPrEx>
              <w:tblW w:w="9409" w:type="dxa"/>
            </w:tblPrEx>
          </w:tblPrExChange>
        </w:tblPrEx>
        <w:trPr>
          <w:gridAfter w:val="1"/>
          <w:wAfter w:w="18" w:type="pct"/>
          <w:cantSplit/>
          <w:tblHeader/>
          <w:jc w:val="center"/>
          <w:trPrChange w:id="5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5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566" w:author="Intel - SA5#129e" w:date="2020-04-08T09:44:00Z">
            <w:tblPrEx>
              <w:tblW w:w="9409" w:type="dxa"/>
            </w:tblPrEx>
          </w:tblPrExChange>
        </w:tblPrEx>
        <w:trPr>
          <w:gridAfter w:val="1"/>
          <w:wAfter w:w="18" w:type="pct"/>
          <w:cantSplit/>
          <w:tblHeader/>
          <w:jc w:val="center"/>
          <w:trPrChange w:id="5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5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571" w:author="Intel - SA5#129e" w:date="2020-04-08T09:44:00Z">
            <w:tblPrEx>
              <w:tblW w:w="9409" w:type="dxa"/>
            </w:tblPrEx>
          </w:tblPrExChange>
        </w:tblPrEx>
        <w:trPr>
          <w:gridAfter w:val="1"/>
          <w:wAfter w:w="18" w:type="pct"/>
          <w:cantSplit/>
          <w:tblHeader/>
          <w:jc w:val="center"/>
          <w:trPrChange w:id="5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5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576" w:author="Intel - SA5#129e" w:date="2020-04-08T09:44:00Z">
            <w:tblPrEx>
              <w:tblW w:w="9409" w:type="dxa"/>
            </w:tblPrEx>
          </w:tblPrExChange>
        </w:tblPrEx>
        <w:trPr>
          <w:gridAfter w:val="1"/>
          <w:wAfter w:w="18" w:type="pct"/>
          <w:cantSplit/>
          <w:tblHeader/>
          <w:jc w:val="center"/>
          <w:trPrChange w:id="5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5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581" w:author="Intel - SA5#129e" w:date="2020-04-08T09:44:00Z">
            <w:tblPrEx>
              <w:tblW w:w="9409" w:type="dxa"/>
            </w:tblPrEx>
          </w:tblPrExChange>
        </w:tblPrEx>
        <w:trPr>
          <w:gridAfter w:val="1"/>
          <w:wAfter w:w="18" w:type="pct"/>
          <w:cantSplit/>
          <w:tblHeader/>
          <w:jc w:val="center"/>
          <w:trPrChange w:id="5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5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586" w:author="Intel - SA5#129e" w:date="2020-04-08T09:44:00Z">
            <w:tblPrEx>
              <w:tblW w:w="9409" w:type="dxa"/>
            </w:tblPrEx>
          </w:tblPrExChange>
        </w:tblPrEx>
        <w:trPr>
          <w:gridAfter w:val="1"/>
          <w:wAfter w:w="18" w:type="pct"/>
          <w:cantSplit/>
          <w:tblHeader/>
          <w:jc w:val="center"/>
          <w:trPrChange w:id="5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5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5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61194" w:rsidRPr="00B34D1F" w14:paraId="76C4A73F" w14:textId="77777777" w:rsidTr="00491D22">
        <w:trPr>
          <w:gridAfter w:val="1"/>
          <w:wAfter w:w="18" w:type="pct"/>
          <w:cantSplit/>
          <w:tblHeader/>
          <w:jc w:val="center"/>
          <w:ins w:id="591"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94CC1A5" w14:textId="77777777" w:rsidR="00D61194" w:rsidRPr="00094A70" w:rsidRDefault="00D61194" w:rsidP="00491D22">
            <w:pPr>
              <w:keepNext/>
              <w:keepLines/>
              <w:spacing w:after="0"/>
              <w:rPr>
                <w:ins w:id="592" w:author="Intel - SA5#130e" w:date="2020-05-12T11:49:00Z"/>
                <w:rFonts w:ascii="Courier New" w:hAnsi="Courier New"/>
              </w:rPr>
            </w:pPr>
            <w:ins w:id="593" w:author="Intel - SA5#130e" w:date="2020-05-12T11:49:00Z">
              <w:r>
                <w:rPr>
                  <w:rFonts w:ascii="Courier New" w:hAnsi="Courier New"/>
                </w:rPr>
                <w:t>configurable5QIs</w:t>
              </w:r>
            </w:ins>
          </w:p>
        </w:tc>
        <w:tc>
          <w:tcPr>
            <w:tcW w:w="2975" w:type="pct"/>
            <w:tcBorders>
              <w:top w:val="single" w:sz="4" w:space="0" w:color="auto"/>
              <w:left w:val="single" w:sz="4" w:space="0" w:color="auto"/>
              <w:bottom w:val="single" w:sz="4" w:space="0" w:color="auto"/>
              <w:right w:val="single" w:sz="4" w:space="0" w:color="auto"/>
            </w:tcBorders>
          </w:tcPr>
          <w:p w14:paraId="20ADA1CC" w14:textId="77777777" w:rsidR="00D61194" w:rsidRDefault="00D61194" w:rsidP="00491D22">
            <w:pPr>
              <w:pStyle w:val="a"/>
              <w:rPr>
                <w:ins w:id="594" w:author="Intel - SA5#130e" w:date="2020-05-12T11:49:00Z"/>
                <w:sz w:val="18"/>
                <w:szCs w:val="20"/>
                <w:lang w:eastAsia="en-US"/>
              </w:rPr>
            </w:pPr>
            <w:ins w:id="595" w:author="Intel - SA5#130e" w:date="2020-05-12T11:49:00Z">
              <w:r>
                <w:rPr>
                  <w:sz w:val="18"/>
                  <w:szCs w:val="20"/>
                  <w:lang w:eastAsia="en-US"/>
                </w:rPr>
                <w:t>It indicates the configurable 5QIs, including their QoS characteristics.</w:t>
              </w:r>
            </w:ins>
          </w:p>
          <w:p w14:paraId="4024D432" w14:textId="77777777" w:rsidR="00D61194" w:rsidRDefault="00D61194" w:rsidP="00491D22">
            <w:pPr>
              <w:widowControl w:val="0"/>
              <w:tabs>
                <w:tab w:val="decimal" w:pos="0"/>
              </w:tabs>
              <w:spacing w:after="0" w:line="0" w:lineRule="atLeast"/>
              <w:rPr>
                <w:ins w:id="596" w:author="Intel - SA5#130e" w:date="2020-05-12T11:49:00Z"/>
                <w:rFonts w:ascii="Arial" w:hAnsi="Arial" w:cs="Arial"/>
                <w:sz w:val="18"/>
                <w:szCs w:val="18"/>
                <w:lang w:eastAsia="zh-CN"/>
              </w:rPr>
            </w:pPr>
          </w:p>
          <w:p w14:paraId="5FED47C5" w14:textId="77777777" w:rsidR="00D61194" w:rsidRDefault="00D61194" w:rsidP="00491D22">
            <w:pPr>
              <w:widowControl w:val="0"/>
              <w:tabs>
                <w:tab w:val="decimal" w:pos="0"/>
              </w:tabs>
              <w:spacing w:after="0" w:line="0" w:lineRule="atLeast"/>
              <w:rPr>
                <w:ins w:id="597" w:author="Intel - SA5#130e" w:date="2020-05-12T11:49:00Z"/>
                <w:rFonts w:ascii="Arial" w:hAnsi="Arial" w:cs="Arial"/>
                <w:sz w:val="18"/>
                <w:szCs w:val="18"/>
                <w:lang w:eastAsia="zh-CN"/>
              </w:rPr>
            </w:pPr>
            <w:proofErr w:type="spellStart"/>
            <w:ins w:id="598"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ins>
          </w:p>
        </w:tc>
        <w:tc>
          <w:tcPr>
            <w:tcW w:w="992" w:type="pct"/>
            <w:tcBorders>
              <w:top w:val="single" w:sz="4" w:space="0" w:color="auto"/>
              <w:left w:val="single" w:sz="4" w:space="0" w:color="auto"/>
              <w:bottom w:val="single" w:sz="4" w:space="0" w:color="auto"/>
              <w:right w:val="single" w:sz="4" w:space="0" w:color="auto"/>
            </w:tcBorders>
          </w:tcPr>
          <w:p w14:paraId="2CE746F4" w14:textId="77777777" w:rsidR="00D61194" w:rsidRPr="002B15AA" w:rsidRDefault="00D61194" w:rsidP="00491D22">
            <w:pPr>
              <w:spacing w:after="0"/>
              <w:rPr>
                <w:ins w:id="599" w:author="Intel - SA5#130e" w:date="2020-05-12T11:49:00Z"/>
                <w:rFonts w:ascii="Arial" w:hAnsi="Arial"/>
                <w:sz w:val="18"/>
              </w:rPr>
            </w:pPr>
            <w:ins w:id="600" w:author="Intel - SA5#130e" w:date="2020-05-12T11:49:00Z">
              <w:r w:rsidRPr="002B15AA">
                <w:rPr>
                  <w:rFonts w:ascii="Arial" w:hAnsi="Arial"/>
                  <w:sz w:val="18"/>
                </w:rPr>
                <w:t xml:space="preserve">type: </w:t>
              </w:r>
              <w:r w:rsidRPr="00094A70">
                <w:rPr>
                  <w:rFonts w:ascii="Arial" w:hAnsi="Arial" w:cs="Arial"/>
                  <w:sz w:val="18"/>
                  <w:szCs w:val="18"/>
                </w:rPr>
                <w:t>5QI</w:t>
              </w:r>
              <w:r>
                <w:rPr>
                  <w:rFonts w:ascii="Arial" w:hAnsi="Arial" w:cs="Arial"/>
                  <w:sz w:val="18"/>
                  <w:szCs w:val="18"/>
                </w:rPr>
                <w:t>Characteristics</w:t>
              </w:r>
            </w:ins>
          </w:p>
          <w:p w14:paraId="3F99D82E" w14:textId="77777777" w:rsidR="00D61194" w:rsidRPr="002B15AA" w:rsidRDefault="00D61194" w:rsidP="00491D22">
            <w:pPr>
              <w:keepNext/>
              <w:keepLines/>
              <w:spacing w:after="0"/>
              <w:rPr>
                <w:ins w:id="601" w:author="Intel - SA5#130e" w:date="2020-05-12T11:49:00Z"/>
                <w:rFonts w:ascii="Arial" w:hAnsi="Arial"/>
                <w:sz w:val="18"/>
              </w:rPr>
            </w:pPr>
            <w:ins w:id="602" w:author="Intel - SA5#130e" w:date="2020-05-12T11:49:00Z">
              <w:r w:rsidRPr="002B15AA">
                <w:rPr>
                  <w:rFonts w:ascii="Arial" w:hAnsi="Arial"/>
                  <w:sz w:val="18"/>
                </w:rPr>
                <w:t xml:space="preserve">multiplicity: </w:t>
              </w:r>
              <w:r>
                <w:rPr>
                  <w:rFonts w:ascii="Arial" w:hAnsi="Arial"/>
                  <w:sz w:val="18"/>
                </w:rPr>
                <w:t>*</w:t>
              </w:r>
            </w:ins>
          </w:p>
          <w:p w14:paraId="0C0738E0" w14:textId="77777777" w:rsidR="00D61194" w:rsidRPr="002B15AA" w:rsidRDefault="00D61194" w:rsidP="00491D22">
            <w:pPr>
              <w:keepNext/>
              <w:keepLines/>
              <w:spacing w:after="0"/>
              <w:rPr>
                <w:ins w:id="603" w:author="Intel - SA5#130e" w:date="2020-05-12T11:49:00Z"/>
                <w:rFonts w:ascii="Arial" w:hAnsi="Arial"/>
                <w:sz w:val="18"/>
              </w:rPr>
            </w:pPr>
            <w:proofErr w:type="spellStart"/>
            <w:ins w:id="604" w:author="Intel - SA5#130e" w:date="2020-05-12T11:49:00Z">
              <w:r w:rsidRPr="002B15AA">
                <w:rPr>
                  <w:rFonts w:ascii="Arial" w:hAnsi="Arial"/>
                  <w:sz w:val="18"/>
                </w:rPr>
                <w:t>isOrdered</w:t>
              </w:r>
              <w:proofErr w:type="spellEnd"/>
              <w:r w:rsidRPr="002B15AA">
                <w:rPr>
                  <w:rFonts w:ascii="Arial" w:hAnsi="Arial"/>
                  <w:sz w:val="18"/>
                </w:rPr>
                <w:t>: N/A</w:t>
              </w:r>
            </w:ins>
          </w:p>
          <w:p w14:paraId="0C1DACE4" w14:textId="77777777" w:rsidR="00D61194" w:rsidRPr="002B15AA" w:rsidRDefault="00D61194" w:rsidP="00491D22">
            <w:pPr>
              <w:keepNext/>
              <w:keepLines/>
              <w:spacing w:after="0"/>
              <w:rPr>
                <w:ins w:id="605" w:author="Intel - SA5#130e" w:date="2020-05-12T11:49:00Z"/>
                <w:rFonts w:ascii="Arial" w:hAnsi="Arial"/>
                <w:sz w:val="18"/>
              </w:rPr>
            </w:pPr>
            <w:proofErr w:type="spellStart"/>
            <w:ins w:id="606" w:author="Intel - SA5#130e" w:date="2020-05-12T11:49:00Z">
              <w:r w:rsidRPr="002B15AA">
                <w:rPr>
                  <w:rFonts w:ascii="Arial" w:hAnsi="Arial"/>
                  <w:sz w:val="18"/>
                </w:rPr>
                <w:t>isUnique</w:t>
              </w:r>
              <w:proofErr w:type="spellEnd"/>
              <w:r w:rsidRPr="002B15AA">
                <w:rPr>
                  <w:rFonts w:ascii="Arial" w:hAnsi="Arial"/>
                  <w:sz w:val="18"/>
                </w:rPr>
                <w:t>: N/A</w:t>
              </w:r>
            </w:ins>
          </w:p>
          <w:p w14:paraId="697E4D30" w14:textId="1EF17C49" w:rsidR="00D61194" w:rsidRPr="002B15AA" w:rsidRDefault="00D61194" w:rsidP="00491D22">
            <w:pPr>
              <w:keepNext/>
              <w:keepLines/>
              <w:spacing w:after="0"/>
              <w:rPr>
                <w:ins w:id="607" w:author="Intel - SA5#130e" w:date="2020-05-12T11:49:00Z"/>
                <w:rFonts w:ascii="Arial" w:hAnsi="Arial"/>
                <w:sz w:val="18"/>
              </w:rPr>
            </w:pPr>
            <w:proofErr w:type="spellStart"/>
            <w:ins w:id="608" w:author="Intel - SA5#130e" w:date="2020-05-12T11:49:00Z">
              <w:r w:rsidRPr="002B15AA">
                <w:rPr>
                  <w:rFonts w:ascii="Arial" w:hAnsi="Arial"/>
                  <w:sz w:val="18"/>
                </w:rPr>
                <w:t>defaultValue</w:t>
              </w:r>
              <w:proofErr w:type="spellEnd"/>
              <w:r w:rsidRPr="002B15AA">
                <w:rPr>
                  <w:rFonts w:ascii="Arial" w:hAnsi="Arial"/>
                  <w:sz w:val="18"/>
                </w:rPr>
                <w:t xml:space="preserve">: </w:t>
              </w:r>
            </w:ins>
            <w:ins w:id="609" w:author="Intel - SA5#130e" w:date="2020-05-12T13:49:00Z">
              <w:r w:rsidR="00873689">
                <w:rPr>
                  <w:rFonts w:ascii="Arial" w:hAnsi="Arial"/>
                  <w:sz w:val="18"/>
                </w:rPr>
                <w:t>None</w:t>
              </w:r>
            </w:ins>
          </w:p>
          <w:p w14:paraId="2D642AA4" w14:textId="77777777" w:rsidR="00D61194" w:rsidRPr="00B34D1F" w:rsidRDefault="00D61194" w:rsidP="00491D22">
            <w:pPr>
              <w:spacing w:after="0"/>
              <w:rPr>
                <w:ins w:id="610" w:author="Intel - SA5#130e" w:date="2020-05-12T11:49:00Z"/>
                <w:rFonts w:ascii="Arial" w:hAnsi="Arial" w:cs="Arial"/>
                <w:sz w:val="18"/>
                <w:szCs w:val="18"/>
              </w:rPr>
            </w:pPr>
            <w:proofErr w:type="spellStart"/>
            <w:ins w:id="611" w:author="Intel - SA5#130e" w:date="2020-05-12T11:49:00Z">
              <w:r w:rsidRPr="00A945A0">
                <w:rPr>
                  <w:rFonts w:ascii="Arial" w:hAnsi="Arial"/>
                  <w:sz w:val="18"/>
                </w:rPr>
                <w:t>isNullable</w:t>
              </w:r>
              <w:proofErr w:type="spellEnd"/>
              <w:r w:rsidRPr="00A945A0">
                <w:rPr>
                  <w:rFonts w:ascii="Arial" w:hAnsi="Arial"/>
                  <w:sz w:val="18"/>
                </w:rPr>
                <w:t>: False</w:t>
              </w:r>
            </w:ins>
          </w:p>
        </w:tc>
      </w:tr>
      <w:tr w:rsidR="00D61194" w:rsidRPr="002B15AA" w14:paraId="13680592" w14:textId="77777777" w:rsidTr="00491D22">
        <w:trPr>
          <w:gridAfter w:val="1"/>
          <w:wAfter w:w="18" w:type="pct"/>
          <w:cantSplit/>
          <w:tblHeader/>
          <w:jc w:val="center"/>
          <w:ins w:id="61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71511BA3" w14:textId="77777777" w:rsidR="00D61194" w:rsidRDefault="00D61194" w:rsidP="00491D22">
            <w:pPr>
              <w:keepNext/>
              <w:keepLines/>
              <w:spacing w:after="0"/>
              <w:rPr>
                <w:ins w:id="613" w:author="Intel - SA5#130e" w:date="2020-05-12T11:49:00Z"/>
                <w:rFonts w:ascii="Courier New" w:hAnsi="Courier New"/>
              </w:rPr>
            </w:pPr>
            <w:ins w:id="614" w:author="Intel - SA5#130e" w:date="2020-05-12T11:49:00Z">
              <w:r>
                <w:rPr>
                  <w:rFonts w:ascii="Courier New" w:hAnsi="Courier New"/>
                </w:rPr>
                <w:t>5QIValue</w:t>
              </w:r>
            </w:ins>
          </w:p>
        </w:tc>
        <w:tc>
          <w:tcPr>
            <w:tcW w:w="2975" w:type="pct"/>
            <w:tcBorders>
              <w:top w:val="single" w:sz="4" w:space="0" w:color="auto"/>
              <w:left w:val="single" w:sz="4" w:space="0" w:color="auto"/>
              <w:bottom w:val="single" w:sz="4" w:space="0" w:color="auto"/>
              <w:right w:val="single" w:sz="4" w:space="0" w:color="auto"/>
            </w:tcBorders>
          </w:tcPr>
          <w:p w14:paraId="4F9E30E1" w14:textId="77777777" w:rsidR="00D61194" w:rsidRDefault="00D61194" w:rsidP="00491D22">
            <w:pPr>
              <w:widowControl w:val="0"/>
              <w:tabs>
                <w:tab w:val="decimal" w:pos="0"/>
              </w:tabs>
              <w:spacing w:after="0" w:line="0" w:lineRule="atLeast"/>
              <w:rPr>
                <w:ins w:id="615" w:author="Intel - SA5#130e" w:date="2020-05-12T11:49:00Z"/>
                <w:rFonts w:ascii="Arial" w:hAnsi="Arial" w:cs="Arial"/>
                <w:sz w:val="18"/>
                <w:szCs w:val="18"/>
                <w:lang w:eastAsia="zh-CN"/>
              </w:rPr>
            </w:pPr>
            <w:ins w:id="616" w:author="Intel - SA5#130e" w:date="2020-05-12T11:49:00Z">
              <w:r>
                <w:rPr>
                  <w:rFonts w:ascii="Arial" w:hAnsi="Arial" w:cs="Arial"/>
                  <w:sz w:val="18"/>
                  <w:szCs w:val="18"/>
                  <w:lang w:eastAsia="zh-CN"/>
                </w:rPr>
                <w:t>It identifies the 5QI value.</w:t>
              </w:r>
            </w:ins>
          </w:p>
          <w:p w14:paraId="02C5FA8A" w14:textId="77777777" w:rsidR="00D61194" w:rsidRPr="00B34D1F" w:rsidRDefault="00D61194" w:rsidP="00491D22">
            <w:pPr>
              <w:widowControl w:val="0"/>
              <w:tabs>
                <w:tab w:val="decimal" w:pos="0"/>
              </w:tabs>
              <w:spacing w:after="0" w:line="0" w:lineRule="atLeast"/>
              <w:rPr>
                <w:ins w:id="617" w:author="Intel - SA5#130e" w:date="2020-05-12T11:49:00Z"/>
                <w:rFonts w:ascii="Arial" w:hAnsi="Arial" w:cs="Arial"/>
                <w:sz w:val="18"/>
                <w:szCs w:val="18"/>
                <w:lang w:eastAsia="zh-CN"/>
              </w:rPr>
            </w:pPr>
          </w:p>
          <w:p w14:paraId="00292899" w14:textId="77777777" w:rsidR="00D61194" w:rsidRDefault="00D61194" w:rsidP="00491D22">
            <w:pPr>
              <w:pStyle w:val="a"/>
              <w:rPr>
                <w:ins w:id="618" w:author="Intel - SA5#130e" w:date="2020-05-12T11:49:00Z"/>
                <w:sz w:val="18"/>
                <w:szCs w:val="20"/>
                <w:lang w:eastAsia="en-US"/>
              </w:rPr>
            </w:pPr>
            <w:proofErr w:type="spellStart"/>
            <w:ins w:id="619"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46072C5B" w14:textId="77777777" w:rsidR="00D61194" w:rsidRPr="00470179" w:rsidRDefault="00D61194" w:rsidP="00491D22">
            <w:pPr>
              <w:spacing w:after="0"/>
              <w:rPr>
                <w:ins w:id="620" w:author="Intel - SA5#130e" w:date="2020-05-12T11:49:00Z"/>
                <w:rFonts w:ascii="Arial" w:hAnsi="Arial" w:cs="Arial"/>
                <w:sz w:val="18"/>
                <w:szCs w:val="18"/>
              </w:rPr>
            </w:pPr>
            <w:ins w:id="621"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C3D876E" w14:textId="77777777" w:rsidR="00D61194" w:rsidRPr="00470179" w:rsidRDefault="00D61194" w:rsidP="00491D22">
            <w:pPr>
              <w:spacing w:after="0"/>
              <w:rPr>
                <w:ins w:id="622" w:author="Intel - SA5#130e" w:date="2020-05-12T11:49:00Z"/>
                <w:rFonts w:ascii="Arial" w:hAnsi="Arial" w:cs="Arial"/>
                <w:sz w:val="18"/>
                <w:szCs w:val="18"/>
              </w:rPr>
            </w:pPr>
            <w:ins w:id="623" w:author="Intel - SA5#130e" w:date="2020-05-12T11:49:00Z">
              <w:r w:rsidRPr="00470179">
                <w:rPr>
                  <w:rFonts w:ascii="Arial" w:hAnsi="Arial" w:cs="Arial"/>
                  <w:sz w:val="18"/>
                  <w:szCs w:val="18"/>
                </w:rPr>
                <w:t>multiplicity: 1</w:t>
              </w:r>
            </w:ins>
          </w:p>
          <w:p w14:paraId="7F815183" w14:textId="77777777" w:rsidR="00D61194" w:rsidRPr="00470179" w:rsidRDefault="00D61194" w:rsidP="00491D22">
            <w:pPr>
              <w:spacing w:after="0"/>
              <w:rPr>
                <w:ins w:id="624" w:author="Intel - SA5#130e" w:date="2020-05-12T11:49:00Z"/>
                <w:rFonts w:ascii="Arial" w:hAnsi="Arial" w:cs="Arial"/>
                <w:sz w:val="18"/>
                <w:szCs w:val="18"/>
              </w:rPr>
            </w:pPr>
            <w:proofErr w:type="spellStart"/>
            <w:ins w:id="62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F210488" w14:textId="77777777" w:rsidR="00D61194" w:rsidRPr="00470179" w:rsidRDefault="00D61194" w:rsidP="00491D22">
            <w:pPr>
              <w:spacing w:after="0"/>
              <w:rPr>
                <w:ins w:id="626" w:author="Intel - SA5#130e" w:date="2020-05-12T11:49:00Z"/>
                <w:rFonts w:ascii="Arial" w:hAnsi="Arial" w:cs="Arial"/>
                <w:sz w:val="18"/>
                <w:szCs w:val="18"/>
              </w:rPr>
            </w:pPr>
            <w:proofErr w:type="spellStart"/>
            <w:ins w:id="627" w:author="Intel - SA5#130e" w:date="2020-05-12T11:49:00Z">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ins>
          </w:p>
          <w:p w14:paraId="50B78549" w14:textId="77777777" w:rsidR="00D61194" w:rsidRPr="00470179" w:rsidRDefault="00D61194" w:rsidP="00491D22">
            <w:pPr>
              <w:spacing w:after="0"/>
              <w:rPr>
                <w:ins w:id="628" w:author="Intel - SA5#130e" w:date="2020-05-12T11:49:00Z"/>
                <w:rFonts w:ascii="Arial" w:hAnsi="Arial" w:cs="Arial"/>
                <w:sz w:val="18"/>
                <w:szCs w:val="18"/>
              </w:rPr>
            </w:pPr>
            <w:proofErr w:type="spellStart"/>
            <w:ins w:id="62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2B811DFC" w14:textId="77777777" w:rsidR="00D61194" w:rsidRPr="002B15AA" w:rsidRDefault="00D61194" w:rsidP="00491D22">
            <w:pPr>
              <w:spacing w:after="0"/>
              <w:rPr>
                <w:ins w:id="630" w:author="Intel - SA5#130e" w:date="2020-05-12T11:49:00Z"/>
                <w:rFonts w:ascii="Arial" w:hAnsi="Arial"/>
                <w:sz w:val="18"/>
              </w:rPr>
            </w:pPr>
            <w:proofErr w:type="spellStart"/>
            <w:ins w:id="63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2B15AA" w14:paraId="4C53881A" w14:textId="77777777" w:rsidTr="00491D22">
        <w:trPr>
          <w:gridAfter w:val="1"/>
          <w:wAfter w:w="18" w:type="pct"/>
          <w:cantSplit/>
          <w:tblHeader/>
          <w:jc w:val="center"/>
          <w:ins w:id="63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8AA6E49" w14:textId="77777777" w:rsidR="00D61194" w:rsidRDefault="00D61194" w:rsidP="00491D22">
            <w:pPr>
              <w:keepNext/>
              <w:keepLines/>
              <w:spacing w:after="0"/>
              <w:rPr>
                <w:ins w:id="633" w:author="Intel - SA5#130e" w:date="2020-05-12T11:49:00Z"/>
                <w:rFonts w:ascii="Courier New" w:hAnsi="Courier New"/>
              </w:rPr>
            </w:pPr>
            <w:proofErr w:type="spellStart"/>
            <w:ins w:id="634" w:author="Intel - SA5#130e" w:date="2020-05-12T11:49:00Z">
              <w:r w:rsidRPr="00094A70">
                <w:rPr>
                  <w:rFonts w:ascii="Courier New" w:hAnsi="Courier New"/>
                </w:rPr>
                <w:t>resourceType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5D559B7E" w14:textId="77777777" w:rsidR="00D61194" w:rsidRDefault="00D61194" w:rsidP="00491D22">
            <w:pPr>
              <w:pStyle w:val="a"/>
              <w:rPr>
                <w:ins w:id="635" w:author="Intel - SA5#130e" w:date="2020-05-12T11:49:00Z"/>
                <w:rFonts w:cs="Arial"/>
                <w:sz w:val="18"/>
                <w:szCs w:val="18"/>
              </w:rPr>
            </w:pPr>
            <w:ins w:id="636" w:author="Intel - SA5#130e" w:date="2020-05-12T11:49:00Z">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ins>
          </w:p>
          <w:p w14:paraId="383B1AB9" w14:textId="77777777" w:rsidR="00D61194" w:rsidRPr="00B34D1F" w:rsidRDefault="00D61194" w:rsidP="00491D22">
            <w:pPr>
              <w:pStyle w:val="a"/>
              <w:rPr>
                <w:ins w:id="637" w:author="Intel - SA5#130e" w:date="2020-05-12T11:49:00Z"/>
                <w:rFonts w:cs="Arial"/>
                <w:sz w:val="18"/>
                <w:szCs w:val="18"/>
              </w:rPr>
            </w:pPr>
          </w:p>
          <w:p w14:paraId="4E7CFEE7" w14:textId="77777777" w:rsidR="00D61194" w:rsidRPr="003053F8" w:rsidRDefault="00D61194" w:rsidP="00491D22">
            <w:pPr>
              <w:pStyle w:val="a"/>
              <w:rPr>
                <w:ins w:id="638" w:author="Intel - SA5#130e" w:date="2020-05-12T11:49:00Z"/>
                <w:rFonts w:cs="Arial"/>
                <w:sz w:val="18"/>
                <w:szCs w:val="18"/>
              </w:rPr>
            </w:pPr>
            <w:proofErr w:type="spellStart"/>
            <w:ins w:id="639" w:author="Intel - SA5#130e" w:date="2020-05-12T11:49:00Z">
              <w:r w:rsidRPr="00B34D1F">
                <w:rPr>
                  <w:rFonts w:cs="Arial"/>
                  <w:sz w:val="18"/>
                  <w:szCs w:val="18"/>
                </w:rPr>
                <w:t>allowedValues</w:t>
              </w:r>
              <w:proofErr w:type="spellEnd"/>
              <w:r w:rsidRPr="00B34D1F">
                <w:rPr>
                  <w:rFonts w:cs="Arial"/>
                  <w:sz w:val="18"/>
                  <w:szCs w:val="18"/>
                </w:rPr>
                <w:t>: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ins>
          </w:p>
        </w:tc>
        <w:tc>
          <w:tcPr>
            <w:tcW w:w="992" w:type="pct"/>
            <w:tcBorders>
              <w:top w:val="single" w:sz="4" w:space="0" w:color="auto"/>
              <w:left w:val="single" w:sz="4" w:space="0" w:color="auto"/>
              <w:bottom w:val="single" w:sz="4" w:space="0" w:color="auto"/>
              <w:right w:val="single" w:sz="4" w:space="0" w:color="auto"/>
            </w:tcBorders>
          </w:tcPr>
          <w:p w14:paraId="2C4BB9A3" w14:textId="77777777" w:rsidR="00D61194" w:rsidRPr="00470179" w:rsidRDefault="00D61194" w:rsidP="00491D22">
            <w:pPr>
              <w:spacing w:after="0"/>
              <w:rPr>
                <w:ins w:id="640" w:author="Intel - SA5#130e" w:date="2020-05-12T11:49:00Z"/>
                <w:rFonts w:ascii="Arial" w:hAnsi="Arial" w:cs="Arial"/>
                <w:sz w:val="18"/>
                <w:szCs w:val="18"/>
              </w:rPr>
            </w:pPr>
            <w:ins w:id="641" w:author="Intel - SA5#130e" w:date="2020-05-12T11:49:00Z">
              <w:r w:rsidRPr="00470179">
                <w:rPr>
                  <w:rFonts w:ascii="Arial" w:hAnsi="Arial" w:cs="Arial"/>
                  <w:sz w:val="18"/>
                  <w:szCs w:val="18"/>
                </w:rPr>
                <w:t xml:space="preserve">type: </w:t>
              </w:r>
              <w:r w:rsidRPr="00B34D1F">
                <w:rPr>
                  <w:rFonts w:ascii="Arial" w:hAnsi="Arial" w:cs="Arial"/>
                  <w:sz w:val="18"/>
                  <w:szCs w:val="18"/>
                </w:rPr>
                <w:t>ENUM</w:t>
              </w:r>
            </w:ins>
          </w:p>
          <w:p w14:paraId="701D7442" w14:textId="77777777" w:rsidR="00D61194" w:rsidRPr="00470179" w:rsidRDefault="00D61194" w:rsidP="00491D22">
            <w:pPr>
              <w:spacing w:after="0"/>
              <w:rPr>
                <w:ins w:id="642" w:author="Intel - SA5#130e" w:date="2020-05-12T11:49:00Z"/>
                <w:rFonts w:ascii="Arial" w:hAnsi="Arial" w:cs="Arial"/>
                <w:sz w:val="18"/>
                <w:szCs w:val="18"/>
              </w:rPr>
            </w:pPr>
            <w:ins w:id="643" w:author="Intel - SA5#130e" w:date="2020-05-12T11:49:00Z">
              <w:r w:rsidRPr="00470179">
                <w:rPr>
                  <w:rFonts w:ascii="Arial" w:hAnsi="Arial" w:cs="Arial"/>
                  <w:sz w:val="18"/>
                  <w:szCs w:val="18"/>
                </w:rPr>
                <w:t>multiplicity: 1</w:t>
              </w:r>
            </w:ins>
          </w:p>
          <w:p w14:paraId="35020435" w14:textId="77777777" w:rsidR="00D61194" w:rsidRPr="00470179" w:rsidRDefault="00D61194" w:rsidP="00491D22">
            <w:pPr>
              <w:spacing w:after="0"/>
              <w:rPr>
                <w:ins w:id="644" w:author="Intel - SA5#130e" w:date="2020-05-12T11:49:00Z"/>
                <w:rFonts w:ascii="Arial" w:hAnsi="Arial" w:cs="Arial"/>
                <w:sz w:val="18"/>
                <w:szCs w:val="18"/>
              </w:rPr>
            </w:pPr>
            <w:proofErr w:type="spellStart"/>
            <w:ins w:id="64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9684563" w14:textId="77777777" w:rsidR="00D61194" w:rsidRPr="00470179" w:rsidRDefault="00D61194" w:rsidP="00491D22">
            <w:pPr>
              <w:spacing w:after="0"/>
              <w:rPr>
                <w:ins w:id="646" w:author="Intel - SA5#130e" w:date="2020-05-12T11:49:00Z"/>
                <w:rFonts w:ascii="Arial" w:hAnsi="Arial" w:cs="Arial"/>
                <w:sz w:val="18"/>
                <w:szCs w:val="18"/>
              </w:rPr>
            </w:pPr>
            <w:proofErr w:type="spellStart"/>
            <w:ins w:id="64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203AC288" w14:textId="77777777" w:rsidR="00D61194" w:rsidRPr="00470179" w:rsidRDefault="00D61194" w:rsidP="00491D22">
            <w:pPr>
              <w:spacing w:after="0"/>
              <w:rPr>
                <w:ins w:id="648" w:author="Intel - SA5#130e" w:date="2020-05-12T11:49:00Z"/>
                <w:rFonts w:ascii="Arial" w:hAnsi="Arial" w:cs="Arial"/>
                <w:sz w:val="18"/>
                <w:szCs w:val="18"/>
              </w:rPr>
            </w:pPr>
            <w:proofErr w:type="spellStart"/>
            <w:ins w:id="64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09458D89" w14:textId="77777777" w:rsidR="00D61194" w:rsidRPr="002B15AA" w:rsidRDefault="00D61194" w:rsidP="00491D22">
            <w:pPr>
              <w:keepNext/>
              <w:keepLines/>
              <w:spacing w:after="0"/>
              <w:rPr>
                <w:ins w:id="650" w:author="Intel - SA5#130e" w:date="2020-05-12T11:49:00Z"/>
                <w:rFonts w:ascii="Arial" w:hAnsi="Arial"/>
                <w:sz w:val="18"/>
              </w:rPr>
            </w:pPr>
            <w:proofErr w:type="spellStart"/>
            <w:ins w:id="65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470179" w14:paraId="5C207774" w14:textId="77777777" w:rsidTr="00491D22">
        <w:trPr>
          <w:gridAfter w:val="1"/>
          <w:wAfter w:w="18" w:type="pct"/>
          <w:cantSplit/>
          <w:tblHeader/>
          <w:jc w:val="center"/>
          <w:ins w:id="65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3B99244A" w14:textId="77777777" w:rsidR="00D61194" w:rsidRPr="00094A70" w:rsidRDefault="00D61194" w:rsidP="00491D22">
            <w:pPr>
              <w:keepNext/>
              <w:keepLines/>
              <w:spacing w:after="0"/>
              <w:rPr>
                <w:ins w:id="653" w:author="Intel - SA5#130e" w:date="2020-05-12T11:49:00Z"/>
                <w:rFonts w:ascii="Courier New" w:hAnsi="Courier New"/>
              </w:rPr>
            </w:pPr>
            <w:proofErr w:type="spellStart"/>
            <w:ins w:id="654" w:author="Intel - SA5#130e" w:date="2020-05-12T11:49:00Z">
              <w:r w:rsidRPr="00094A70">
                <w:rPr>
                  <w:rFonts w:ascii="Courier New" w:hAnsi="Courier New"/>
                </w:rPr>
                <w:t>priorityLevel</w:t>
              </w:r>
              <w:proofErr w:type="spellEnd"/>
            </w:ins>
          </w:p>
        </w:tc>
        <w:tc>
          <w:tcPr>
            <w:tcW w:w="2975" w:type="pct"/>
            <w:tcBorders>
              <w:top w:val="single" w:sz="4" w:space="0" w:color="auto"/>
              <w:left w:val="single" w:sz="4" w:space="0" w:color="auto"/>
              <w:bottom w:val="single" w:sz="4" w:space="0" w:color="auto"/>
              <w:right w:val="single" w:sz="4" w:space="0" w:color="auto"/>
            </w:tcBorders>
          </w:tcPr>
          <w:p w14:paraId="7D11F25C" w14:textId="77777777" w:rsidR="00D61194" w:rsidRDefault="00D61194" w:rsidP="00491D22">
            <w:pPr>
              <w:widowControl w:val="0"/>
              <w:tabs>
                <w:tab w:val="decimal" w:pos="0"/>
              </w:tabs>
              <w:spacing w:after="0" w:line="0" w:lineRule="atLeast"/>
              <w:rPr>
                <w:ins w:id="655" w:author="Intel - SA5#130e" w:date="2020-05-12T11:49:00Z"/>
                <w:rFonts w:ascii="Arial" w:hAnsi="Arial" w:cs="Arial"/>
                <w:sz w:val="18"/>
                <w:szCs w:val="18"/>
                <w:lang w:eastAsia="zh-CN"/>
              </w:rPr>
            </w:pPr>
            <w:ins w:id="656" w:author="Intel - SA5#130e" w:date="2020-05-12T11:49:00Z">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ins>
          </w:p>
          <w:p w14:paraId="348BBE91" w14:textId="77777777" w:rsidR="00D61194" w:rsidRPr="00B34D1F" w:rsidRDefault="00D61194" w:rsidP="00491D22">
            <w:pPr>
              <w:widowControl w:val="0"/>
              <w:tabs>
                <w:tab w:val="decimal" w:pos="0"/>
              </w:tabs>
              <w:spacing w:after="0" w:line="0" w:lineRule="atLeast"/>
              <w:rPr>
                <w:ins w:id="657" w:author="Intel - SA5#130e" w:date="2020-05-12T11:49:00Z"/>
                <w:rFonts w:ascii="Arial" w:hAnsi="Arial" w:cs="Arial"/>
                <w:sz w:val="18"/>
                <w:szCs w:val="18"/>
                <w:lang w:eastAsia="zh-CN"/>
              </w:rPr>
            </w:pPr>
          </w:p>
          <w:p w14:paraId="701A7FFD" w14:textId="77777777" w:rsidR="00D61194" w:rsidRPr="00B34D1F" w:rsidRDefault="00D61194" w:rsidP="00491D22">
            <w:pPr>
              <w:widowControl w:val="0"/>
              <w:tabs>
                <w:tab w:val="decimal" w:pos="0"/>
              </w:tabs>
              <w:spacing w:after="0" w:line="0" w:lineRule="atLeast"/>
              <w:rPr>
                <w:ins w:id="658" w:author="Intel - SA5#130e" w:date="2020-05-12T11:49:00Z"/>
                <w:rFonts w:ascii="Arial" w:hAnsi="Arial" w:cs="Arial"/>
                <w:sz w:val="18"/>
                <w:szCs w:val="18"/>
                <w:lang w:eastAsia="zh-CN"/>
              </w:rPr>
            </w:pPr>
            <w:proofErr w:type="spellStart"/>
            <w:ins w:id="659"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sidRPr="003053F8">
                <w:rPr>
                  <w:rFonts w:ascii="Arial" w:hAnsi="Arial" w:cs="Arial"/>
                  <w:sz w:val="18"/>
                  <w:szCs w:val="18"/>
                  <w:lang w:eastAsia="zh-CN"/>
                </w:rPr>
                <w:t>0 - 127</w:t>
              </w:r>
            </w:ins>
          </w:p>
        </w:tc>
        <w:tc>
          <w:tcPr>
            <w:tcW w:w="992" w:type="pct"/>
            <w:tcBorders>
              <w:top w:val="single" w:sz="4" w:space="0" w:color="auto"/>
              <w:left w:val="single" w:sz="4" w:space="0" w:color="auto"/>
              <w:bottom w:val="single" w:sz="4" w:space="0" w:color="auto"/>
              <w:right w:val="single" w:sz="4" w:space="0" w:color="auto"/>
            </w:tcBorders>
          </w:tcPr>
          <w:p w14:paraId="43ACF968" w14:textId="77777777" w:rsidR="00D61194" w:rsidRPr="00470179" w:rsidRDefault="00D61194" w:rsidP="00491D22">
            <w:pPr>
              <w:spacing w:after="0"/>
              <w:rPr>
                <w:ins w:id="660" w:author="Intel - SA5#130e" w:date="2020-05-12T11:49:00Z"/>
                <w:rFonts w:ascii="Arial" w:hAnsi="Arial" w:cs="Arial"/>
                <w:sz w:val="18"/>
                <w:szCs w:val="18"/>
              </w:rPr>
            </w:pPr>
            <w:ins w:id="661"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DE8E538" w14:textId="77777777" w:rsidR="00D61194" w:rsidRPr="00470179" w:rsidRDefault="00D61194" w:rsidP="00491D22">
            <w:pPr>
              <w:spacing w:after="0"/>
              <w:rPr>
                <w:ins w:id="662" w:author="Intel - SA5#130e" w:date="2020-05-12T11:49:00Z"/>
                <w:rFonts w:ascii="Arial" w:hAnsi="Arial" w:cs="Arial"/>
                <w:sz w:val="18"/>
                <w:szCs w:val="18"/>
              </w:rPr>
            </w:pPr>
            <w:ins w:id="663" w:author="Intel - SA5#130e" w:date="2020-05-12T11:49:00Z">
              <w:r w:rsidRPr="00470179">
                <w:rPr>
                  <w:rFonts w:ascii="Arial" w:hAnsi="Arial" w:cs="Arial"/>
                  <w:sz w:val="18"/>
                  <w:szCs w:val="18"/>
                </w:rPr>
                <w:t>multiplicity: 1</w:t>
              </w:r>
            </w:ins>
          </w:p>
          <w:p w14:paraId="4AAE7866" w14:textId="77777777" w:rsidR="00D61194" w:rsidRPr="00470179" w:rsidRDefault="00D61194" w:rsidP="00491D22">
            <w:pPr>
              <w:spacing w:after="0"/>
              <w:rPr>
                <w:ins w:id="664" w:author="Intel - SA5#130e" w:date="2020-05-12T11:49:00Z"/>
                <w:rFonts w:ascii="Arial" w:hAnsi="Arial" w:cs="Arial"/>
                <w:sz w:val="18"/>
                <w:szCs w:val="18"/>
              </w:rPr>
            </w:pPr>
            <w:proofErr w:type="spellStart"/>
            <w:ins w:id="66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24DBFD7" w14:textId="77777777" w:rsidR="00D61194" w:rsidRPr="00470179" w:rsidRDefault="00D61194" w:rsidP="00491D22">
            <w:pPr>
              <w:spacing w:after="0"/>
              <w:rPr>
                <w:ins w:id="666" w:author="Intel - SA5#130e" w:date="2020-05-12T11:49:00Z"/>
                <w:rFonts w:ascii="Arial" w:hAnsi="Arial" w:cs="Arial"/>
                <w:sz w:val="18"/>
                <w:szCs w:val="18"/>
              </w:rPr>
            </w:pPr>
            <w:proofErr w:type="spellStart"/>
            <w:ins w:id="66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1BC56C55" w14:textId="77777777" w:rsidR="00D61194" w:rsidRPr="00470179" w:rsidRDefault="00D61194" w:rsidP="00491D22">
            <w:pPr>
              <w:spacing w:after="0"/>
              <w:rPr>
                <w:ins w:id="668" w:author="Intel - SA5#130e" w:date="2020-05-12T11:49:00Z"/>
                <w:rFonts w:ascii="Arial" w:hAnsi="Arial" w:cs="Arial"/>
                <w:sz w:val="18"/>
                <w:szCs w:val="18"/>
              </w:rPr>
            </w:pPr>
            <w:proofErr w:type="spellStart"/>
            <w:ins w:id="66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7FD9A874" w14:textId="77777777" w:rsidR="00D61194" w:rsidRPr="00470179" w:rsidRDefault="00D61194" w:rsidP="00491D22">
            <w:pPr>
              <w:spacing w:after="0"/>
              <w:rPr>
                <w:ins w:id="670" w:author="Intel - SA5#130e" w:date="2020-05-12T11:49:00Z"/>
                <w:rFonts w:ascii="Arial" w:hAnsi="Arial" w:cs="Arial"/>
                <w:sz w:val="18"/>
                <w:szCs w:val="18"/>
              </w:rPr>
            </w:pPr>
            <w:proofErr w:type="spellStart"/>
            <w:ins w:id="67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B34D1F" w14:paraId="7C76429A" w14:textId="77777777" w:rsidTr="00491D22">
        <w:trPr>
          <w:gridAfter w:val="1"/>
          <w:wAfter w:w="18" w:type="pct"/>
          <w:cantSplit/>
          <w:tblHeader/>
          <w:jc w:val="center"/>
          <w:ins w:id="67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64938D28" w14:textId="77777777" w:rsidR="00D61194" w:rsidRPr="00094A70" w:rsidRDefault="00D61194" w:rsidP="00491D22">
            <w:pPr>
              <w:keepNext/>
              <w:keepLines/>
              <w:spacing w:after="0"/>
              <w:rPr>
                <w:ins w:id="673" w:author="Intel - SA5#130e" w:date="2020-05-12T11:49:00Z"/>
                <w:rFonts w:ascii="Courier New" w:hAnsi="Courier New"/>
              </w:rPr>
            </w:pPr>
            <w:proofErr w:type="spellStart"/>
            <w:ins w:id="674" w:author="Intel - SA5#130e" w:date="2020-05-12T11:49:00Z">
              <w:r w:rsidRPr="00094A70">
                <w:rPr>
                  <w:rFonts w:ascii="Courier New" w:hAnsi="Courier New"/>
                </w:rPr>
                <w:t>packetDelayBudget</w:t>
              </w:r>
              <w:proofErr w:type="spellEnd"/>
            </w:ins>
          </w:p>
        </w:tc>
        <w:tc>
          <w:tcPr>
            <w:tcW w:w="2975" w:type="pct"/>
            <w:tcBorders>
              <w:top w:val="single" w:sz="4" w:space="0" w:color="auto"/>
              <w:left w:val="single" w:sz="4" w:space="0" w:color="auto"/>
              <w:bottom w:val="single" w:sz="4" w:space="0" w:color="auto"/>
              <w:right w:val="single" w:sz="4" w:space="0" w:color="auto"/>
            </w:tcBorders>
          </w:tcPr>
          <w:p w14:paraId="0B9B2694" w14:textId="77777777" w:rsidR="00D61194" w:rsidRDefault="00D61194" w:rsidP="00491D22">
            <w:pPr>
              <w:widowControl w:val="0"/>
              <w:tabs>
                <w:tab w:val="decimal" w:pos="0"/>
              </w:tabs>
              <w:spacing w:after="0" w:line="0" w:lineRule="atLeast"/>
              <w:rPr>
                <w:ins w:id="675" w:author="Intel - SA5#130e" w:date="2020-05-12T11:49:00Z"/>
                <w:rFonts w:ascii="Arial" w:hAnsi="Arial" w:cs="Arial"/>
                <w:sz w:val="18"/>
                <w:szCs w:val="18"/>
                <w:lang w:eastAsia="zh-CN"/>
              </w:rPr>
            </w:pPr>
            <w:ins w:id="676"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5A23B695" w14:textId="77777777" w:rsidR="00D61194" w:rsidRPr="00B34D1F" w:rsidRDefault="00D61194" w:rsidP="00491D22">
            <w:pPr>
              <w:widowControl w:val="0"/>
              <w:tabs>
                <w:tab w:val="decimal" w:pos="0"/>
              </w:tabs>
              <w:spacing w:after="0" w:line="0" w:lineRule="atLeast"/>
              <w:rPr>
                <w:ins w:id="677" w:author="Intel - SA5#130e" w:date="2020-05-12T11:49:00Z"/>
                <w:rFonts w:ascii="Arial" w:hAnsi="Arial" w:cs="Arial"/>
                <w:sz w:val="18"/>
                <w:szCs w:val="18"/>
                <w:lang w:eastAsia="zh-CN"/>
              </w:rPr>
            </w:pPr>
          </w:p>
          <w:p w14:paraId="27206286" w14:textId="77777777" w:rsidR="00D61194" w:rsidRDefault="00D61194" w:rsidP="00491D22">
            <w:pPr>
              <w:widowControl w:val="0"/>
              <w:tabs>
                <w:tab w:val="decimal" w:pos="0"/>
              </w:tabs>
              <w:spacing w:after="0" w:line="0" w:lineRule="atLeast"/>
              <w:rPr>
                <w:ins w:id="678" w:author="Intel - SA5#130e" w:date="2020-05-12T11:49:00Z"/>
                <w:rFonts w:ascii="Arial" w:hAnsi="Arial" w:cs="Arial"/>
                <w:sz w:val="18"/>
                <w:szCs w:val="18"/>
                <w:lang w:eastAsia="zh-CN"/>
              </w:rPr>
            </w:pPr>
            <w:proofErr w:type="spellStart"/>
            <w:ins w:id="679"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0 - 1023</w:t>
              </w:r>
            </w:ins>
          </w:p>
        </w:tc>
        <w:tc>
          <w:tcPr>
            <w:tcW w:w="992" w:type="pct"/>
            <w:tcBorders>
              <w:top w:val="single" w:sz="4" w:space="0" w:color="auto"/>
              <w:left w:val="single" w:sz="4" w:space="0" w:color="auto"/>
              <w:bottom w:val="single" w:sz="4" w:space="0" w:color="auto"/>
              <w:right w:val="single" w:sz="4" w:space="0" w:color="auto"/>
            </w:tcBorders>
          </w:tcPr>
          <w:p w14:paraId="207073D7" w14:textId="77777777" w:rsidR="00D61194" w:rsidRPr="00470179" w:rsidRDefault="00D61194" w:rsidP="00491D22">
            <w:pPr>
              <w:spacing w:after="0"/>
              <w:rPr>
                <w:ins w:id="680" w:author="Intel - SA5#130e" w:date="2020-05-12T11:49:00Z"/>
                <w:rFonts w:ascii="Arial" w:hAnsi="Arial" w:cs="Arial"/>
                <w:sz w:val="18"/>
                <w:szCs w:val="18"/>
              </w:rPr>
            </w:pPr>
            <w:ins w:id="681"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518CBAF" w14:textId="77777777" w:rsidR="00D61194" w:rsidRPr="00470179" w:rsidRDefault="00D61194" w:rsidP="00491D22">
            <w:pPr>
              <w:spacing w:after="0"/>
              <w:rPr>
                <w:ins w:id="682" w:author="Intel - SA5#130e" w:date="2020-05-12T11:49:00Z"/>
                <w:rFonts w:ascii="Arial" w:hAnsi="Arial" w:cs="Arial"/>
                <w:sz w:val="18"/>
                <w:szCs w:val="18"/>
              </w:rPr>
            </w:pPr>
            <w:ins w:id="683" w:author="Intel - SA5#130e" w:date="2020-05-12T11:49:00Z">
              <w:r w:rsidRPr="00470179">
                <w:rPr>
                  <w:rFonts w:ascii="Arial" w:hAnsi="Arial" w:cs="Arial"/>
                  <w:sz w:val="18"/>
                  <w:szCs w:val="18"/>
                </w:rPr>
                <w:t>multiplicity: 1</w:t>
              </w:r>
            </w:ins>
          </w:p>
          <w:p w14:paraId="734AC479" w14:textId="77777777" w:rsidR="00D61194" w:rsidRPr="00470179" w:rsidRDefault="00D61194" w:rsidP="00491D22">
            <w:pPr>
              <w:spacing w:after="0"/>
              <w:rPr>
                <w:ins w:id="684" w:author="Intel - SA5#130e" w:date="2020-05-12T11:49:00Z"/>
                <w:rFonts w:ascii="Arial" w:hAnsi="Arial" w:cs="Arial"/>
                <w:sz w:val="18"/>
                <w:szCs w:val="18"/>
              </w:rPr>
            </w:pPr>
            <w:proofErr w:type="spellStart"/>
            <w:ins w:id="68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660563D" w14:textId="77777777" w:rsidR="00D61194" w:rsidRPr="00470179" w:rsidRDefault="00D61194" w:rsidP="00491D22">
            <w:pPr>
              <w:spacing w:after="0"/>
              <w:rPr>
                <w:ins w:id="686" w:author="Intel - SA5#130e" w:date="2020-05-12T11:49:00Z"/>
                <w:rFonts w:ascii="Arial" w:hAnsi="Arial" w:cs="Arial"/>
                <w:sz w:val="18"/>
                <w:szCs w:val="18"/>
              </w:rPr>
            </w:pPr>
            <w:proofErr w:type="spellStart"/>
            <w:ins w:id="68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08D91471" w14:textId="77777777" w:rsidR="00D61194" w:rsidRPr="00470179" w:rsidRDefault="00D61194" w:rsidP="00491D22">
            <w:pPr>
              <w:spacing w:after="0"/>
              <w:rPr>
                <w:ins w:id="688" w:author="Intel - SA5#130e" w:date="2020-05-12T11:49:00Z"/>
                <w:rFonts w:ascii="Arial" w:hAnsi="Arial" w:cs="Arial"/>
                <w:sz w:val="18"/>
                <w:szCs w:val="18"/>
              </w:rPr>
            </w:pPr>
            <w:proofErr w:type="spellStart"/>
            <w:ins w:id="68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0AF1E1F6" w14:textId="77777777" w:rsidR="00D61194" w:rsidRPr="00B34D1F" w:rsidRDefault="00D61194" w:rsidP="00491D22">
            <w:pPr>
              <w:spacing w:after="0"/>
              <w:rPr>
                <w:ins w:id="690" w:author="Intel - SA5#130e" w:date="2020-05-12T11:49:00Z"/>
                <w:rFonts w:ascii="Arial" w:hAnsi="Arial" w:cs="Arial"/>
                <w:sz w:val="18"/>
                <w:szCs w:val="18"/>
              </w:rPr>
            </w:pPr>
            <w:proofErr w:type="spellStart"/>
            <w:ins w:id="69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2B15AA" w14:paraId="25DA75FB" w14:textId="77777777" w:rsidTr="00491D22">
        <w:trPr>
          <w:gridAfter w:val="1"/>
          <w:wAfter w:w="18" w:type="pct"/>
          <w:cantSplit/>
          <w:tblHeader/>
          <w:jc w:val="center"/>
          <w:ins w:id="69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FE5FC8A" w14:textId="77777777" w:rsidR="00D61194" w:rsidRPr="00D0543E" w:rsidRDefault="00D61194" w:rsidP="00491D22">
            <w:pPr>
              <w:keepNext/>
              <w:keepLines/>
              <w:spacing w:after="0"/>
              <w:rPr>
                <w:ins w:id="693" w:author="Intel - SA5#130e" w:date="2020-05-12T11:49:00Z"/>
                <w:rFonts w:ascii="Courier New" w:hAnsi="Courier New"/>
              </w:rPr>
            </w:pPr>
            <w:proofErr w:type="spellStart"/>
            <w:ins w:id="694" w:author="Intel - SA5#130e" w:date="2020-05-12T11:49:00Z">
              <w:r w:rsidRPr="00094A70">
                <w:rPr>
                  <w:rFonts w:ascii="Courier New" w:hAnsi="Courier New"/>
                </w:rPr>
                <w:t>packetErrorRate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151617DF" w14:textId="77777777" w:rsidR="00D61194" w:rsidRDefault="00D61194" w:rsidP="00491D22">
            <w:pPr>
              <w:widowControl w:val="0"/>
              <w:tabs>
                <w:tab w:val="decimal" w:pos="0"/>
              </w:tabs>
              <w:spacing w:after="0" w:line="0" w:lineRule="atLeast"/>
              <w:rPr>
                <w:ins w:id="695" w:author="Intel - SA5#130e" w:date="2020-05-12T11:49:00Z"/>
                <w:rFonts w:ascii="Arial" w:hAnsi="Arial" w:cs="Arial"/>
                <w:sz w:val="18"/>
                <w:szCs w:val="18"/>
                <w:lang w:eastAsia="zh-CN"/>
              </w:rPr>
            </w:pPr>
            <w:ins w:id="696"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0B9E8268" w14:textId="77777777" w:rsidR="00D61194" w:rsidRPr="00B34D1F" w:rsidRDefault="00D61194" w:rsidP="00491D22">
            <w:pPr>
              <w:widowControl w:val="0"/>
              <w:tabs>
                <w:tab w:val="decimal" w:pos="0"/>
              </w:tabs>
              <w:spacing w:after="0" w:line="0" w:lineRule="atLeast"/>
              <w:rPr>
                <w:ins w:id="697" w:author="Intel - SA5#130e" w:date="2020-05-12T11:49:00Z"/>
                <w:rFonts w:ascii="Arial" w:hAnsi="Arial" w:cs="Arial"/>
                <w:sz w:val="18"/>
                <w:szCs w:val="18"/>
                <w:lang w:eastAsia="zh-CN"/>
              </w:rPr>
            </w:pPr>
          </w:p>
          <w:p w14:paraId="5AFD92B1" w14:textId="77777777" w:rsidR="00D61194" w:rsidRPr="00D15A90" w:rsidRDefault="00D61194" w:rsidP="00491D22">
            <w:pPr>
              <w:pStyle w:val="a"/>
              <w:rPr>
                <w:ins w:id="698" w:author="Intel - SA5#130e" w:date="2020-05-12T11:49:00Z"/>
                <w:sz w:val="18"/>
                <w:szCs w:val="20"/>
                <w:lang w:eastAsia="en-US"/>
              </w:rPr>
            </w:pPr>
            <w:proofErr w:type="spellStart"/>
            <w:ins w:id="699"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N/A</w:t>
              </w:r>
            </w:ins>
          </w:p>
        </w:tc>
        <w:tc>
          <w:tcPr>
            <w:tcW w:w="992" w:type="pct"/>
            <w:tcBorders>
              <w:top w:val="single" w:sz="4" w:space="0" w:color="auto"/>
              <w:left w:val="single" w:sz="4" w:space="0" w:color="auto"/>
              <w:bottom w:val="single" w:sz="4" w:space="0" w:color="auto"/>
              <w:right w:val="single" w:sz="4" w:space="0" w:color="auto"/>
            </w:tcBorders>
          </w:tcPr>
          <w:p w14:paraId="4CF17202" w14:textId="77777777" w:rsidR="00D61194" w:rsidRPr="00470179" w:rsidRDefault="00D61194" w:rsidP="00491D22">
            <w:pPr>
              <w:spacing w:after="0"/>
              <w:rPr>
                <w:ins w:id="700" w:author="Intel - SA5#130e" w:date="2020-05-12T11:49:00Z"/>
                <w:rFonts w:ascii="Arial" w:hAnsi="Arial" w:cs="Arial"/>
                <w:sz w:val="18"/>
                <w:szCs w:val="18"/>
              </w:rPr>
            </w:pPr>
            <w:ins w:id="701" w:author="Intel - SA5#130e" w:date="2020-05-12T11:49:00Z">
              <w:r w:rsidRPr="00470179">
                <w:rPr>
                  <w:rFonts w:ascii="Arial" w:hAnsi="Arial" w:cs="Arial"/>
                  <w:sz w:val="18"/>
                  <w:szCs w:val="18"/>
                </w:rPr>
                <w:t xml:space="preserve">type: </w:t>
              </w:r>
              <w:proofErr w:type="spellStart"/>
              <w:r>
                <w:rPr>
                  <w:rFonts w:ascii="Arial" w:hAnsi="Arial" w:cs="Arial"/>
                  <w:sz w:val="18"/>
                  <w:szCs w:val="18"/>
                </w:rPr>
                <w:t>Packet</w:t>
              </w:r>
              <w:r w:rsidRPr="00370BFB">
                <w:rPr>
                  <w:rFonts w:ascii="Arial" w:hAnsi="Arial" w:cs="Arial"/>
                  <w:sz w:val="18"/>
                  <w:szCs w:val="18"/>
                </w:rPr>
                <w:t>ErrorRate</w:t>
              </w:r>
              <w:proofErr w:type="spellEnd"/>
            </w:ins>
          </w:p>
          <w:p w14:paraId="65AF8B2B" w14:textId="77777777" w:rsidR="00D61194" w:rsidRPr="00470179" w:rsidRDefault="00D61194" w:rsidP="00491D22">
            <w:pPr>
              <w:spacing w:after="0"/>
              <w:rPr>
                <w:ins w:id="702" w:author="Intel - SA5#130e" w:date="2020-05-12T11:49:00Z"/>
                <w:rFonts w:ascii="Arial" w:hAnsi="Arial" w:cs="Arial"/>
                <w:sz w:val="18"/>
                <w:szCs w:val="18"/>
              </w:rPr>
            </w:pPr>
            <w:ins w:id="703" w:author="Intel - SA5#130e" w:date="2020-05-12T11:49:00Z">
              <w:r w:rsidRPr="00470179">
                <w:rPr>
                  <w:rFonts w:ascii="Arial" w:hAnsi="Arial" w:cs="Arial"/>
                  <w:sz w:val="18"/>
                  <w:szCs w:val="18"/>
                </w:rPr>
                <w:t>multiplicity: 1</w:t>
              </w:r>
            </w:ins>
          </w:p>
          <w:p w14:paraId="1A7AE5A9" w14:textId="77777777" w:rsidR="00D61194" w:rsidRPr="00470179" w:rsidRDefault="00D61194" w:rsidP="00491D22">
            <w:pPr>
              <w:spacing w:after="0"/>
              <w:rPr>
                <w:ins w:id="704" w:author="Intel - SA5#130e" w:date="2020-05-12T11:49:00Z"/>
                <w:rFonts w:ascii="Arial" w:hAnsi="Arial" w:cs="Arial"/>
                <w:sz w:val="18"/>
                <w:szCs w:val="18"/>
              </w:rPr>
            </w:pPr>
            <w:proofErr w:type="spellStart"/>
            <w:ins w:id="70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77C95397" w14:textId="77777777" w:rsidR="00D61194" w:rsidRPr="00470179" w:rsidRDefault="00D61194" w:rsidP="00491D22">
            <w:pPr>
              <w:spacing w:after="0"/>
              <w:rPr>
                <w:ins w:id="706" w:author="Intel - SA5#130e" w:date="2020-05-12T11:49:00Z"/>
                <w:rFonts w:ascii="Arial" w:hAnsi="Arial" w:cs="Arial"/>
                <w:sz w:val="18"/>
                <w:szCs w:val="18"/>
              </w:rPr>
            </w:pPr>
            <w:proofErr w:type="spellStart"/>
            <w:ins w:id="70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0198C7D6" w14:textId="77777777" w:rsidR="00D61194" w:rsidRPr="00470179" w:rsidRDefault="00D61194" w:rsidP="00491D22">
            <w:pPr>
              <w:spacing w:after="0"/>
              <w:rPr>
                <w:ins w:id="708" w:author="Intel - SA5#130e" w:date="2020-05-12T11:49:00Z"/>
                <w:rFonts w:ascii="Arial" w:hAnsi="Arial" w:cs="Arial"/>
                <w:sz w:val="18"/>
                <w:szCs w:val="18"/>
              </w:rPr>
            </w:pPr>
            <w:proofErr w:type="spellStart"/>
            <w:ins w:id="70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5D371982" w14:textId="77777777" w:rsidR="00D61194" w:rsidRPr="002B15AA" w:rsidRDefault="00D61194" w:rsidP="00491D22">
            <w:pPr>
              <w:keepNext/>
              <w:keepLines/>
              <w:spacing w:after="0"/>
              <w:rPr>
                <w:ins w:id="710" w:author="Intel - SA5#130e" w:date="2020-05-12T11:49:00Z"/>
                <w:rFonts w:ascii="Arial" w:hAnsi="Arial"/>
                <w:sz w:val="18"/>
              </w:rPr>
            </w:pPr>
            <w:proofErr w:type="spellStart"/>
            <w:ins w:id="71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2B15AA" w14:paraId="286F8DF0" w14:textId="77777777" w:rsidTr="00491D22">
        <w:trPr>
          <w:gridAfter w:val="1"/>
          <w:wAfter w:w="18" w:type="pct"/>
          <w:cantSplit/>
          <w:tblHeader/>
          <w:jc w:val="center"/>
          <w:ins w:id="71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8ECF6C0" w14:textId="77777777" w:rsidR="00D61194" w:rsidRPr="00D0543E" w:rsidRDefault="00D61194" w:rsidP="00491D22">
            <w:pPr>
              <w:keepNext/>
              <w:keepLines/>
              <w:spacing w:after="0"/>
              <w:rPr>
                <w:ins w:id="713" w:author="Intel - SA5#130e" w:date="2020-05-12T11:49:00Z"/>
                <w:rFonts w:ascii="Courier New" w:hAnsi="Courier New"/>
              </w:rPr>
            </w:pPr>
            <w:proofErr w:type="spellStart"/>
            <w:ins w:id="714" w:author="Intel - SA5#130e" w:date="2020-05-12T11:49:00Z">
              <w:r w:rsidRPr="00094A70">
                <w:rPr>
                  <w:rFonts w:ascii="Courier New" w:hAnsi="Courier New"/>
                </w:rPr>
                <w:t>averagingWindow</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5C2F20D" w14:textId="77777777" w:rsidR="00D61194" w:rsidRDefault="00D61194" w:rsidP="00491D22">
            <w:pPr>
              <w:widowControl w:val="0"/>
              <w:tabs>
                <w:tab w:val="decimal" w:pos="0"/>
              </w:tabs>
              <w:spacing w:after="0" w:line="0" w:lineRule="atLeast"/>
              <w:rPr>
                <w:ins w:id="715" w:author="Intel - SA5#130e" w:date="2020-05-12T11:49:00Z"/>
                <w:rFonts w:ascii="Arial" w:hAnsi="Arial" w:cs="Arial"/>
                <w:sz w:val="18"/>
                <w:szCs w:val="18"/>
                <w:lang w:eastAsia="zh-CN"/>
              </w:rPr>
            </w:pPr>
            <w:ins w:id="716"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proofErr w:type="spellStart"/>
              <w:r w:rsidRPr="002B473E">
                <w:rPr>
                  <w:rFonts w:ascii="Arial" w:hAnsi="Arial" w:cs="Arial"/>
                  <w:sz w:val="18"/>
                  <w:szCs w:val="18"/>
                  <w:lang w:eastAsia="zh-CN"/>
                </w:rPr>
                <w:t>ms</w:t>
              </w:r>
              <w:proofErr w:type="spellEnd"/>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62CCAF71" w14:textId="77777777" w:rsidR="00D61194" w:rsidRPr="00B34D1F" w:rsidRDefault="00D61194" w:rsidP="00491D22">
            <w:pPr>
              <w:widowControl w:val="0"/>
              <w:tabs>
                <w:tab w:val="decimal" w:pos="0"/>
              </w:tabs>
              <w:spacing w:after="0" w:line="0" w:lineRule="atLeast"/>
              <w:rPr>
                <w:ins w:id="717" w:author="Intel - SA5#130e" w:date="2020-05-12T11:49:00Z"/>
                <w:rFonts w:ascii="Arial" w:hAnsi="Arial" w:cs="Arial"/>
                <w:sz w:val="18"/>
                <w:szCs w:val="18"/>
                <w:lang w:eastAsia="zh-CN"/>
              </w:rPr>
            </w:pPr>
          </w:p>
          <w:p w14:paraId="61737045" w14:textId="77777777" w:rsidR="00D61194" w:rsidRPr="00D15A90" w:rsidRDefault="00D61194" w:rsidP="00491D22">
            <w:pPr>
              <w:widowControl w:val="0"/>
              <w:tabs>
                <w:tab w:val="decimal" w:pos="0"/>
              </w:tabs>
              <w:spacing w:after="0" w:line="0" w:lineRule="atLeast"/>
              <w:rPr>
                <w:ins w:id="718" w:author="Intel - SA5#130e" w:date="2020-05-12T11:49:00Z"/>
                <w:sz w:val="18"/>
              </w:rPr>
            </w:pPr>
            <w:proofErr w:type="spellStart"/>
            <w:ins w:id="719"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0 - 4095</w:t>
              </w:r>
            </w:ins>
          </w:p>
        </w:tc>
        <w:tc>
          <w:tcPr>
            <w:tcW w:w="992" w:type="pct"/>
            <w:tcBorders>
              <w:top w:val="single" w:sz="4" w:space="0" w:color="auto"/>
              <w:left w:val="single" w:sz="4" w:space="0" w:color="auto"/>
              <w:bottom w:val="single" w:sz="4" w:space="0" w:color="auto"/>
              <w:right w:val="single" w:sz="4" w:space="0" w:color="auto"/>
            </w:tcBorders>
          </w:tcPr>
          <w:p w14:paraId="24A6E853" w14:textId="77777777" w:rsidR="00D61194" w:rsidRPr="00470179" w:rsidRDefault="00D61194" w:rsidP="00491D22">
            <w:pPr>
              <w:spacing w:after="0"/>
              <w:rPr>
                <w:ins w:id="720" w:author="Intel - SA5#130e" w:date="2020-05-12T11:49:00Z"/>
                <w:rFonts w:ascii="Arial" w:hAnsi="Arial" w:cs="Arial"/>
                <w:sz w:val="18"/>
                <w:szCs w:val="18"/>
              </w:rPr>
            </w:pPr>
            <w:ins w:id="721"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22B8927" w14:textId="77777777" w:rsidR="00D61194" w:rsidRPr="00470179" w:rsidRDefault="00D61194" w:rsidP="00491D22">
            <w:pPr>
              <w:spacing w:after="0"/>
              <w:rPr>
                <w:ins w:id="722" w:author="Intel - SA5#130e" w:date="2020-05-12T11:49:00Z"/>
                <w:rFonts w:ascii="Arial" w:hAnsi="Arial" w:cs="Arial"/>
                <w:sz w:val="18"/>
                <w:szCs w:val="18"/>
              </w:rPr>
            </w:pPr>
            <w:ins w:id="723" w:author="Intel - SA5#130e" w:date="2020-05-12T11:49:00Z">
              <w:r w:rsidRPr="00470179">
                <w:rPr>
                  <w:rFonts w:ascii="Arial" w:hAnsi="Arial" w:cs="Arial"/>
                  <w:sz w:val="18"/>
                  <w:szCs w:val="18"/>
                </w:rPr>
                <w:t>multiplicity: 1</w:t>
              </w:r>
            </w:ins>
          </w:p>
          <w:p w14:paraId="4B395E35" w14:textId="77777777" w:rsidR="00D61194" w:rsidRPr="00470179" w:rsidRDefault="00D61194" w:rsidP="00491D22">
            <w:pPr>
              <w:spacing w:after="0"/>
              <w:rPr>
                <w:ins w:id="724" w:author="Intel - SA5#130e" w:date="2020-05-12T11:49:00Z"/>
                <w:rFonts w:ascii="Arial" w:hAnsi="Arial" w:cs="Arial"/>
                <w:sz w:val="18"/>
                <w:szCs w:val="18"/>
              </w:rPr>
            </w:pPr>
            <w:proofErr w:type="spellStart"/>
            <w:ins w:id="72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72DFE434" w14:textId="77777777" w:rsidR="00D61194" w:rsidRPr="00470179" w:rsidRDefault="00D61194" w:rsidP="00491D22">
            <w:pPr>
              <w:spacing w:after="0"/>
              <w:rPr>
                <w:ins w:id="726" w:author="Intel - SA5#130e" w:date="2020-05-12T11:49:00Z"/>
                <w:rFonts w:ascii="Arial" w:hAnsi="Arial" w:cs="Arial"/>
                <w:sz w:val="18"/>
                <w:szCs w:val="18"/>
              </w:rPr>
            </w:pPr>
            <w:proofErr w:type="spellStart"/>
            <w:ins w:id="72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12428DA3" w14:textId="77777777" w:rsidR="00D61194" w:rsidRPr="00470179" w:rsidRDefault="00D61194" w:rsidP="00491D22">
            <w:pPr>
              <w:spacing w:after="0"/>
              <w:rPr>
                <w:ins w:id="728" w:author="Intel - SA5#130e" w:date="2020-05-12T11:49:00Z"/>
                <w:rFonts w:ascii="Arial" w:hAnsi="Arial" w:cs="Arial"/>
                <w:sz w:val="18"/>
                <w:szCs w:val="18"/>
              </w:rPr>
            </w:pPr>
            <w:proofErr w:type="spellStart"/>
            <w:ins w:id="72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1E406BAD" w14:textId="77777777" w:rsidR="00D61194" w:rsidRPr="002B15AA" w:rsidRDefault="00D61194" w:rsidP="00491D22">
            <w:pPr>
              <w:keepNext/>
              <w:keepLines/>
              <w:spacing w:after="0"/>
              <w:rPr>
                <w:ins w:id="730" w:author="Intel - SA5#130e" w:date="2020-05-12T11:49:00Z"/>
                <w:rFonts w:ascii="Arial" w:hAnsi="Arial"/>
                <w:sz w:val="18"/>
              </w:rPr>
            </w:pPr>
            <w:proofErr w:type="spellStart"/>
            <w:ins w:id="73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2B15AA" w14:paraId="7C91E436" w14:textId="77777777" w:rsidTr="00491D22">
        <w:trPr>
          <w:gridAfter w:val="1"/>
          <w:wAfter w:w="18" w:type="pct"/>
          <w:cantSplit/>
          <w:tblHeader/>
          <w:jc w:val="center"/>
          <w:ins w:id="73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AA4EB9B" w14:textId="77777777" w:rsidR="00D61194" w:rsidRPr="009C02A9" w:rsidRDefault="00D61194" w:rsidP="00491D22">
            <w:pPr>
              <w:keepNext/>
              <w:keepLines/>
              <w:spacing w:after="0"/>
              <w:rPr>
                <w:ins w:id="733" w:author="Intel - SA5#130e" w:date="2020-05-12T11:49:00Z"/>
                <w:rFonts w:ascii="Courier New" w:hAnsi="Courier New"/>
              </w:rPr>
            </w:pPr>
            <w:proofErr w:type="spellStart"/>
            <w:ins w:id="734" w:author="Intel - SA5#130e" w:date="2020-05-12T11:49:00Z">
              <w:r w:rsidRPr="009C02A9">
                <w:rPr>
                  <w:rFonts w:ascii="Courier New" w:hAnsi="Courier New"/>
                </w:rPr>
                <w:t>maximumDataBurstVolume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03EF74BA" w14:textId="77777777" w:rsidR="00D61194" w:rsidRDefault="00D61194" w:rsidP="00491D22">
            <w:pPr>
              <w:widowControl w:val="0"/>
              <w:tabs>
                <w:tab w:val="decimal" w:pos="0"/>
              </w:tabs>
              <w:spacing w:after="0" w:line="0" w:lineRule="atLeast"/>
              <w:rPr>
                <w:ins w:id="735" w:author="Intel - SA5#130e" w:date="2020-05-12T11:49:00Z"/>
                <w:rFonts w:ascii="Arial" w:hAnsi="Arial" w:cs="Arial"/>
                <w:sz w:val="18"/>
                <w:szCs w:val="18"/>
                <w:lang w:eastAsia="zh-CN"/>
              </w:rPr>
            </w:pPr>
            <w:ins w:id="736"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145DA7C4" w14:textId="77777777" w:rsidR="00D61194" w:rsidRPr="00B34D1F" w:rsidRDefault="00D61194" w:rsidP="00491D22">
            <w:pPr>
              <w:widowControl w:val="0"/>
              <w:tabs>
                <w:tab w:val="decimal" w:pos="0"/>
              </w:tabs>
              <w:spacing w:after="0" w:line="0" w:lineRule="atLeast"/>
              <w:rPr>
                <w:ins w:id="737" w:author="Intel - SA5#130e" w:date="2020-05-12T11:49:00Z"/>
                <w:rFonts w:ascii="Arial" w:hAnsi="Arial" w:cs="Arial"/>
                <w:sz w:val="18"/>
                <w:szCs w:val="18"/>
                <w:lang w:eastAsia="zh-CN"/>
              </w:rPr>
            </w:pPr>
          </w:p>
          <w:p w14:paraId="67F9B369" w14:textId="77777777" w:rsidR="00D61194" w:rsidRPr="00D2792A" w:rsidRDefault="00D61194" w:rsidP="00491D22">
            <w:pPr>
              <w:pStyle w:val="a"/>
              <w:rPr>
                <w:ins w:id="738" w:author="Intel - SA5#130e" w:date="2020-05-12T11:49:00Z"/>
                <w:rFonts w:cs="Arial"/>
                <w:sz w:val="18"/>
                <w:szCs w:val="18"/>
              </w:rPr>
            </w:pPr>
            <w:proofErr w:type="spellStart"/>
            <w:ins w:id="739"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0 - 4095</w:t>
              </w:r>
            </w:ins>
          </w:p>
        </w:tc>
        <w:tc>
          <w:tcPr>
            <w:tcW w:w="992" w:type="pct"/>
            <w:tcBorders>
              <w:top w:val="single" w:sz="4" w:space="0" w:color="auto"/>
              <w:left w:val="single" w:sz="4" w:space="0" w:color="auto"/>
              <w:bottom w:val="single" w:sz="4" w:space="0" w:color="auto"/>
              <w:right w:val="single" w:sz="4" w:space="0" w:color="auto"/>
            </w:tcBorders>
          </w:tcPr>
          <w:p w14:paraId="7164BF99" w14:textId="77777777" w:rsidR="00D61194" w:rsidRPr="00470179" w:rsidRDefault="00D61194" w:rsidP="00491D22">
            <w:pPr>
              <w:spacing w:after="0"/>
              <w:rPr>
                <w:ins w:id="740" w:author="Intel - SA5#130e" w:date="2020-05-12T11:49:00Z"/>
                <w:rFonts w:ascii="Arial" w:hAnsi="Arial" w:cs="Arial"/>
                <w:sz w:val="18"/>
                <w:szCs w:val="18"/>
              </w:rPr>
            </w:pPr>
            <w:ins w:id="741"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41174578" w14:textId="77777777" w:rsidR="00D61194" w:rsidRPr="00470179" w:rsidRDefault="00D61194" w:rsidP="00491D22">
            <w:pPr>
              <w:spacing w:after="0"/>
              <w:rPr>
                <w:ins w:id="742" w:author="Intel - SA5#130e" w:date="2020-05-12T11:49:00Z"/>
                <w:rFonts w:ascii="Arial" w:hAnsi="Arial" w:cs="Arial"/>
                <w:sz w:val="18"/>
                <w:szCs w:val="18"/>
              </w:rPr>
            </w:pPr>
            <w:ins w:id="743" w:author="Intel - SA5#130e" w:date="2020-05-12T11:49:00Z">
              <w:r w:rsidRPr="00470179">
                <w:rPr>
                  <w:rFonts w:ascii="Arial" w:hAnsi="Arial" w:cs="Arial"/>
                  <w:sz w:val="18"/>
                  <w:szCs w:val="18"/>
                </w:rPr>
                <w:t>multiplicity: 1</w:t>
              </w:r>
            </w:ins>
          </w:p>
          <w:p w14:paraId="34D0F438" w14:textId="77777777" w:rsidR="00D61194" w:rsidRPr="00470179" w:rsidRDefault="00D61194" w:rsidP="00491D22">
            <w:pPr>
              <w:spacing w:after="0"/>
              <w:rPr>
                <w:ins w:id="744" w:author="Intel - SA5#130e" w:date="2020-05-12T11:49:00Z"/>
                <w:rFonts w:ascii="Arial" w:hAnsi="Arial" w:cs="Arial"/>
                <w:sz w:val="18"/>
                <w:szCs w:val="18"/>
              </w:rPr>
            </w:pPr>
            <w:proofErr w:type="spellStart"/>
            <w:ins w:id="745"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4F35EA33" w14:textId="77777777" w:rsidR="00D61194" w:rsidRPr="00470179" w:rsidRDefault="00D61194" w:rsidP="00491D22">
            <w:pPr>
              <w:spacing w:after="0"/>
              <w:rPr>
                <w:ins w:id="746" w:author="Intel - SA5#130e" w:date="2020-05-12T11:49:00Z"/>
                <w:rFonts w:ascii="Arial" w:hAnsi="Arial" w:cs="Arial"/>
                <w:sz w:val="18"/>
                <w:szCs w:val="18"/>
              </w:rPr>
            </w:pPr>
            <w:proofErr w:type="spellStart"/>
            <w:ins w:id="747"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626688E8" w14:textId="77777777" w:rsidR="00D61194" w:rsidRPr="00470179" w:rsidRDefault="00D61194" w:rsidP="00491D22">
            <w:pPr>
              <w:spacing w:after="0"/>
              <w:rPr>
                <w:ins w:id="748" w:author="Intel - SA5#130e" w:date="2020-05-12T11:49:00Z"/>
                <w:rFonts w:ascii="Arial" w:hAnsi="Arial" w:cs="Arial"/>
                <w:sz w:val="18"/>
                <w:szCs w:val="18"/>
              </w:rPr>
            </w:pPr>
            <w:proofErr w:type="spellStart"/>
            <w:ins w:id="749"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129F1915" w14:textId="77777777" w:rsidR="00D61194" w:rsidRPr="002B15AA" w:rsidRDefault="00D61194" w:rsidP="00491D22">
            <w:pPr>
              <w:keepNext/>
              <w:keepLines/>
              <w:spacing w:after="0"/>
              <w:rPr>
                <w:ins w:id="750" w:author="Intel - SA5#130e" w:date="2020-05-12T11:49:00Z"/>
                <w:rFonts w:ascii="Arial" w:hAnsi="Arial"/>
                <w:sz w:val="18"/>
              </w:rPr>
            </w:pPr>
            <w:proofErr w:type="spellStart"/>
            <w:ins w:id="751"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470179" w14:paraId="19F300F1" w14:textId="77777777" w:rsidTr="00491D22">
        <w:trPr>
          <w:gridAfter w:val="1"/>
          <w:wAfter w:w="18" w:type="pct"/>
          <w:cantSplit/>
          <w:tblHeader/>
          <w:jc w:val="center"/>
          <w:ins w:id="752"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03ECE48E" w14:textId="77777777" w:rsidR="00D61194" w:rsidRPr="009C02A9" w:rsidRDefault="00D61194" w:rsidP="00491D22">
            <w:pPr>
              <w:keepNext/>
              <w:keepLines/>
              <w:spacing w:after="0"/>
              <w:rPr>
                <w:ins w:id="753" w:author="Intel - SA5#130e" w:date="2020-05-12T11:49:00Z"/>
                <w:rFonts w:ascii="Courier New" w:hAnsi="Courier New"/>
              </w:rPr>
            </w:pPr>
            <w:ins w:id="754" w:author="Intel - SA5#130e" w:date="2020-05-12T11:49:00Z">
              <w:r w:rsidRPr="009C02A9">
                <w:rPr>
                  <w:rFonts w:ascii="Courier New" w:hAnsi="Courier New"/>
                </w:rPr>
                <w:t>scalar</w:t>
              </w:r>
            </w:ins>
          </w:p>
        </w:tc>
        <w:tc>
          <w:tcPr>
            <w:tcW w:w="2975" w:type="pct"/>
            <w:tcBorders>
              <w:top w:val="single" w:sz="4" w:space="0" w:color="auto"/>
              <w:left w:val="single" w:sz="4" w:space="0" w:color="auto"/>
              <w:bottom w:val="single" w:sz="4" w:space="0" w:color="auto"/>
              <w:right w:val="single" w:sz="4" w:space="0" w:color="auto"/>
            </w:tcBorders>
          </w:tcPr>
          <w:p w14:paraId="3208D5A8" w14:textId="2F31995A" w:rsidR="00D61194" w:rsidRDefault="00D61194" w:rsidP="00491D22">
            <w:pPr>
              <w:widowControl w:val="0"/>
              <w:tabs>
                <w:tab w:val="decimal" w:pos="0"/>
              </w:tabs>
              <w:spacing w:after="0" w:line="0" w:lineRule="atLeast"/>
              <w:rPr>
                <w:ins w:id="755" w:author="Intel - SA5#130e" w:date="2020-05-12T11:49:00Z"/>
                <w:szCs w:val="22"/>
              </w:rPr>
            </w:pPr>
            <w:ins w:id="756"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17F95F1B" w14:textId="77777777" w:rsidR="00D61194" w:rsidRDefault="00D61194" w:rsidP="00491D22">
            <w:pPr>
              <w:widowControl w:val="0"/>
              <w:tabs>
                <w:tab w:val="decimal" w:pos="0"/>
              </w:tabs>
              <w:spacing w:after="0" w:line="0" w:lineRule="atLeast"/>
              <w:rPr>
                <w:ins w:id="757" w:author="Intel - SA5#130e" w:date="2020-05-12T11:49:00Z"/>
                <w:szCs w:val="22"/>
              </w:rPr>
            </w:pPr>
            <w:ins w:id="758" w:author="Intel - SA5#130e" w:date="2020-05-12T11:49:00Z">
              <w:r>
                <w:rPr>
                  <w:szCs w:val="22"/>
                </w:rPr>
                <w:t xml:space="preserve">This </w:t>
              </w:r>
              <w:proofErr w:type="spellStart"/>
              <w:r>
                <w:rPr>
                  <w:szCs w:val="22"/>
                </w:rPr>
                <w:t>attriutes</w:t>
              </w:r>
              <w:proofErr w:type="spellEnd"/>
              <w:r>
                <w:rPr>
                  <w:szCs w:val="22"/>
                </w:rPr>
                <w:t xml:space="preserve"> indicates the </w:t>
              </w:r>
              <w:r w:rsidRPr="009C02A9">
                <w:rPr>
                  <w:i/>
                  <w:szCs w:val="22"/>
                </w:rPr>
                <w:t>Scalar</w:t>
              </w:r>
              <w:r>
                <w:rPr>
                  <w:szCs w:val="22"/>
                </w:rPr>
                <w:t xml:space="preserve"> of this expression.</w:t>
              </w:r>
            </w:ins>
          </w:p>
          <w:p w14:paraId="54C256D0" w14:textId="77777777" w:rsidR="00D61194" w:rsidRDefault="00D61194" w:rsidP="00491D22">
            <w:pPr>
              <w:widowControl w:val="0"/>
              <w:tabs>
                <w:tab w:val="decimal" w:pos="0"/>
              </w:tabs>
              <w:spacing w:after="0" w:line="0" w:lineRule="atLeast"/>
              <w:rPr>
                <w:ins w:id="759" w:author="Intel - SA5#130e" w:date="2020-05-12T11:49:00Z"/>
                <w:rFonts w:cs="Arial"/>
                <w:sz w:val="18"/>
                <w:szCs w:val="18"/>
              </w:rPr>
            </w:pPr>
          </w:p>
          <w:p w14:paraId="3E8958C2" w14:textId="77777777" w:rsidR="00D61194" w:rsidRDefault="00D61194" w:rsidP="00491D22">
            <w:pPr>
              <w:widowControl w:val="0"/>
              <w:tabs>
                <w:tab w:val="decimal" w:pos="0"/>
              </w:tabs>
              <w:spacing w:after="0" w:line="0" w:lineRule="atLeast"/>
              <w:rPr>
                <w:ins w:id="760" w:author="Intel - SA5#130e" w:date="2020-05-12T11:49:00Z"/>
                <w:rFonts w:ascii="Arial" w:hAnsi="Arial" w:cs="Arial"/>
                <w:sz w:val="18"/>
                <w:szCs w:val="18"/>
                <w:lang w:eastAsia="zh-CN"/>
              </w:rPr>
            </w:pPr>
            <w:proofErr w:type="spellStart"/>
            <w:ins w:id="761"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361ED33C" w14:textId="77777777" w:rsidR="00D61194" w:rsidRPr="00470179" w:rsidRDefault="00D61194" w:rsidP="00491D22">
            <w:pPr>
              <w:spacing w:after="0"/>
              <w:rPr>
                <w:ins w:id="762" w:author="Intel - SA5#130e" w:date="2020-05-12T11:49:00Z"/>
                <w:rFonts w:ascii="Arial" w:hAnsi="Arial" w:cs="Arial"/>
                <w:sz w:val="18"/>
                <w:szCs w:val="18"/>
              </w:rPr>
            </w:pPr>
            <w:ins w:id="763"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79A6695" w14:textId="77777777" w:rsidR="00D61194" w:rsidRPr="00470179" w:rsidRDefault="00D61194" w:rsidP="00491D22">
            <w:pPr>
              <w:spacing w:after="0"/>
              <w:rPr>
                <w:ins w:id="764" w:author="Intel - SA5#130e" w:date="2020-05-12T11:49:00Z"/>
                <w:rFonts w:ascii="Arial" w:hAnsi="Arial" w:cs="Arial"/>
                <w:sz w:val="18"/>
                <w:szCs w:val="18"/>
              </w:rPr>
            </w:pPr>
            <w:ins w:id="765" w:author="Intel - SA5#130e" w:date="2020-05-12T11:49:00Z">
              <w:r w:rsidRPr="00470179">
                <w:rPr>
                  <w:rFonts w:ascii="Arial" w:hAnsi="Arial" w:cs="Arial"/>
                  <w:sz w:val="18"/>
                  <w:szCs w:val="18"/>
                </w:rPr>
                <w:t>multiplicity: 1</w:t>
              </w:r>
            </w:ins>
          </w:p>
          <w:p w14:paraId="595E4E66" w14:textId="77777777" w:rsidR="00D61194" w:rsidRPr="00470179" w:rsidRDefault="00D61194" w:rsidP="00491D22">
            <w:pPr>
              <w:spacing w:after="0"/>
              <w:rPr>
                <w:ins w:id="766" w:author="Intel - SA5#130e" w:date="2020-05-12T11:49:00Z"/>
                <w:rFonts w:ascii="Arial" w:hAnsi="Arial" w:cs="Arial"/>
                <w:sz w:val="18"/>
                <w:szCs w:val="18"/>
              </w:rPr>
            </w:pPr>
            <w:proofErr w:type="spellStart"/>
            <w:ins w:id="767"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1F28AF4" w14:textId="77777777" w:rsidR="00D61194" w:rsidRPr="00470179" w:rsidRDefault="00D61194" w:rsidP="00491D22">
            <w:pPr>
              <w:spacing w:after="0"/>
              <w:rPr>
                <w:ins w:id="768" w:author="Intel - SA5#130e" w:date="2020-05-12T11:49:00Z"/>
                <w:rFonts w:ascii="Arial" w:hAnsi="Arial" w:cs="Arial"/>
                <w:sz w:val="18"/>
                <w:szCs w:val="18"/>
              </w:rPr>
            </w:pPr>
            <w:proofErr w:type="spellStart"/>
            <w:ins w:id="769"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20C97BB3" w14:textId="77777777" w:rsidR="00D61194" w:rsidRPr="00470179" w:rsidRDefault="00D61194" w:rsidP="00491D22">
            <w:pPr>
              <w:spacing w:after="0"/>
              <w:rPr>
                <w:ins w:id="770" w:author="Intel - SA5#130e" w:date="2020-05-12T11:49:00Z"/>
                <w:rFonts w:ascii="Arial" w:hAnsi="Arial" w:cs="Arial"/>
                <w:sz w:val="18"/>
                <w:szCs w:val="18"/>
              </w:rPr>
            </w:pPr>
            <w:proofErr w:type="spellStart"/>
            <w:ins w:id="771"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6C9B3952" w14:textId="77777777" w:rsidR="00D61194" w:rsidRPr="00470179" w:rsidRDefault="00D61194" w:rsidP="00491D22">
            <w:pPr>
              <w:spacing w:after="0"/>
              <w:rPr>
                <w:ins w:id="772" w:author="Intel - SA5#130e" w:date="2020-05-12T11:49:00Z"/>
                <w:rFonts w:ascii="Arial" w:hAnsi="Arial" w:cs="Arial"/>
                <w:sz w:val="18"/>
                <w:szCs w:val="18"/>
              </w:rPr>
            </w:pPr>
            <w:proofErr w:type="spellStart"/>
            <w:ins w:id="773"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D61194" w:rsidRPr="00470179" w14:paraId="60F497A4" w14:textId="77777777" w:rsidTr="00491D22">
        <w:trPr>
          <w:gridAfter w:val="1"/>
          <w:wAfter w:w="18" w:type="pct"/>
          <w:cantSplit/>
          <w:tblHeader/>
          <w:jc w:val="center"/>
          <w:ins w:id="774"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A77E4A9" w14:textId="77777777" w:rsidR="00D61194" w:rsidRPr="009C02A9" w:rsidRDefault="00D61194" w:rsidP="00491D22">
            <w:pPr>
              <w:keepNext/>
              <w:keepLines/>
              <w:spacing w:after="0"/>
              <w:rPr>
                <w:ins w:id="775" w:author="Intel - SA5#130e" w:date="2020-05-12T11:49:00Z"/>
                <w:rFonts w:ascii="Courier New" w:hAnsi="Courier New"/>
              </w:rPr>
            </w:pPr>
            <w:ins w:id="776" w:author="Intel - SA5#130e" w:date="2020-05-12T11:49:00Z">
              <w:r w:rsidRPr="009C02A9">
                <w:rPr>
                  <w:rFonts w:ascii="Courier New" w:hAnsi="Courier New"/>
                </w:rPr>
                <w:t>exponent</w:t>
              </w:r>
            </w:ins>
          </w:p>
        </w:tc>
        <w:tc>
          <w:tcPr>
            <w:tcW w:w="2975" w:type="pct"/>
            <w:tcBorders>
              <w:top w:val="single" w:sz="4" w:space="0" w:color="auto"/>
              <w:left w:val="single" w:sz="4" w:space="0" w:color="auto"/>
              <w:bottom w:val="single" w:sz="4" w:space="0" w:color="auto"/>
              <w:right w:val="single" w:sz="4" w:space="0" w:color="auto"/>
            </w:tcBorders>
          </w:tcPr>
          <w:p w14:paraId="048BE956" w14:textId="1CD4DA9A" w:rsidR="00D61194" w:rsidRDefault="00D61194" w:rsidP="00491D22">
            <w:pPr>
              <w:widowControl w:val="0"/>
              <w:tabs>
                <w:tab w:val="decimal" w:pos="0"/>
              </w:tabs>
              <w:spacing w:after="0" w:line="0" w:lineRule="atLeast"/>
              <w:rPr>
                <w:ins w:id="777" w:author="Intel - SA5#130e" w:date="2020-05-12T11:49:00Z"/>
                <w:szCs w:val="22"/>
              </w:rPr>
            </w:pPr>
            <w:ins w:id="778"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068335BA" w14:textId="77777777" w:rsidR="00D61194" w:rsidRDefault="00D61194" w:rsidP="00491D22">
            <w:pPr>
              <w:widowControl w:val="0"/>
              <w:tabs>
                <w:tab w:val="decimal" w:pos="0"/>
              </w:tabs>
              <w:spacing w:after="0" w:line="0" w:lineRule="atLeast"/>
              <w:rPr>
                <w:ins w:id="779" w:author="Intel - SA5#130e" w:date="2020-05-12T11:49:00Z"/>
                <w:szCs w:val="22"/>
              </w:rPr>
            </w:pPr>
            <w:ins w:id="780" w:author="Intel - SA5#130e" w:date="2020-05-12T11:49:00Z">
              <w:r>
                <w:rPr>
                  <w:szCs w:val="22"/>
                </w:rPr>
                <w:t xml:space="preserve">This </w:t>
              </w:r>
              <w:proofErr w:type="spellStart"/>
              <w:r>
                <w:rPr>
                  <w:szCs w:val="22"/>
                </w:rPr>
                <w:t>attriutes</w:t>
              </w:r>
              <w:proofErr w:type="spellEnd"/>
              <w:r>
                <w:rPr>
                  <w:szCs w:val="22"/>
                </w:rPr>
                <w:t xml:space="preserve"> indicates the </w:t>
              </w:r>
              <w:r w:rsidRPr="009F5A10">
                <w:rPr>
                  <w:i/>
                  <w:szCs w:val="22"/>
                </w:rPr>
                <w:t>Exponent</w:t>
              </w:r>
              <w:r>
                <w:rPr>
                  <w:szCs w:val="22"/>
                </w:rPr>
                <w:t xml:space="preserve"> of this expression.</w:t>
              </w:r>
            </w:ins>
          </w:p>
          <w:p w14:paraId="72B0DDDC" w14:textId="77777777" w:rsidR="00D61194" w:rsidRDefault="00D61194" w:rsidP="00491D22">
            <w:pPr>
              <w:widowControl w:val="0"/>
              <w:tabs>
                <w:tab w:val="decimal" w:pos="0"/>
              </w:tabs>
              <w:spacing w:after="0" w:line="0" w:lineRule="atLeast"/>
              <w:rPr>
                <w:ins w:id="781" w:author="Intel - SA5#130e" w:date="2020-05-12T11:49:00Z"/>
                <w:rFonts w:cs="Arial"/>
                <w:sz w:val="18"/>
                <w:szCs w:val="18"/>
              </w:rPr>
            </w:pPr>
          </w:p>
          <w:p w14:paraId="063C3118" w14:textId="77777777" w:rsidR="00D61194" w:rsidRDefault="00D61194" w:rsidP="00491D22">
            <w:pPr>
              <w:widowControl w:val="0"/>
              <w:tabs>
                <w:tab w:val="decimal" w:pos="0"/>
              </w:tabs>
              <w:spacing w:after="0" w:line="0" w:lineRule="atLeast"/>
              <w:rPr>
                <w:ins w:id="782" w:author="Intel - SA5#130e" w:date="2020-05-12T11:49:00Z"/>
                <w:rFonts w:ascii="Arial" w:hAnsi="Arial" w:cs="Arial"/>
                <w:sz w:val="18"/>
                <w:szCs w:val="18"/>
                <w:lang w:eastAsia="zh-CN"/>
              </w:rPr>
            </w:pPr>
            <w:proofErr w:type="spellStart"/>
            <w:ins w:id="783"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4E34160C" w14:textId="77777777" w:rsidR="00D61194" w:rsidRPr="00470179" w:rsidRDefault="00D61194" w:rsidP="00491D22">
            <w:pPr>
              <w:spacing w:after="0"/>
              <w:rPr>
                <w:ins w:id="784" w:author="Intel - SA5#130e" w:date="2020-05-12T11:49:00Z"/>
                <w:rFonts w:ascii="Arial" w:hAnsi="Arial" w:cs="Arial"/>
                <w:sz w:val="18"/>
                <w:szCs w:val="18"/>
              </w:rPr>
            </w:pPr>
            <w:ins w:id="785"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F3EAA45" w14:textId="77777777" w:rsidR="00D61194" w:rsidRPr="00470179" w:rsidRDefault="00D61194" w:rsidP="00491D22">
            <w:pPr>
              <w:spacing w:after="0"/>
              <w:rPr>
                <w:ins w:id="786" w:author="Intel - SA5#130e" w:date="2020-05-12T11:49:00Z"/>
                <w:rFonts w:ascii="Arial" w:hAnsi="Arial" w:cs="Arial"/>
                <w:sz w:val="18"/>
                <w:szCs w:val="18"/>
              </w:rPr>
            </w:pPr>
            <w:ins w:id="787" w:author="Intel - SA5#130e" w:date="2020-05-12T11:49:00Z">
              <w:r w:rsidRPr="00470179">
                <w:rPr>
                  <w:rFonts w:ascii="Arial" w:hAnsi="Arial" w:cs="Arial"/>
                  <w:sz w:val="18"/>
                  <w:szCs w:val="18"/>
                </w:rPr>
                <w:t>multiplicity: 1</w:t>
              </w:r>
            </w:ins>
          </w:p>
          <w:p w14:paraId="6216DFB9" w14:textId="77777777" w:rsidR="00D61194" w:rsidRPr="00470179" w:rsidRDefault="00D61194" w:rsidP="00491D22">
            <w:pPr>
              <w:spacing w:after="0"/>
              <w:rPr>
                <w:ins w:id="788" w:author="Intel - SA5#130e" w:date="2020-05-12T11:49:00Z"/>
                <w:rFonts w:ascii="Arial" w:hAnsi="Arial" w:cs="Arial"/>
                <w:sz w:val="18"/>
                <w:szCs w:val="18"/>
              </w:rPr>
            </w:pPr>
            <w:proofErr w:type="spellStart"/>
            <w:ins w:id="789"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291A110" w14:textId="77777777" w:rsidR="00D61194" w:rsidRPr="00470179" w:rsidRDefault="00D61194" w:rsidP="00491D22">
            <w:pPr>
              <w:spacing w:after="0"/>
              <w:rPr>
                <w:ins w:id="790" w:author="Intel - SA5#130e" w:date="2020-05-12T11:49:00Z"/>
                <w:rFonts w:ascii="Arial" w:hAnsi="Arial" w:cs="Arial"/>
                <w:sz w:val="18"/>
                <w:szCs w:val="18"/>
              </w:rPr>
            </w:pPr>
            <w:proofErr w:type="spellStart"/>
            <w:ins w:id="791"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47DCA905" w14:textId="77777777" w:rsidR="00D61194" w:rsidRPr="00470179" w:rsidRDefault="00D61194" w:rsidP="00491D22">
            <w:pPr>
              <w:spacing w:after="0"/>
              <w:rPr>
                <w:ins w:id="792" w:author="Intel - SA5#130e" w:date="2020-05-12T11:49:00Z"/>
                <w:rFonts w:ascii="Arial" w:hAnsi="Arial" w:cs="Arial"/>
                <w:sz w:val="18"/>
                <w:szCs w:val="18"/>
              </w:rPr>
            </w:pPr>
            <w:proofErr w:type="spellStart"/>
            <w:ins w:id="793"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774D0638" w14:textId="77777777" w:rsidR="00D61194" w:rsidRPr="00470179" w:rsidRDefault="00D61194" w:rsidP="00491D22">
            <w:pPr>
              <w:spacing w:after="0"/>
              <w:rPr>
                <w:ins w:id="794" w:author="Intel - SA5#130e" w:date="2020-05-12T11:49:00Z"/>
                <w:rFonts w:ascii="Arial" w:hAnsi="Arial" w:cs="Arial"/>
                <w:sz w:val="18"/>
                <w:szCs w:val="18"/>
              </w:rPr>
            </w:pPr>
            <w:proofErr w:type="spellStart"/>
            <w:ins w:id="795"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36C7ABC" w14:textId="77777777" w:rsidR="00860B54" w:rsidRPr="002B15AA" w:rsidRDefault="00860B54" w:rsidP="00860B54">
      <w:pPr>
        <w:pStyle w:val="Heading2"/>
        <w:rPr>
          <w:rFonts w:ascii="Courier" w:eastAsia="MS Mincho" w:hAnsi="Courier"/>
          <w:szCs w:val="16"/>
        </w:rPr>
      </w:pPr>
      <w:bookmarkStart w:id="796" w:name="_Toc19888582"/>
      <w:bookmarkStart w:id="797" w:name="_Toc27405560"/>
      <w:bookmarkStart w:id="798" w:name="_Toc35878750"/>
      <w:bookmarkStart w:id="799" w:name="_Toc36220566"/>
      <w:bookmarkStart w:id="800" w:name="_Toc36474664"/>
      <w:bookmarkStart w:id="801" w:name="_Toc36542936"/>
      <w:bookmarkStart w:id="802" w:name="_Toc36543757"/>
      <w:bookmarkStart w:id="803" w:name="_Toc36567995"/>
      <w:bookmarkStart w:id="804" w:name="_Toc19888608"/>
      <w:bookmarkStart w:id="805" w:name="_Toc27405611"/>
      <w:bookmarkStart w:id="806" w:name="_Toc35878805"/>
      <w:bookmarkStart w:id="807" w:name="_Toc36220621"/>
      <w:bookmarkStart w:id="808" w:name="_Toc36474719"/>
      <w:bookmarkStart w:id="809" w:name="_Toc36542991"/>
      <w:bookmarkStart w:id="810" w:name="_Toc36543812"/>
      <w:bookmarkStart w:id="811" w:name="_Toc36568050"/>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796"/>
      <w:bookmarkEnd w:id="797"/>
      <w:bookmarkEnd w:id="798"/>
      <w:bookmarkEnd w:id="799"/>
      <w:bookmarkEnd w:id="800"/>
      <w:bookmarkEnd w:id="801"/>
      <w:bookmarkEnd w:id="802"/>
      <w:bookmarkEnd w:id="803"/>
    </w:p>
    <w:p w14:paraId="23AD780F" w14:textId="77777777" w:rsidR="00860B54" w:rsidRDefault="00860B54" w:rsidP="00860B54">
      <w:pPr>
        <w:pStyle w:val="PL"/>
      </w:pPr>
      <w:r>
        <w:t>&lt;?xml version="1.0" encoding="UTF-8"?&gt;</w:t>
      </w:r>
    </w:p>
    <w:p w14:paraId="50E3915E" w14:textId="77777777" w:rsidR="00860B54" w:rsidRDefault="00860B54" w:rsidP="00860B54">
      <w:pPr>
        <w:pStyle w:val="PL"/>
      </w:pPr>
      <w:r>
        <w:t>&lt;!--</w:t>
      </w:r>
    </w:p>
    <w:p w14:paraId="454CACA6" w14:textId="77777777" w:rsidR="00860B54" w:rsidRDefault="00860B54" w:rsidP="00860B54">
      <w:pPr>
        <w:pStyle w:val="PL"/>
      </w:pPr>
      <w:r>
        <w:t xml:space="preserve">  3GPP TS 28.541 NR Network Resource Model</w:t>
      </w:r>
    </w:p>
    <w:p w14:paraId="29882C8E" w14:textId="77777777" w:rsidR="00860B54" w:rsidRDefault="00860B54" w:rsidP="00860B54">
      <w:pPr>
        <w:pStyle w:val="PL"/>
      </w:pPr>
      <w:r>
        <w:t xml:space="preserve">  XML schema definition</w:t>
      </w:r>
    </w:p>
    <w:p w14:paraId="68220BAA" w14:textId="77777777" w:rsidR="00860B54" w:rsidRDefault="00860B54" w:rsidP="00860B54">
      <w:pPr>
        <w:pStyle w:val="PL"/>
      </w:pPr>
      <w:r>
        <w:t xml:space="preserve">  nrNrm.xsd</w:t>
      </w:r>
    </w:p>
    <w:p w14:paraId="7D266EEB" w14:textId="77777777" w:rsidR="00860B54" w:rsidRDefault="00860B54" w:rsidP="00860B54">
      <w:pPr>
        <w:pStyle w:val="PL"/>
      </w:pPr>
      <w:r>
        <w:t>--&gt;</w:t>
      </w:r>
    </w:p>
    <w:p w14:paraId="467A185E" w14:textId="77777777" w:rsidR="00860B54" w:rsidRDefault="00860B54" w:rsidP="00860B54">
      <w:pPr>
        <w:pStyle w:val="PL"/>
      </w:pPr>
      <w:r>
        <w:t xml:space="preserve">&lt;schema xmlns="http://www.w3.org/2001/XMLSchema" </w:t>
      </w:r>
    </w:p>
    <w:p w14:paraId="5505B6AC" w14:textId="77777777" w:rsidR="00860B54" w:rsidRDefault="00860B54" w:rsidP="00860B54">
      <w:pPr>
        <w:pStyle w:val="PL"/>
      </w:pPr>
      <w:r>
        <w:t xml:space="preserve">xmlns:xn="http://www.3gpp.org/ftp/specs/archive/28_series/28.623#genericNrm" </w:t>
      </w:r>
    </w:p>
    <w:p w14:paraId="573DCD3C" w14:textId="77777777" w:rsidR="00860B54" w:rsidRDefault="00860B54" w:rsidP="00860B54">
      <w:pPr>
        <w:pStyle w:val="PL"/>
      </w:pPr>
      <w:r>
        <w:t xml:space="preserve">xmlns:nn="http://www.3gpp.org/ftp/specs/archive/28_series/28.541#nrNrm" </w:t>
      </w:r>
    </w:p>
    <w:p w14:paraId="78F74E16" w14:textId="77777777" w:rsidR="00860B54" w:rsidRDefault="00860B54" w:rsidP="00860B54">
      <w:pPr>
        <w:pStyle w:val="PL"/>
      </w:pPr>
      <w:r>
        <w:t xml:space="preserve">xmlns:en="http://www.3gpp.org/ftp/specs/archive/28_series/28.659#eutranNrm" </w:t>
      </w:r>
    </w:p>
    <w:p w14:paraId="427B9349" w14:textId="77777777" w:rsidR="00860B54" w:rsidRDefault="00860B54" w:rsidP="00860B54">
      <w:pPr>
        <w:pStyle w:val="PL"/>
      </w:pPr>
      <w:r>
        <w:t xml:space="preserve">xmlns:epc="http://www.3gpp.org/ftp/specs/archive/28_series/28.709#epcNrm" </w:t>
      </w:r>
    </w:p>
    <w:p w14:paraId="19CE2393" w14:textId="77777777" w:rsidR="00860B54" w:rsidRDefault="00860B54" w:rsidP="00860B54">
      <w:pPr>
        <w:pStyle w:val="PL"/>
      </w:pPr>
      <w:r>
        <w:t xml:space="preserve">xmlns:sm="http://www.3gpp.org/ftp/specs/archive/28_series/28.626#stateManagementIRP" </w:t>
      </w:r>
    </w:p>
    <w:p w14:paraId="14377FE5" w14:textId="77777777" w:rsidR="00860B54" w:rsidRDefault="00860B54" w:rsidP="00860B54">
      <w:pPr>
        <w:pStyle w:val="PL"/>
      </w:pPr>
      <w:r>
        <w:t>xmlns:ngc="http://www.3gpp.org/ftp/specs/archive/28_series/28.541#ngcNrm"</w:t>
      </w:r>
    </w:p>
    <w:p w14:paraId="30321E3A" w14:textId="77777777" w:rsidR="00860B54" w:rsidRDefault="00860B54" w:rsidP="00860B54">
      <w:pPr>
        <w:pStyle w:val="PL"/>
      </w:pPr>
      <w:r>
        <w:t>xmlns:sp="http://www.3gpp.org/ftp/specs/archive/28_series/28.629#sonPolicyNrm"</w:t>
      </w:r>
    </w:p>
    <w:p w14:paraId="0DBE6D17" w14:textId="77777777" w:rsidR="00860B54" w:rsidRDefault="00860B54" w:rsidP="00860B54">
      <w:pPr>
        <w:pStyle w:val="PL"/>
      </w:pPr>
      <w:r>
        <w:t>targetNamespace="http://www.3gpp.org/ftp/specs/archive/28_series/28.541#nrNrm" elementFormDefault="qualified"&gt;</w:t>
      </w:r>
    </w:p>
    <w:p w14:paraId="5D6BD2E9" w14:textId="77777777" w:rsidR="00860B54" w:rsidRPr="008E6D39" w:rsidRDefault="00860B54" w:rsidP="00860B54">
      <w:pPr>
        <w:pStyle w:val="PL"/>
        <w:rPr>
          <w:lang w:val="fr-FR"/>
        </w:rPr>
      </w:pPr>
      <w:r w:rsidRPr="008E6D39">
        <w:rPr>
          <w:lang w:val="fr-FR"/>
        </w:rPr>
        <w:t>&lt;import namespace="http://www.3gpp.org/ftp/specs/archive/28_series/28.623#genericNrm"/&gt;</w:t>
      </w:r>
    </w:p>
    <w:p w14:paraId="0C872065" w14:textId="77777777" w:rsidR="00860B54" w:rsidRPr="008E6D39" w:rsidRDefault="00860B54" w:rsidP="00860B54">
      <w:pPr>
        <w:pStyle w:val="PL"/>
        <w:rPr>
          <w:lang w:val="fr-FR"/>
        </w:rPr>
      </w:pPr>
      <w:r w:rsidRPr="008E6D39">
        <w:rPr>
          <w:lang w:val="fr-FR"/>
        </w:rPr>
        <w:t>&lt;import namespace="http://www.3gpp.org/ftp/specs/archive/28_series/28.709#epcNrm"/&gt;</w:t>
      </w:r>
    </w:p>
    <w:p w14:paraId="36F27DD0" w14:textId="77777777" w:rsidR="00860B54" w:rsidRPr="008E6D39" w:rsidRDefault="00860B54" w:rsidP="00860B54">
      <w:pPr>
        <w:pStyle w:val="PL"/>
        <w:rPr>
          <w:lang w:val="fr-FR"/>
        </w:rPr>
      </w:pPr>
      <w:r w:rsidRPr="008E6D39">
        <w:rPr>
          <w:lang w:val="fr-FR"/>
        </w:rPr>
        <w:t>&lt;import namespace="http://www.3gpp.org/ftp/specs/archive/28_series/28.626#stateManagementIRP"/&gt;</w:t>
      </w:r>
    </w:p>
    <w:p w14:paraId="0FD1541B" w14:textId="77777777" w:rsidR="00860B54" w:rsidRPr="008E6D39" w:rsidRDefault="00860B54" w:rsidP="00860B54">
      <w:pPr>
        <w:pStyle w:val="PL"/>
        <w:rPr>
          <w:lang w:val="fr-FR"/>
        </w:rPr>
      </w:pPr>
      <w:r w:rsidRPr="008E6D39">
        <w:rPr>
          <w:lang w:val="fr-FR"/>
        </w:rPr>
        <w:t>&lt;import namespace="http://www.3gpp.org/ftp/specs/archive/28_series/28.541#ngcNrm"/&gt;</w:t>
      </w:r>
    </w:p>
    <w:p w14:paraId="6C94447B" w14:textId="77777777" w:rsidR="00860B54" w:rsidRPr="008E6D39" w:rsidRDefault="00860B54" w:rsidP="00860B54">
      <w:pPr>
        <w:pStyle w:val="PL"/>
        <w:rPr>
          <w:lang w:val="fr-FR"/>
        </w:rPr>
      </w:pPr>
      <w:r w:rsidRPr="008E6D39">
        <w:rPr>
          <w:lang w:val="fr-FR"/>
        </w:rPr>
        <w:t>&lt;import namespace="http://www.3gpp.org/ftp/specs/archive/28_series/28.629#sonPolicyNrm"/&gt;</w:t>
      </w:r>
    </w:p>
    <w:p w14:paraId="0F141720" w14:textId="77777777" w:rsidR="00860B54" w:rsidRPr="008E6D39" w:rsidRDefault="00860B54" w:rsidP="00860B54">
      <w:pPr>
        <w:pStyle w:val="PL"/>
        <w:rPr>
          <w:lang w:val="fr-FR"/>
        </w:rPr>
      </w:pPr>
    </w:p>
    <w:p w14:paraId="10C7E498" w14:textId="77777777" w:rsidR="00860B54" w:rsidRDefault="00860B54" w:rsidP="00860B54">
      <w:pPr>
        <w:pStyle w:val="PL"/>
      </w:pPr>
      <w:r>
        <w:t>&lt;simpleType name="GnbId"&gt;</w:t>
      </w:r>
    </w:p>
    <w:p w14:paraId="5F995703" w14:textId="77777777" w:rsidR="00860B54" w:rsidRDefault="00860B54" w:rsidP="00860B54">
      <w:pPr>
        <w:pStyle w:val="PL"/>
      </w:pPr>
      <w:r>
        <w:tab/>
        <w:t>&lt;restriction base="unsignedLong"&gt;</w:t>
      </w:r>
    </w:p>
    <w:p w14:paraId="18ABE5FC" w14:textId="77777777" w:rsidR="00860B54" w:rsidRDefault="00860B54" w:rsidP="00860B54">
      <w:pPr>
        <w:pStyle w:val="PL"/>
      </w:pPr>
      <w:r>
        <w:tab/>
        <w:t>&lt;maxInclusive value="4294967295"/&gt;</w:t>
      </w:r>
    </w:p>
    <w:p w14:paraId="15A2AA80" w14:textId="77777777" w:rsidR="00860B54" w:rsidRDefault="00860B54" w:rsidP="00860B54">
      <w:pPr>
        <w:pStyle w:val="PL"/>
      </w:pPr>
      <w:r>
        <w:tab/>
        <w:t>&lt;/restriction&gt;</w:t>
      </w:r>
    </w:p>
    <w:p w14:paraId="1C739B96" w14:textId="77777777" w:rsidR="00860B54" w:rsidRDefault="00860B54" w:rsidP="00860B54">
      <w:pPr>
        <w:pStyle w:val="PL"/>
      </w:pPr>
      <w:r>
        <w:t>&lt;/simpleType&gt;</w:t>
      </w:r>
    </w:p>
    <w:p w14:paraId="1A248DFB" w14:textId="77777777" w:rsidR="00860B54" w:rsidRDefault="00860B54" w:rsidP="00860B54">
      <w:pPr>
        <w:pStyle w:val="PL"/>
      </w:pPr>
      <w:r>
        <w:t>&lt;simpleType name="GnbIdLength"&gt;</w:t>
      </w:r>
    </w:p>
    <w:p w14:paraId="07678A6A" w14:textId="77777777" w:rsidR="00860B54" w:rsidRDefault="00860B54" w:rsidP="00860B54">
      <w:pPr>
        <w:pStyle w:val="PL"/>
      </w:pPr>
      <w:r>
        <w:tab/>
        <w:t>&lt;restriction base="integer"&gt;</w:t>
      </w:r>
    </w:p>
    <w:p w14:paraId="2A35A8C6" w14:textId="77777777" w:rsidR="00860B54" w:rsidRDefault="00860B54" w:rsidP="00860B54">
      <w:pPr>
        <w:pStyle w:val="PL"/>
      </w:pPr>
      <w:r>
        <w:tab/>
        <w:t>&lt;minLength value="22"/&gt;</w:t>
      </w:r>
    </w:p>
    <w:p w14:paraId="67988A78" w14:textId="77777777" w:rsidR="00860B54" w:rsidRDefault="00860B54" w:rsidP="00860B54">
      <w:pPr>
        <w:pStyle w:val="PL"/>
      </w:pPr>
      <w:r>
        <w:tab/>
        <w:t>&lt;maxLength value="32"/&gt;</w:t>
      </w:r>
    </w:p>
    <w:p w14:paraId="620515ED" w14:textId="77777777" w:rsidR="00860B54" w:rsidRDefault="00860B54" w:rsidP="00860B54">
      <w:pPr>
        <w:pStyle w:val="PL"/>
      </w:pPr>
      <w:r>
        <w:tab/>
        <w:t>&lt;/restriction&gt;</w:t>
      </w:r>
    </w:p>
    <w:p w14:paraId="78271A5B" w14:textId="77777777" w:rsidR="00860B54" w:rsidRDefault="00860B54" w:rsidP="00860B54">
      <w:pPr>
        <w:pStyle w:val="PL"/>
      </w:pPr>
      <w:r>
        <w:t>&lt;/simpleType&gt;</w:t>
      </w:r>
    </w:p>
    <w:p w14:paraId="0F2B1F88" w14:textId="77777777" w:rsidR="00860B54" w:rsidRDefault="00860B54" w:rsidP="00860B54">
      <w:pPr>
        <w:pStyle w:val="PL"/>
      </w:pPr>
      <w:r>
        <w:t>&lt;simpleType name="Nci"&gt;</w:t>
      </w:r>
    </w:p>
    <w:p w14:paraId="04654B4C" w14:textId="77777777" w:rsidR="00860B54" w:rsidRDefault="00860B54" w:rsidP="00860B54">
      <w:pPr>
        <w:pStyle w:val="PL"/>
      </w:pPr>
      <w:r>
        <w:tab/>
        <w:t>&lt;restriction base="unsignedLong"&gt;</w:t>
      </w:r>
    </w:p>
    <w:p w14:paraId="3D066080" w14:textId="77777777" w:rsidR="00860B54" w:rsidRDefault="00860B54" w:rsidP="00860B54">
      <w:pPr>
        <w:pStyle w:val="PL"/>
      </w:pPr>
      <w:r>
        <w:tab/>
        <w:t>&lt;maxInclusive value="68719476735"/&gt;</w:t>
      </w:r>
    </w:p>
    <w:p w14:paraId="38B0E9B0" w14:textId="77777777" w:rsidR="00860B54" w:rsidRDefault="00860B54" w:rsidP="00860B54">
      <w:pPr>
        <w:pStyle w:val="PL"/>
      </w:pPr>
      <w:r>
        <w:tab/>
        <w:t>&lt;/restriction&gt;</w:t>
      </w:r>
    </w:p>
    <w:p w14:paraId="7601E0F2" w14:textId="77777777" w:rsidR="00860B54" w:rsidRDefault="00860B54" w:rsidP="00860B54">
      <w:pPr>
        <w:pStyle w:val="PL"/>
      </w:pPr>
      <w:r>
        <w:t xml:space="preserve">&lt;/simpleType&gt;  </w:t>
      </w:r>
    </w:p>
    <w:p w14:paraId="411FA637" w14:textId="77777777" w:rsidR="00860B54" w:rsidRDefault="00860B54" w:rsidP="00860B54">
      <w:pPr>
        <w:pStyle w:val="PL"/>
      </w:pPr>
      <w:r>
        <w:t>&lt;simpleType name="Pci"&gt;</w:t>
      </w:r>
    </w:p>
    <w:p w14:paraId="76386105" w14:textId="77777777" w:rsidR="00860B54" w:rsidRDefault="00860B54" w:rsidP="00860B54">
      <w:pPr>
        <w:pStyle w:val="PL"/>
      </w:pPr>
      <w:r>
        <w:tab/>
        <w:t>&lt;restriction base="unsignedShort"&gt;</w:t>
      </w:r>
    </w:p>
    <w:p w14:paraId="6BEF033C" w14:textId="77777777" w:rsidR="00860B54" w:rsidRDefault="00860B54" w:rsidP="00860B54">
      <w:pPr>
        <w:pStyle w:val="PL"/>
      </w:pPr>
      <w:r>
        <w:tab/>
        <w:t>&lt;maxInclusive value="503"/&gt;</w:t>
      </w:r>
    </w:p>
    <w:p w14:paraId="4B5C0FE7" w14:textId="77777777" w:rsidR="00860B54" w:rsidRDefault="00860B54" w:rsidP="00860B54">
      <w:pPr>
        <w:pStyle w:val="PL"/>
      </w:pPr>
      <w:r>
        <w:tab/>
        <w:t>&lt;!-- Minimum value is 0, maximum value is 3x167+2=503 --&gt;</w:t>
      </w:r>
    </w:p>
    <w:p w14:paraId="25DAFB8B" w14:textId="77777777" w:rsidR="00860B54" w:rsidRDefault="00860B54" w:rsidP="00860B54">
      <w:pPr>
        <w:pStyle w:val="PL"/>
      </w:pPr>
      <w:r>
        <w:tab/>
        <w:t>&lt;/restriction&gt;</w:t>
      </w:r>
    </w:p>
    <w:p w14:paraId="5CF0C92E" w14:textId="77777777" w:rsidR="00860B54" w:rsidRDefault="00860B54" w:rsidP="00860B54">
      <w:pPr>
        <w:pStyle w:val="PL"/>
      </w:pPr>
      <w:r>
        <w:t>&lt;/simpleType&gt;</w:t>
      </w:r>
    </w:p>
    <w:p w14:paraId="1C62C0B5" w14:textId="77777777" w:rsidR="00860B54" w:rsidRDefault="00860B54" w:rsidP="00860B54">
      <w:pPr>
        <w:pStyle w:val="PL"/>
      </w:pPr>
      <w:r>
        <w:t>&lt;simpleType name="NrTac"&gt;</w:t>
      </w:r>
    </w:p>
    <w:p w14:paraId="13878ED0" w14:textId="77777777" w:rsidR="00860B54" w:rsidRDefault="00860B54" w:rsidP="00860B54">
      <w:pPr>
        <w:pStyle w:val="PL"/>
      </w:pPr>
      <w:r>
        <w:tab/>
        <w:t>&lt;restriction base="unsignedLong"&gt;</w:t>
      </w:r>
    </w:p>
    <w:p w14:paraId="527E77BC" w14:textId="77777777" w:rsidR="00860B54" w:rsidRDefault="00860B54" w:rsidP="00860B54">
      <w:pPr>
        <w:pStyle w:val="PL"/>
      </w:pPr>
      <w:r>
        <w:tab/>
        <w:t>&lt;maxInclusive value="16777215"/&gt;</w:t>
      </w:r>
    </w:p>
    <w:p w14:paraId="58C44DA6" w14:textId="77777777" w:rsidR="00860B54" w:rsidRDefault="00860B54" w:rsidP="00860B54">
      <w:pPr>
        <w:pStyle w:val="PL"/>
      </w:pPr>
      <w:r>
        <w:tab/>
        <w:t>&lt;!--5G TAC is 3-octets length --&gt;</w:t>
      </w:r>
    </w:p>
    <w:p w14:paraId="7DE3B7C9" w14:textId="77777777" w:rsidR="00860B54" w:rsidRDefault="00860B54" w:rsidP="00860B54">
      <w:pPr>
        <w:pStyle w:val="PL"/>
      </w:pPr>
      <w:r>
        <w:tab/>
        <w:t>&lt;/restriction&gt;</w:t>
      </w:r>
    </w:p>
    <w:p w14:paraId="240E9C19" w14:textId="77777777" w:rsidR="00860B54" w:rsidRDefault="00860B54" w:rsidP="00860B54">
      <w:pPr>
        <w:pStyle w:val="PL"/>
      </w:pPr>
      <w:r>
        <w:t>&lt;/simpleType&gt;</w:t>
      </w:r>
    </w:p>
    <w:p w14:paraId="5F872B25" w14:textId="77777777" w:rsidR="00860B54" w:rsidRDefault="00860B54" w:rsidP="00860B54">
      <w:pPr>
        <w:pStyle w:val="PL"/>
      </w:pPr>
      <w:r>
        <w:t>&lt;simpleType name="GnbDuId"&gt;</w:t>
      </w:r>
    </w:p>
    <w:p w14:paraId="5F8F0FE5" w14:textId="77777777" w:rsidR="00860B54" w:rsidRDefault="00860B54" w:rsidP="00860B54">
      <w:pPr>
        <w:pStyle w:val="PL"/>
      </w:pPr>
      <w:r>
        <w:tab/>
        <w:t>&lt;restriction base="unsignedLong"&gt;</w:t>
      </w:r>
    </w:p>
    <w:p w14:paraId="0E619BC9" w14:textId="77777777" w:rsidR="00860B54" w:rsidRDefault="00860B54" w:rsidP="00860B54">
      <w:pPr>
        <w:pStyle w:val="PL"/>
      </w:pPr>
      <w:r>
        <w:tab/>
        <w:t>&lt;maxInclusive value="68719476735"/&gt;</w:t>
      </w:r>
    </w:p>
    <w:p w14:paraId="51A22E75" w14:textId="77777777" w:rsidR="00860B54" w:rsidRDefault="00860B54" w:rsidP="00860B54">
      <w:pPr>
        <w:pStyle w:val="PL"/>
      </w:pPr>
      <w:r>
        <w:tab/>
        <w:t>&lt;!-- Minimum value is 0, maximum value is 2^36-1=68719476735 --&gt;</w:t>
      </w:r>
    </w:p>
    <w:p w14:paraId="55DD206F" w14:textId="77777777" w:rsidR="00860B54" w:rsidRDefault="00860B54" w:rsidP="00860B54">
      <w:pPr>
        <w:pStyle w:val="PL"/>
      </w:pPr>
      <w:r>
        <w:tab/>
        <w:t>&lt;/restriction&gt;</w:t>
      </w:r>
    </w:p>
    <w:p w14:paraId="1F322BAD" w14:textId="77777777" w:rsidR="00860B54" w:rsidRDefault="00860B54" w:rsidP="00860B54">
      <w:pPr>
        <w:pStyle w:val="PL"/>
      </w:pPr>
      <w:r>
        <w:t>&lt;/simpleType&gt;</w:t>
      </w:r>
    </w:p>
    <w:p w14:paraId="62C24E28" w14:textId="77777777" w:rsidR="00860B54" w:rsidRDefault="00860B54" w:rsidP="00860B54">
      <w:pPr>
        <w:pStyle w:val="PL"/>
      </w:pPr>
      <w:r>
        <w:t>&lt;simpleType name="GnbCuupId"&gt;</w:t>
      </w:r>
    </w:p>
    <w:p w14:paraId="533D4B38" w14:textId="77777777" w:rsidR="00860B54" w:rsidRDefault="00860B54" w:rsidP="00860B54">
      <w:pPr>
        <w:pStyle w:val="PL"/>
      </w:pPr>
      <w:r>
        <w:tab/>
        <w:t>&lt;restriction base="unsignedLong"&gt;</w:t>
      </w:r>
    </w:p>
    <w:p w14:paraId="717B7264" w14:textId="77777777" w:rsidR="00860B54" w:rsidRDefault="00860B54" w:rsidP="00860B54">
      <w:pPr>
        <w:pStyle w:val="PL"/>
      </w:pPr>
      <w:r>
        <w:tab/>
        <w:t>&lt;maxInclusive value="68719476735"/&gt;</w:t>
      </w:r>
    </w:p>
    <w:p w14:paraId="27E0585F" w14:textId="77777777" w:rsidR="00860B54" w:rsidRDefault="00860B54" w:rsidP="00860B54">
      <w:pPr>
        <w:pStyle w:val="PL"/>
      </w:pPr>
      <w:r>
        <w:tab/>
        <w:t>&lt;!-- Minimum value is 0, maximum value is 2^36-1=68719476735 --&gt;</w:t>
      </w:r>
    </w:p>
    <w:p w14:paraId="64AAF9AB" w14:textId="77777777" w:rsidR="00860B54" w:rsidRDefault="00860B54" w:rsidP="00860B54">
      <w:pPr>
        <w:pStyle w:val="PL"/>
      </w:pPr>
      <w:r>
        <w:tab/>
        <w:t>&lt;/restriction&gt;</w:t>
      </w:r>
    </w:p>
    <w:p w14:paraId="0E390811" w14:textId="77777777" w:rsidR="00860B54" w:rsidRDefault="00860B54" w:rsidP="00860B54">
      <w:pPr>
        <w:pStyle w:val="PL"/>
      </w:pPr>
      <w:r>
        <w:t>&lt;/simpleType&gt;</w:t>
      </w:r>
    </w:p>
    <w:p w14:paraId="3CF719B7" w14:textId="77777777" w:rsidR="00860B54" w:rsidRDefault="00860B54" w:rsidP="00860B54">
      <w:pPr>
        <w:pStyle w:val="PL"/>
      </w:pPr>
      <w:r>
        <w:t>&lt;simpleType name="GnbName"&gt;</w:t>
      </w:r>
    </w:p>
    <w:p w14:paraId="6EA25B64" w14:textId="77777777" w:rsidR="00860B54" w:rsidRDefault="00860B54" w:rsidP="00860B54">
      <w:pPr>
        <w:pStyle w:val="PL"/>
      </w:pPr>
      <w:r>
        <w:tab/>
        <w:t>&lt;restriction base="string"&gt;</w:t>
      </w:r>
    </w:p>
    <w:p w14:paraId="65990A54" w14:textId="77777777" w:rsidR="00860B54" w:rsidRDefault="00860B54" w:rsidP="00860B54">
      <w:pPr>
        <w:pStyle w:val="PL"/>
      </w:pPr>
      <w:r>
        <w:tab/>
        <w:t>&lt;minLength value="1"/&gt;</w:t>
      </w:r>
    </w:p>
    <w:p w14:paraId="3B2E3439" w14:textId="77777777" w:rsidR="00860B54" w:rsidRDefault="00860B54" w:rsidP="00860B54">
      <w:pPr>
        <w:pStyle w:val="PL"/>
      </w:pPr>
      <w:r>
        <w:tab/>
        <w:t>&lt;maxLength value="150"/&gt;</w:t>
      </w:r>
    </w:p>
    <w:p w14:paraId="76964446" w14:textId="77777777" w:rsidR="00860B54" w:rsidRDefault="00860B54" w:rsidP="00860B54">
      <w:pPr>
        <w:pStyle w:val="PL"/>
      </w:pPr>
      <w:r>
        <w:tab/>
        <w:t>&lt;/restriction&gt;</w:t>
      </w:r>
    </w:p>
    <w:p w14:paraId="7DC61BE6" w14:textId="77777777" w:rsidR="00860B54" w:rsidRDefault="00860B54" w:rsidP="00860B54">
      <w:pPr>
        <w:pStyle w:val="PL"/>
      </w:pPr>
      <w:r>
        <w:t>&lt;/simpleType&gt;</w:t>
      </w:r>
    </w:p>
    <w:p w14:paraId="34294B1B" w14:textId="77777777" w:rsidR="00860B54" w:rsidRDefault="00860B54" w:rsidP="00860B54">
      <w:pPr>
        <w:pStyle w:val="PL"/>
      </w:pPr>
      <w:r>
        <w:t>&lt;simpleType name="CyclicPrefix"&gt;</w:t>
      </w:r>
    </w:p>
    <w:p w14:paraId="2F330AB9" w14:textId="77777777" w:rsidR="00860B54" w:rsidRDefault="00860B54" w:rsidP="00860B54">
      <w:pPr>
        <w:pStyle w:val="PL"/>
      </w:pPr>
      <w:r>
        <w:tab/>
        <w:t>&lt;restriction base="integer"&gt;</w:t>
      </w:r>
    </w:p>
    <w:p w14:paraId="542F32B9" w14:textId="77777777" w:rsidR="00860B54" w:rsidRDefault="00860B54" w:rsidP="00860B54">
      <w:pPr>
        <w:pStyle w:val="PL"/>
      </w:pPr>
      <w:r>
        <w:tab/>
        <w:t>&lt;enumeration value="15"/&gt;</w:t>
      </w:r>
    </w:p>
    <w:p w14:paraId="31B9C30B" w14:textId="77777777" w:rsidR="00860B54" w:rsidRDefault="00860B54" w:rsidP="00860B54">
      <w:pPr>
        <w:pStyle w:val="PL"/>
      </w:pPr>
      <w:r>
        <w:tab/>
        <w:t>&lt;enumeration value="30"/&gt;</w:t>
      </w:r>
    </w:p>
    <w:p w14:paraId="3E7C3CB0" w14:textId="77777777" w:rsidR="00860B54" w:rsidRDefault="00860B54" w:rsidP="00860B54">
      <w:pPr>
        <w:pStyle w:val="PL"/>
      </w:pPr>
      <w:r>
        <w:tab/>
        <w:t>&lt;enumeration value="60"/&gt;</w:t>
      </w:r>
    </w:p>
    <w:p w14:paraId="3F30EE8D" w14:textId="77777777" w:rsidR="00860B54" w:rsidRDefault="00860B54" w:rsidP="00860B54">
      <w:pPr>
        <w:pStyle w:val="PL"/>
      </w:pPr>
      <w:r>
        <w:tab/>
        <w:t>&lt;enumeration value="120"/&gt;</w:t>
      </w:r>
    </w:p>
    <w:p w14:paraId="533C5D0E" w14:textId="77777777" w:rsidR="00860B54" w:rsidRDefault="00860B54" w:rsidP="00860B54">
      <w:pPr>
        <w:pStyle w:val="PL"/>
      </w:pPr>
      <w:r>
        <w:tab/>
        <w:t>&lt;/restriction&gt;</w:t>
      </w:r>
    </w:p>
    <w:p w14:paraId="4DCAC704" w14:textId="77777777" w:rsidR="00860B54" w:rsidRDefault="00860B54" w:rsidP="00860B54">
      <w:pPr>
        <w:pStyle w:val="PL"/>
      </w:pPr>
      <w:r>
        <w:t>&lt;/simpleType&gt;</w:t>
      </w:r>
    </w:p>
    <w:p w14:paraId="7741B1A0" w14:textId="77777777" w:rsidR="00860B54" w:rsidRDefault="00860B54" w:rsidP="00860B54">
      <w:pPr>
        <w:pStyle w:val="PL"/>
      </w:pPr>
      <w:r>
        <w:t>&lt;simpleType name="QuotaType"&gt;</w:t>
      </w:r>
    </w:p>
    <w:p w14:paraId="2E484AC7" w14:textId="77777777" w:rsidR="00860B54" w:rsidRDefault="00860B54" w:rsidP="00860B54">
      <w:pPr>
        <w:pStyle w:val="PL"/>
      </w:pPr>
      <w:r>
        <w:tab/>
        <w:t>&lt;restriction base="string"&gt;</w:t>
      </w:r>
    </w:p>
    <w:p w14:paraId="26696D51" w14:textId="77777777" w:rsidR="00860B54" w:rsidRDefault="00860B54" w:rsidP="00860B54">
      <w:pPr>
        <w:pStyle w:val="PL"/>
      </w:pPr>
      <w:r>
        <w:tab/>
        <w:t>&lt;enumeration value="STRICT"/&gt;</w:t>
      </w:r>
    </w:p>
    <w:p w14:paraId="359378AB" w14:textId="77777777" w:rsidR="00860B54" w:rsidRDefault="00860B54" w:rsidP="00860B54">
      <w:pPr>
        <w:pStyle w:val="PL"/>
      </w:pPr>
      <w:r>
        <w:tab/>
        <w:t>&lt;enumeration value="FLOAT"/&gt;</w:t>
      </w:r>
    </w:p>
    <w:p w14:paraId="75891375" w14:textId="77777777" w:rsidR="00860B54" w:rsidRDefault="00860B54" w:rsidP="00860B54">
      <w:pPr>
        <w:pStyle w:val="PL"/>
      </w:pPr>
      <w:r>
        <w:tab/>
        <w:t>&lt;/restriction&gt;</w:t>
      </w:r>
    </w:p>
    <w:p w14:paraId="26BC5974" w14:textId="77777777" w:rsidR="00860B54" w:rsidRDefault="00860B54" w:rsidP="00860B54">
      <w:pPr>
        <w:pStyle w:val="PL"/>
      </w:pPr>
      <w:r>
        <w:t>&lt;/simpleType&gt;</w:t>
      </w:r>
    </w:p>
    <w:p w14:paraId="22C08AFD" w14:textId="77777777" w:rsidR="00860B54" w:rsidRDefault="00860B54" w:rsidP="00860B54">
      <w:pPr>
        <w:pStyle w:val="PL"/>
      </w:pPr>
      <w:r>
        <w:t>&lt;simpleType name="CellState"&gt;</w:t>
      </w:r>
    </w:p>
    <w:p w14:paraId="4FA0C933" w14:textId="77777777" w:rsidR="00860B54" w:rsidRDefault="00860B54" w:rsidP="00860B54">
      <w:pPr>
        <w:pStyle w:val="PL"/>
      </w:pPr>
      <w:r>
        <w:tab/>
        <w:t>&lt;restriction base="string"&gt;</w:t>
      </w:r>
    </w:p>
    <w:p w14:paraId="665399B1" w14:textId="77777777" w:rsidR="00860B54" w:rsidRDefault="00860B54" w:rsidP="00860B54">
      <w:pPr>
        <w:pStyle w:val="PL"/>
      </w:pPr>
      <w:r>
        <w:tab/>
        <w:t>&lt;enumeration value="IDLE"/&gt;</w:t>
      </w:r>
    </w:p>
    <w:p w14:paraId="303C1848" w14:textId="77777777" w:rsidR="00860B54" w:rsidRDefault="00860B54" w:rsidP="00860B54">
      <w:pPr>
        <w:pStyle w:val="PL"/>
      </w:pPr>
      <w:r>
        <w:tab/>
        <w:t>&lt;enumeration value="INACTIVE"/&gt;</w:t>
      </w:r>
    </w:p>
    <w:p w14:paraId="0C7C5B19" w14:textId="77777777" w:rsidR="00860B54" w:rsidRDefault="00860B54" w:rsidP="00860B54">
      <w:pPr>
        <w:pStyle w:val="PL"/>
      </w:pPr>
      <w:r>
        <w:tab/>
        <w:t>&lt;enumeration value="ACTIVE"/&gt;</w:t>
      </w:r>
    </w:p>
    <w:p w14:paraId="19BF98DD" w14:textId="77777777" w:rsidR="00860B54" w:rsidRDefault="00860B54" w:rsidP="00860B54">
      <w:pPr>
        <w:pStyle w:val="PL"/>
      </w:pPr>
      <w:r>
        <w:tab/>
        <w:t>&lt;/restriction&gt;</w:t>
      </w:r>
    </w:p>
    <w:p w14:paraId="66581466" w14:textId="77777777" w:rsidR="00860B54" w:rsidRDefault="00860B54" w:rsidP="00860B54">
      <w:pPr>
        <w:pStyle w:val="PL"/>
      </w:pPr>
      <w:r>
        <w:t>&lt;/simpleType&gt;</w:t>
      </w:r>
    </w:p>
    <w:p w14:paraId="5C137D25" w14:textId="77777777" w:rsidR="00860B54" w:rsidRDefault="00860B54" w:rsidP="00860B54">
      <w:pPr>
        <w:pStyle w:val="PL"/>
      </w:pPr>
      <w:r>
        <w:t>&lt;simpleType name="BwpContext"&gt;</w:t>
      </w:r>
    </w:p>
    <w:p w14:paraId="72B4EA73" w14:textId="77777777" w:rsidR="00860B54" w:rsidRDefault="00860B54" w:rsidP="00860B54">
      <w:pPr>
        <w:pStyle w:val="PL"/>
      </w:pPr>
      <w:r>
        <w:tab/>
        <w:t>&lt;restriction base="string"&gt;</w:t>
      </w:r>
    </w:p>
    <w:p w14:paraId="21934134" w14:textId="77777777" w:rsidR="00860B54" w:rsidRDefault="00860B54" w:rsidP="00860B54">
      <w:pPr>
        <w:pStyle w:val="PL"/>
      </w:pPr>
      <w:r>
        <w:tab/>
        <w:t>&lt;enumeration value="DL"/&gt;</w:t>
      </w:r>
    </w:p>
    <w:p w14:paraId="29393272" w14:textId="77777777" w:rsidR="00860B54" w:rsidRDefault="00860B54" w:rsidP="00860B54">
      <w:pPr>
        <w:pStyle w:val="PL"/>
      </w:pPr>
      <w:r>
        <w:tab/>
        <w:t>&lt;enumeration value="UL"/&gt;</w:t>
      </w:r>
    </w:p>
    <w:p w14:paraId="12510EFE" w14:textId="77777777" w:rsidR="00860B54" w:rsidRDefault="00860B54" w:rsidP="00860B54">
      <w:pPr>
        <w:pStyle w:val="PL"/>
      </w:pPr>
      <w:r>
        <w:tab/>
        <w:t>&lt;enumeration value="SUL"/&gt;</w:t>
      </w:r>
    </w:p>
    <w:p w14:paraId="4AB8D601" w14:textId="77777777" w:rsidR="00860B54" w:rsidRDefault="00860B54" w:rsidP="00860B54">
      <w:pPr>
        <w:pStyle w:val="PL"/>
      </w:pPr>
      <w:r>
        <w:tab/>
        <w:t>&lt;/restriction&gt;</w:t>
      </w:r>
    </w:p>
    <w:p w14:paraId="2FF6B2E4" w14:textId="77777777" w:rsidR="00860B54" w:rsidRDefault="00860B54" w:rsidP="00860B54">
      <w:pPr>
        <w:pStyle w:val="PL"/>
      </w:pPr>
      <w:r>
        <w:t>&lt;/simpleType&gt;</w:t>
      </w:r>
    </w:p>
    <w:p w14:paraId="26399618" w14:textId="77777777" w:rsidR="00860B54" w:rsidRDefault="00860B54" w:rsidP="00860B54">
      <w:pPr>
        <w:pStyle w:val="PL"/>
      </w:pPr>
      <w:r>
        <w:t>&lt;simpleType name="IsInitialBwp"&gt;</w:t>
      </w:r>
    </w:p>
    <w:p w14:paraId="0A3FD237" w14:textId="77777777" w:rsidR="00860B54" w:rsidRDefault="00860B54" w:rsidP="00860B54">
      <w:pPr>
        <w:pStyle w:val="PL"/>
      </w:pPr>
      <w:r>
        <w:tab/>
        <w:t>&lt;restriction base="string"&gt;</w:t>
      </w:r>
    </w:p>
    <w:p w14:paraId="4D7043FF" w14:textId="77777777" w:rsidR="00860B54" w:rsidRDefault="00860B54" w:rsidP="00860B54">
      <w:pPr>
        <w:pStyle w:val="PL"/>
      </w:pPr>
      <w:r>
        <w:tab/>
        <w:t>&lt;enumeration value="INITIAL"/&gt;</w:t>
      </w:r>
    </w:p>
    <w:p w14:paraId="66ED7A6E" w14:textId="77777777" w:rsidR="00860B54" w:rsidRDefault="00860B54" w:rsidP="00860B54">
      <w:pPr>
        <w:pStyle w:val="PL"/>
      </w:pPr>
      <w:r>
        <w:tab/>
        <w:t>&lt;enumeration value="OTHER"/&gt;</w:t>
      </w:r>
    </w:p>
    <w:p w14:paraId="3F7EC446" w14:textId="77777777" w:rsidR="00860B54" w:rsidRDefault="00860B54" w:rsidP="00860B54">
      <w:pPr>
        <w:pStyle w:val="PL"/>
      </w:pPr>
      <w:r>
        <w:tab/>
        <w:t>&lt;/restriction&gt;</w:t>
      </w:r>
    </w:p>
    <w:p w14:paraId="7D3C83FF" w14:textId="77777777" w:rsidR="00860B54" w:rsidRDefault="00860B54" w:rsidP="00860B54">
      <w:pPr>
        <w:pStyle w:val="PL"/>
      </w:pPr>
      <w:r>
        <w:t>&lt;/simpleType&gt;</w:t>
      </w:r>
    </w:p>
    <w:p w14:paraId="15A0D449" w14:textId="77777777" w:rsidR="00860B54" w:rsidRDefault="00860B54" w:rsidP="00860B54">
      <w:pPr>
        <w:pStyle w:val="PL"/>
      </w:pPr>
      <w:r>
        <w:t>&lt;simpleType name="qOffsetRangeList"&gt;</w:t>
      </w:r>
    </w:p>
    <w:p w14:paraId="55FCB7BB" w14:textId="77777777" w:rsidR="00860B54" w:rsidRDefault="00860B54" w:rsidP="00860B54">
      <w:pPr>
        <w:pStyle w:val="PL"/>
      </w:pPr>
      <w:r>
        <w:tab/>
        <w:t>&lt;restriction base="string"&gt;</w:t>
      </w:r>
    </w:p>
    <w:p w14:paraId="5B215826" w14:textId="77777777" w:rsidR="00860B54" w:rsidRDefault="00860B54" w:rsidP="00860B54">
      <w:pPr>
        <w:pStyle w:val="PL"/>
      </w:pPr>
      <w:r>
        <w:tab/>
        <w:t>&lt;enumeration value="dB-24"/&gt;</w:t>
      </w:r>
    </w:p>
    <w:p w14:paraId="293F9421" w14:textId="77777777" w:rsidR="00860B54" w:rsidRDefault="00860B54" w:rsidP="00860B54">
      <w:pPr>
        <w:pStyle w:val="PL"/>
      </w:pPr>
      <w:r>
        <w:tab/>
        <w:t>&lt;enumeration value="dB-22"/&gt;</w:t>
      </w:r>
    </w:p>
    <w:p w14:paraId="0722862A" w14:textId="77777777" w:rsidR="00860B54" w:rsidRDefault="00860B54" w:rsidP="00860B54">
      <w:pPr>
        <w:pStyle w:val="PL"/>
      </w:pPr>
      <w:r>
        <w:tab/>
        <w:t>&lt;enumeration value="dB-20"/&gt;</w:t>
      </w:r>
    </w:p>
    <w:p w14:paraId="5281BA5F" w14:textId="77777777" w:rsidR="00860B54" w:rsidRDefault="00860B54" w:rsidP="00860B54">
      <w:pPr>
        <w:pStyle w:val="PL"/>
      </w:pPr>
      <w:r>
        <w:tab/>
        <w:t>&lt;enumeration value="dB-18"/&gt;</w:t>
      </w:r>
    </w:p>
    <w:p w14:paraId="55D7A26E" w14:textId="77777777" w:rsidR="00860B54" w:rsidRDefault="00860B54" w:rsidP="00860B54">
      <w:pPr>
        <w:pStyle w:val="PL"/>
      </w:pPr>
      <w:r>
        <w:tab/>
        <w:t>&lt;enumeration value="dB-16"/&gt;</w:t>
      </w:r>
    </w:p>
    <w:p w14:paraId="4C7F4095" w14:textId="77777777" w:rsidR="00860B54" w:rsidRDefault="00860B54" w:rsidP="00860B54">
      <w:pPr>
        <w:pStyle w:val="PL"/>
      </w:pPr>
      <w:r>
        <w:tab/>
        <w:t>&lt;enumeration value="dB-14"/&gt;</w:t>
      </w:r>
    </w:p>
    <w:p w14:paraId="48DD802D" w14:textId="77777777" w:rsidR="00860B54" w:rsidRDefault="00860B54" w:rsidP="00860B54">
      <w:pPr>
        <w:pStyle w:val="PL"/>
      </w:pPr>
      <w:r>
        <w:tab/>
        <w:t>&lt;enumeration value="dB-12"/&gt;</w:t>
      </w:r>
    </w:p>
    <w:p w14:paraId="748B1556" w14:textId="77777777" w:rsidR="00860B54" w:rsidRDefault="00860B54" w:rsidP="00860B54">
      <w:pPr>
        <w:pStyle w:val="PL"/>
      </w:pPr>
      <w:r>
        <w:tab/>
        <w:t>&lt;enumeration value="dB-10"/&gt;</w:t>
      </w:r>
    </w:p>
    <w:p w14:paraId="16BE8007" w14:textId="77777777" w:rsidR="00860B54" w:rsidRDefault="00860B54" w:rsidP="00860B54">
      <w:pPr>
        <w:pStyle w:val="PL"/>
      </w:pPr>
      <w:r>
        <w:tab/>
        <w:t>&lt;enumeration value="dB-8"/&gt;</w:t>
      </w:r>
    </w:p>
    <w:p w14:paraId="254242B8" w14:textId="77777777" w:rsidR="00860B54" w:rsidRDefault="00860B54" w:rsidP="00860B54">
      <w:pPr>
        <w:pStyle w:val="PL"/>
      </w:pPr>
      <w:r>
        <w:tab/>
        <w:t>&lt;enumeration value="dB-6"/&gt;</w:t>
      </w:r>
    </w:p>
    <w:p w14:paraId="7A064CD4" w14:textId="77777777" w:rsidR="00860B54" w:rsidRDefault="00860B54" w:rsidP="00860B54">
      <w:pPr>
        <w:pStyle w:val="PL"/>
      </w:pPr>
      <w:r>
        <w:tab/>
        <w:t>&lt;enumeration value="dB-5"/&gt;</w:t>
      </w:r>
    </w:p>
    <w:p w14:paraId="5EBE65DD" w14:textId="77777777" w:rsidR="00860B54" w:rsidRDefault="00860B54" w:rsidP="00860B54">
      <w:pPr>
        <w:pStyle w:val="PL"/>
      </w:pPr>
      <w:r>
        <w:tab/>
        <w:t>&lt;enumeration value="dB-4"/&gt;</w:t>
      </w:r>
    </w:p>
    <w:p w14:paraId="4956AB12" w14:textId="77777777" w:rsidR="00860B54" w:rsidRDefault="00860B54" w:rsidP="00860B54">
      <w:pPr>
        <w:pStyle w:val="PL"/>
      </w:pPr>
      <w:r>
        <w:tab/>
        <w:t>&lt;enumeration value="dB-3"/&gt;</w:t>
      </w:r>
    </w:p>
    <w:p w14:paraId="1CEDBEF0" w14:textId="77777777" w:rsidR="00860B54" w:rsidRDefault="00860B54" w:rsidP="00860B54">
      <w:pPr>
        <w:pStyle w:val="PL"/>
      </w:pPr>
      <w:r>
        <w:tab/>
        <w:t>&lt;enumeration value="dB-2"/&gt;</w:t>
      </w:r>
    </w:p>
    <w:p w14:paraId="67C2B827" w14:textId="77777777" w:rsidR="00860B54" w:rsidRDefault="00860B54" w:rsidP="00860B54">
      <w:pPr>
        <w:pStyle w:val="PL"/>
      </w:pPr>
      <w:r>
        <w:tab/>
        <w:t>&lt;enumeration value="dB-1"/&gt;</w:t>
      </w:r>
    </w:p>
    <w:p w14:paraId="341FAE80" w14:textId="77777777" w:rsidR="00860B54" w:rsidRDefault="00860B54" w:rsidP="00860B54">
      <w:pPr>
        <w:pStyle w:val="PL"/>
      </w:pPr>
      <w:r>
        <w:tab/>
        <w:t>&lt;enumeration value="dB0"/&gt;</w:t>
      </w:r>
    </w:p>
    <w:p w14:paraId="3E76216B" w14:textId="77777777" w:rsidR="00860B54" w:rsidRDefault="00860B54" w:rsidP="00860B54">
      <w:pPr>
        <w:pStyle w:val="PL"/>
      </w:pPr>
      <w:r>
        <w:tab/>
        <w:t>&lt;enumeration value="dB1"/&gt;</w:t>
      </w:r>
    </w:p>
    <w:p w14:paraId="54ECD332" w14:textId="77777777" w:rsidR="00860B54" w:rsidRDefault="00860B54" w:rsidP="00860B54">
      <w:pPr>
        <w:pStyle w:val="PL"/>
      </w:pPr>
      <w:r>
        <w:tab/>
        <w:t>&lt;enumeration value="dB2"/&gt;</w:t>
      </w:r>
    </w:p>
    <w:p w14:paraId="1C6F1064" w14:textId="77777777" w:rsidR="00860B54" w:rsidRDefault="00860B54" w:rsidP="00860B54">
      <w:pPr>
        <w:pStyle w:val="PL"/>
      </w:pPr>
      <w:r>
        <w:tab/>
        <w:t>&lt;enumeration value="dB3"/&gt;</w:t>
      </w:r>
    </w:p>
    <w:p w14:paraId="6BD47D07" w14:textId="77777777" w:rsidR="00860B54" w:rsidRDefault="00860B54" w:rsidP="00860B54">
      <w:pPr>
        <w:pStyle w:val="PL"/>
      </w:pPr>
      <w:r>
        <w:tab/>
        <w:t>&lt;enumeration value="dB4"/&gt;</w:t>
      </w:r>
    </w:p>
    <w:p w14:paraId="51CD784B" w14:textId="77777777" w:rsidR="00860B54" w:rsidRDefault="00860B54" w:rsidP="00860B54">
      <w:pPr>
        <w:pStyle w:val="PL"/>
      </w:pPr>
      <w:r>
        <w:tab/>
        <w:t>&lt;enumeration value="dB5"/&gt;</w:t>
      </w:r>
    </w:p>
    <w:p w14:paraId="528CADBC" w14:textId="77777777" w:rsidR="00860B54" w:rsidRDefault="00860B54" w:rsidP="00860B54">
      <w:pPr>
        <w:pStyle w:val="PL"/>
      </w:pPr>
      <w:r>
        <w:tab/>
        <w:t>&lt;enumeration value="dB6"/&gt;</w:t>
      </w:r>
    </w:p>
    <w:p w14:paraId="79F1F2FD" w14:textId="77777777" w:rsidR="00860B54" w:rsidRDefault="00860B54" w:rsidP="00860B54">
      <w:pPr>
        <w:pStyle w:val="PL"/>
      </w:pPr>
      <w:r>
        <w:tab/>
        <w:t>&lt;enumeration value="dB8"/&gt;</w:t>
      </w:r>
    </w:p>
    <w:p w14:paraId="5203D11D" w14:textId="77777777" w:rsidR="00860B54" w:rsidRDefault="00860B54" w:rsidP="00860B54">
      <w:pPr>
        <w:pStyle w:val="PL"/>
      </w:pPr>
      <w:r>
        <w:tab/>
        <w:t>&lt;enumeration value="dB10"/&gt;</w:t>
      </w:r>
    </w:p>
    <w:p w14:paraId="777A3374" w14:textId="77777777" w:rsidR="00860B54" w:rsidRDefault="00860B54" w:rsidP="00860B54">
      <w:pPr>
        <w:pStyle w:val="PL"/>
      </w:pPr>
      <w:r>
        <w:tab/>
        <w:t>&lt;enumeration value="dB12"/&gt;</w:t>
      </w:r>
    </w:p>
    <w:p w14:paraId="2614D4E4" w14:textId="77777777" w:rsidR="00860B54" w:rsidRDefault="00860B54" w:rsidP="00860B54">
      <w:pPr>
        <w:pStyle w:val="PL"/>
      </w:pPr>
      <w:r>
        <w:tab/>
        <w:t>&lt;enumeration value="dB14"/&gt;</w:t>
      </w:r>
    </w:p>
    <w:p w14:paraId="0837EA1A" w14:textId="77777777" w:rsidR="00860B54" w:rsidRDefault="00860B54" w:rsidP="00860B54">
      <w:pPr>
        <w:pStyle w:val="PL"/>
      </w:pPr>
      <w:r>
        <w:tab/>
        <w:t>&lt;enumeration value="dB16"/&gt;</w:t>
      </w:r>
    </w:p>
    <w:p w14:paraId="641C8E8E" w14:textId="77777777" w:rsidR="00860B54" w:rsidRDefault="00860B54" w:rsidP="00860B54">
      <w:pPr>
        <w:pStyle w:val="PL"/>
      </w:pPr>
      <w:r>
        <w:tab/>
        <w:t>&lt;enumeration value="dB18"/&gt;</w:t>
      </w:r>
    </w:p>
    <w:p w14:paraId="3695D6BF" w14:textId="77777777" w:rsidR="00860B54" w:rsidRDefault="00860B54" w:rsidP="00860B54">
      <w:pPr>
        <w:pStyle w:val="PL"/>
      </w:pPr>
      <w:r>
        <w:tab/>
        <w:t>&lt;enumeration value="dB20"/&gt;</w:t>
      </w:r>
    </w:p>
    <w:p w14:paraId="2D5C2C36" w14:textId="77777777" w:rsidR="00860B54" w:rsidRDefault="00860B54" w:rsidP="00860B54">
      <w:pPr>
        <w:pStyle w:val="PL"/>
      </w:pPr>
      <w:r>
        <w:tab/>
        <w:t>&lt;enumeration value="dB22"/&gt;</w:t>
      </w:r>
    </w:p>
    <w:p w14:paraId="4418F0C1" w14:textId="77777777" w:rsidR="00860B54" w:rsidRDefault="00860B54" w:rsidP="00860B54">
      <w:pPr>
        <w:pStyle w:val="PL"/>
      </w:pPr>
      <w:r>
        <w:tab/>
        <w:t>&lt;enumeration value="dB24"/&gt;</w:t>
      </w:r>
    </w:p>
    <w:p w14:paraId="0BD8ED7D" w14:textId="77777777" w:rsidR="00860B54" w:rsidRDefault="00860B54" w:rsidP="00860B54">
      <w:pPr>
        <w:pStyle w:val="PL"/>
      </w:pPr>
      <w:r>
        <w:tab/>
        <w:t>&lt;/restriction&gt;</w:t>
      </w:r>
    </w:p>
    <w:p w14:paraId="1C1B91EE" w14:textId="77777777" w:rsidR="00860B54" w:rsidRDefault="00860B54" w:rsidP="00860B54">
      <w:pPr>
        <w:pStyle w:val="PL"/>
      </w:pPr>
      <w:r>
        <w:t>&lt;/simpleType&gt;</w:t>
      </w:r>
    </w:p>
    <w:p w14:paraId="68BA0FCE" w14:textId="77777777" w:rsidR="00860B54" w:rsidRDefault="00860B54" w:rsidP="00860B54">
      <w:pPr>
        <w:pStyle w:val="PL"/>
      </w:pPr>
      <w:r>
        <w:t>&lt;simpleType name="cellReselectionPriority"&gt;</w:t>
      </w:r>
    </w:p>
    <w:p w14:paraId="44FD4274" w14:textId="77777777" w:rsidR="00860B54" w:rsidRDefault="00860B54" w:rsidP="00860B54">
      <w:pPr>
        <w:pStyle w:val="PL"/>
      </w:pPr>
      <w:r>
        <w:tab/>
        <w:t>&lt;restriction base="unsignedLong"&gt;</w:t>
      </w:r>
    </w:p>
    <w:p w14:paraId="42EB3634" w14:textId="77777777" w:rsidR="00860B54" w:rsidRDefault="00860B54" w:rsidP="00860B54">
      <w:pPr>
        <w:pStyle w:val="PL"/>
      </w:pPr>
      <w:r>
        <w:tab/>
        <w:t>&lt;minInclusive value="0"/&gt;</w:t>
      </w:r>
    </w:p>
    <w:p w14:paraId="548B4F77" w14:textId="77777777" w:rsidR="00860B54" w:rsidRDefault="00860B54" w:rsidP="00860B54">
      <w:pPr>
        <w:pStyle w:val="PL"/>
      </w:pPr>
      <w:r>
        <w:tab/>
        <w:t>&lt;maxInclusive value="16"/&gt;</w:t>
      </w:r>
    </w:p>
    <w:p w14:paraId="7F747B9E" w14:textId="77777777" w:rsidR="00860B54" w:rsidRDefault="00860B54" w:rsidP="00860B54">
      <w:pPr>
        <w:pStyle w:val="PL"/>
      </w:pPr>
      <w:r>
        <w:tab/>
        <w:t>&lt;!--Value 0 means lowest priority--&gt;</w:t>
      </w:r>
    </w:p>
    <w:p w14:paraId="32B7521D" w14:textId="77777777" w:rsidR="00860B54" w:rsidRDefault="00860B54" w:rsidP="00860B54">
      <w:pPr>
        <w:pStyle w:val="PL"/>
      </w:pPr>
      <w:r>
        <w:tab/>
        <w:t>&lt;/restriction&gt;</w:t>
      </w:r>
    </w:p>
    <w:p w14:paraId="3DD5E3CC" w14:textId="77777777" w:rsidR="00860B54" w:rsidRDefault="00860B54" w:rsidP="00860B54">
      <w:pPr>
        <w:pStyle w:val="PL"/>
      </w:pPr>
      <w:r>
        <w:t>&lt;/simpleType&gt;</w:t>
      </w:r>
    </w:p>
    <w:p w14:paraId="5190EAF7" w14:textId="77777777" w:rsidR="00860B54" w:rsidRDefault="00860B54" w:rsidP="00860B54">
      <w:pPr>
        <w:pStyle w:val="PL"/>
      </w:pPr>
      <w:r>
        <w:t>&lt;simpleType name="cellReselectionSubPriority"&gt;</w:t>
      </w:r>
    </w:p>
    <w:p w14:paraId="3F92E81D" w14:textId="77777777" w:rsidR="00860B54" w:rsidRDefault="00860B54" w:rsidP="00860B54">
      <w:pPr>
        <w:pStyle w:val="PL"/>
      </w:pPr>
      <w:r>
        <w:tab/>
        <w:t>&lt;restriction base="unsignedLong"&gt;</w:t>
      </w:r>
    </w:p>
    <w:p w14:paraId="01DF66F9" w14:textId="77777777" w:rsidR="00860B54" w:rsidRDefault="00860B54" w:rsidP="00860B54">
      <w:pPr>
        <w:pStyle w:val="PL"/>
      </w:pPr>
      <w:r>
        <w:tab/>
        <w:t>&lt;minInclusive value="0"/&gt;</w:t>
      </w:r>
    </w:p>
    <w:p w14:paraId="727E080A" w14:textId="77777777" w:rsidR="00860B54" w:rsidRDefault="00860B54" w:rsidP="00860B54">
      <w:pPr>
        <w:pStyle w:val="PL"/>
      </w:pPr>
      <w:r>
        <w:tab/>
        <w:t>&lt;maxInclusive value="16"/&gt;</w:t>
      </w:r>
    </w:p>
    <w:p w14:paraId="68076091" w14:textId="77777777" w:rsidR="00860B54" w:rsidRDefault="00860B54" w:rsidP="00860B54">
      <w:pPr>
        <w:pStyle w:val="PL"/>
      </w:pPr>
      <w:r>
        <w:tab/>
        <w:t>&lt;!--Value 0 means lowest priority--&gt;</w:t>
      </w:r>
    </w:p>
    <w:p w14:paraId="7E109208" w14:textId="77777777" w:rsidR="00860B54" w:rsidRDefault="00860B54" w:rsidP="00860B54">
      <w:pPr>
        <w:pStyle w:val="PL"/>
      </w:pPr>
      <w:r>
        <w:tab/>
        <w:t>&lt;/restriction&gt;</w:t>
      </w:r>
    </w:p>
    <w:p w14:paraId="5CBF4AAB" w14:textId="77777777" w:rsidR="00860B54" w:rsidRDefault="00860B54" w:rsidP="00860B54">
      <w:pPr>
        <w:pStyle w:val="PL"/>
      </w:pPr>
      <w:r>
        <w:t>&lt;/simpleType&gt;</w:t>
      </w:r>
    </w:p>
    <w:p w14:paraId="31A07570" w14:textId="77777777" w:rsidR="00860B54" w:rsidRDefault="00860B54" w:rsidP="00860B54">
      <w:pPr>
        <w:pStyle w:val="PL"/>
      </w:pPr>
      <w:r>
        <w:t>&lt;simpleType name="PMaxRangeType"&gt;</w:t>
      </w:r>
    </w:p>
    <w:p w14:paraId="73C61211" w14:textId="77777777" w:rsidR="00860B54" w:rsidRDefault="00860B54" w:rsidP="00860B54">
      <w:pPr>
        <w:pStyle w:val="PL"/>
      </w:pPr>
      <w:r>
        <w:tab/>
        <w:t>&lt;restriction base="short"&gt;</w:t>
      </w:r>
    </w:p>
    <w:p w14:paraId="10B001DA" w14:textId="77777777" w:rsidR="00860B54" w:rsidRDefault="00860B54" w:rsidP="00860B54">
      <w:pPr>
        <w:pStyle w:val="PL"/>
      </w:pPr>
      <w:r>
        <w:tab/>
        <w:t>&lt;minInclusive value="-30"/&gt;</w:t>
      </w:r>
    </w:p>
    <w:p w14:paraId="4B43BC6C" w14:textId="77777777" w:rsidR="00860B54" w:rsidRDefault="00860B54" w:rsidP="00860B54">
      <w:pPr>
        <w:pStyle w:val="PL"/>
      </w:pPr>
      <w:r>
        <w:tab/>
        <w:t>&lt;maxInclusive value="33"/&gt;</w:t>
      </w:r>
    </w:p>
    <w:p w14:paraId="00A045DE" w14:textId="77777777" w:rsidR="00860B54" w:rsidRDefault="00860B54" w:rsidP="00860B54">
      <w:pPr>
        <w:pStyle w:val="PL"/>
      </w:pPr>
      <w:r>
        <w:tab/>
        <w:t>&lt;/restriction&gt;</w:t>
      </w:r>
    </w:p>
    <w:p w14:paraId="1FA505D4" w14:textId="77777777" w:rsidR="00860B54" w:rsidRDefault="00860B54" w:rsidP="00860B54">
      <w:pPr>
        <w:pStyle w:val="PL"/>
      </w:pPr>
      <w:r>
        <w:t>&lt;/simpleType&gt;</w:t>
      </w:r>
    </w:p>
    <w:p w14:paraId="18DD67FE" w14:textId="77777777" w:rsidR="00860B54" w:rsidRDefault="00860B54" w:rsidP="00860B54">
      <w:pPr>
        <w:pStyle w:val="PL"/>
      </w:pPr>
      <w:r>
        <w:t>&lt;simpleType name="qOffsetFreq"&gt;</w:t>
      </w:r>
    </w:p>
    <w:p w14:paraId="00EB2F51" w14:textId="77777777" w:rsidR="00860B54" w:rsidRDefault="00860B54" w:rsidP="00860B54">
      <w:pPr>
        <w:pStyle w:val="PL"/>
      </w:pPr>
      <w:r>
        <w:tab/>
        <w:t>&lt;restriction base="short"&gt;</w:t>
      </w:r>
    </w:p>
    <w:p w14:paraId="5982DC73" w14:textId="77777777" w:rsidR="00860B54" w:rsidRDefault="00860B54" w:rsidP="00860B54">
      <w:pPr>
        <w:pStyle w:val="PL"/>
      </w:pPr>
      <w:r>
        <w:tab/>
        <w:t>&lt;minInclusive value="-24"/&gt;</w:t>
      </w:r>
    </w:p>
    <w:p w14:paraId="0C501BCF" w14:textId="77777777" w:rsidR="00860B54" w:rsidRDefault="00860B54" w:rsidP="00860B54">
      <w:pPr>
        <w:pStyle w:val="PL"/>
      </w:pPr>
      <w:r>
        <w:tab/>
        <w:t>&lt;maxInclusive value="24"/&gt;</w:t>
      </w:r>
    </w:p>
    <w:p w14:paraId="78478A5F" w14:textId="77777777" w:rsidR="00860B54" w:rsidRDefault="00860B54" w:rsidP="00860B54">
      <w:pPr>
        <w:pStyle w:val="PL"/>
      </w:pPr>
      <w:r>
        <w:tab/>
        <w:t>&lt;/restriction&gt;</w:t>
      </w:r>
    </w:p>
    <w:p w14:paraId="6B9444DD" w14:textId="77777777" w:rsidR="00860B54" w:rsidRDefault="00860B54" w:rsidP="00860B54">
      <w:pPr>
        <w:pStyle w:val="PL"/>
      </w:pPr>
      <w:r>
        <w:t>&lt;/simpleType&gt;</w:t>
      </w:r>
    </w:p>
    <w:p w14:paraId="3222B0EC" w14:textId="77777777" w:rsidR="00860B54" w:rsidRDefault="00860B54" w:rsidP="00860B54">
      <w:pPr>
        <w:pStyle w:val="PL"/>
      </w:pPr>
      <w:r>
        <w:t>&lt;simpleType name="qQualMin"&gt;</w:t>
      </w:r>
    </w:p>
    <w:p w14:paraId="77EA1118" w14:textId="77777777" w:rsidR="00860B54" w:rsidRDefault="00860B54" w:rsidP="00860B54">
      <w:pPr>
        <w:pStyle w:val="PL"/>
      </w:pPr>
      <w:r>
        <w:tab/>
        <w:t>&lt;restriction base="integer"&gt;</w:t>
      </w:r>
    </w:p>
    <w:p w14:paraId="699EAADF" w14:textId="77777777" w:rsidR="00860B54" w:rsidRDefault="00860B54" w:rsidP="00860B54">
      <w:pPr>
        <w:pStyle w:val="PL"/>
      </w:pPr>
      <w:r>
        <w:tab/>
        <w:t>&lt;minInclusive value="-34"/&gt;</w:t>
      </w:r>
    </w:p>
    <w:p w14:paraId="070E0F3F" w14:textId="77777777" w:rsidR="00860B54" w:rsidRDefault="00860B54" w:rsidP="00860B54">
      <w:pPr>
        <w:pStyle w:val="PL"/>
      </w:pPr>
      <w:r>
        <w:tab/>
        <w:t>&lt;maxInclusive value="0"/&gt;</w:t>
      </w:r>
    </w:p>
    <w:p w14:paraId="416B9C62" w14:textId="77777777" w:rsidR="00860B54" w:rsidRDefault="00860B54" w:rsidP="00860B54">
      <w:pPr>
        <w:pStyle w:val="PL"/>
      </w:pPr>
      <w:r>
        <w:tab/>
        <w:t>&lt;/restriction&gt;</w:t>
      </w:r>
    </w:p>
    <w:p w14:paraId="585B33CA" w14:textId="77777777" w:rsidR="00860B54" w:rsidRDefault="00860B54" w:rsidP="00860B54">
      <w:pPr>
        <w:pStyle w:val="PL"/>
      </w:pPr>
      <w:r>
        <w:t>&lt;/simpleType&gt;</w:t>
      </w:r>
    </w:p>
    <w:p w14:paraId="3DDEC491" w14:textId="77777777" w:rsidR="00860B54" w:rsidRDefault="00860B54" w:rsidP="00860B54">
      <w:pPr>
        <w:pStyle w:val="PL"/>
      </w:pPr>
      <w:r>
        <w:t>&lt;simpleType name="qRxLevMin"&gt;</w:t>
      </w:r>
    </w:p>
    <w:p w14:paraId="2627D601" w14:textId="77777777" w:rsidR="00860B54" w:rsidRDefault="00860B54" w:rsidP="00860B54">
      <w:pPr>
        <w:pStyle w:val="PL"/>
      </w:pPr>
      <w:r>
        <w:tab/>
        <w:t>&lt;restriction base="integer"&gt;</w:t>
      </w:r>
    </w:p>
    <w:p w14:paraId="6149AA58" w14:textId="77777777" w:rsidR="00860B54" w:rsidRDefault="00860B54" w:rsidP="00860B54">
      <w:pPr>
        <w:pStyle w:val="PL"/>
      </w:pPr>
      <w:r>
        <w:tab/>
        <w:t>&lt;minInclusive value="-140"/&gt;</w:t>
      </w:r>
    </w:p>
    <w:p w14:paraId="6218E4D5" w14:textId="77777777" w:rsidR="00860B54" w:rsidRDefault="00860B54" w:rsidP="00860B54">
      <w:pPr>
        <w:pStyle w:val="PL"/>
      </w:pPr>
      <w:r>
        <w:tab/>
        <w:t>&lt;maxInclusive value="-44"/&gt;</w:t>
      </w:r>
    </w:p>
    <w:p w14:paraId="700FAAAC" w14:textId="77777777" w:rsidR="00860B54" w:rsidRDefault="00860B54" w:rsidP="00860B54">
      <w:pPr>
        <w:pStyle w:val="PL"/>
      </w:pPr>
      <w:r>
        <w:tab/>
        <w:t>&lt;/restriction&gt;</w:t>
      </w:r>
    </w:p>
    <w:p w14:paraId="24138CE2" w14:textId="77777777" w:rsidR="00860B54" w:rsidRDefault="00860B54" w:rsidP="00860B54">
      <w:pPr>
        <w:pStyle w:val="PL"/>
      </w:pPr>
      <w:r>
        <w:t>&lt;/simpleType&gt;</w:t>
      </w:r>
    </w:p>
    <w:p w14:paraId="1D109272" w14:textId="77777777" w:rsidR="00860B54" w:rsidRDefault="00860B54" w:rsidP="00860B54">
      <w:pPr>
        <w:pStyle w:val="PL"/>
      </w:pPr>
      <w:r>
        <w:t>&lt;simpleType name="Thresxhighp"&gt;</w:t>
      </w:r>
    </w:p>
    <w:p w14:paraId="1FCED8D0" w14:textId="77777777" w:rsidR="00860B54" w:rsidRDefault="00860B54" w:rsidP="00860B54">
      <w:pPr>
        <w:pStyle w:val="PL"/>
      </w:pPr>
      <w:r>
        <w:tab/>
        <w:t>&lt;restriction base="integer"&gt;</w:t>
      </w:r>
    </w:p>
    <w:p w14:paraId="5D605C48" w14:textId="77777777" w:rsidR="00860B54" w:rsidRDefault="00860B54" w:rsidP="00860B54">
      <w:pPr>
        <w:pStyle w:val="PL"/>
      </w:pPr>
      <w:r>
        <w:tab/>
        <w:t>&lt;minInclusive value="0"/&gt;</w:t>
      </w:r>
    </w:p>
    <w:p w14:paraId="54C12340" w14:textId="77777777" w:rsidR="00860B54" w:rsidRDefault="00860B54" w:rsidP="00860B54">
      <w:pPr>
        <w:pStyle w:val="PL"/>
      </w:pPr>
      <w:r>
        <w:tab/>
        <w:t>&lt;maxInclusive value="62"/&gt;</w:t>
      </w:r>
    </w:p>
    <w:p w14:paraId="10723A13" w14:textId="77777777" w:rsidR="00860B54" w:rsidRDefault="00860B54" w:rsidP="00860B54">
      <w:pPr>
        <w:pStyle w:val="PL"/>
      </w:pPr>
      <w:r>
        <w:tab/>
        <w:t>&lt;/restriction&gt;</w:t>
      </w:r>
    </w:p>
    <w:p w14:paraId="092AACFE" w14:textId="77777777" w:rsidR="00860B54" w:rsidRDefault="00860B54" w:rsidP="00860B54">
      <w:pPr>
        <w:pStyle w:val="PL"/>
      </w:pPr>
      <w:r>
        <w:t>&lt;/simpleType&gt;</w:t>
      </w:r>
    </w:p>
    <w:p w14:paraId="453B47B1" w14:textId="77777777" w:rsidR="00860B54" w:rsidRDefault="00860B54" w:rsidP="00860B54">
      <w:pPr>
        <w:pStyle w:val="PL"/>
      </w:pPr>
      <w:r>
        <w:t>&lt;simpleType name="Threshxhighq"&gt;</w:t>
      </w:r>
    </w:p>
    <w:p w14:paraId="0E3A2CB7" w14:textId="77777777" w:rsidR="00860B54" w:rsidRDefault="00860B54" w:rsidP="00860B54">
      <w:pPr>
        <w:pStyle w:val="PL"/>
      </w:pPr>
      <w:r>
        <w:tab/>
        <w:t>&lt;restriction base="integer"&gt;</w:t>
      </w:r>
    </w:p>
    <w:p w14:paraId="68D23308" w14:textId="77777777" w:rsidR="00860B54" w:rsidRDefault="00860B54" w:rsidP="00860B54">
      <w:pPr>
        <w:pStyle w:val="PL"/>
      </w:pPr>
      <w:r>
        <w:tab/>
        <w:t>&lt;minInclusive value="0"/&gt;</w:t>
      </w:r>
    </w:p>
    <w:p w14:paraId="62FCAFD7" w14:textId="77777777" w:rsidR="00860B54" w:rsidRDefault="00860B54" w:rsidP="00860B54">
      <w:pPr>
        <w:pStyle w:val="PL"/>
      </w:pPr>
      <w:r>
        <w:tab/>
        <w:t>&lt;maxInclusive value="31"/&gt;</w:t>
      </w:r>
    </w:p>
    <w:p w14:paraId="12F2C790" w14:textId="77777777" w:rsidR="00860B54" w:rsidRDefault="00860B54" w:rsidP="00860B54">
      <w:pPr>
        <w:pStyle w:val="PL"/>
      </w:pPr>
      <w:r>
        <w:tab/>
        <w:t>&lt;/restriction&gt;</w:t>
      </w:r>
    </w:p>
    <w:p w14:paraId="06DEADD7" w14:textId="77777777" w:rsidR="00860B54" w:rsidRDefault="00860B54" w:rsidP="00860B54">
      <w:pPr>
        <w:pStyle w:val="PL"/>
      </w:pPr>
      <w:r>
        <w:t>&lt;/simpleType&gt;</w:t>
      </w:r>
    </w:p>
    <w:p w14:paraId="27BFD25F" w14:textId="77777777" w:rsidR="00860B54" w:rsidRDefault="00860B54" w:rsidP="00860B54">
      <w:pPr>
        <w:pStyle w:val="PL"/>
      </w:pPr>
      <w:r>
        <w:t>&lt;simpleType name="Threshxlowp"&gt;</w:t>
      </w:r>
    </w:p>
    <w:p w14:paraId="04F64202" w14:textId="77777777" w:rsidR="00860B54" w:rsidRDefault="00860B54" w:rsidP="00860B54">
      <w:pPr>
        <w:pStyle w:val="PL"/>
      </w:pPr>
      <w:r>
        <w:tab/>
        <w:t>&lt;restriction base="integer"&gt;</w:t>
      </w:r>
    </w:p>
    <w:p w14:paraId="764F02BE" w14:textId="77777777" w:rsidR="00860B54" w:rsidRDefault="00860B54" w:rsidP="00860B54">
      <w:pPr>
        <w:pStyle w:val="PL"/>
      </w:pPr>
      <w:r>
        <w:tab/>
        <w:t>&lt;minInclusive value="0"/&gt;</w:t>
      </w:r>
    </w:p>
    <w:p w14:paraId="50291FD2" w14:textId="77777777" w:rsidR="00860B54" w:rsidRDefault="00860B54" w:rsidP="00860B54">
      <w:pPr>
        <w:pStyle w:val="PL"/>
      </w:pPr>
      <w:r>
        <w:tab/>
        <w:t>&lt;maxInclusive value="62"/&gt;</w:t>
      </w:r>
    </w:p>
    <w:p w14:paraId="54B68B3D" w14:textId="77777777" w:rsidR="00860B54" w:rsidRDefault="00860B54" w:rsidP="00860B54">
      <w:pPr>
        <w:pStyle w:val="PL"/>
      </w:pPr>
      <w:r>
        <w:tab/>
        <w:t>&lt;/restriction&gt;</w:t>
      </w:r>
    </w:p>
    <w:p w14:paraId="7A0875BA" w14:textId="77777777" w:rsidR="00860B54" w:rsidRDefault="00860B54" w:rsidP="00860B54">
      <w:pPr>
        <w:pStyle w:val="PL"/>
      </w:pPr>
      <w:r>
        <w:t>&lt;/simpleType&gt;</w:t>
      </w:r>
    </w:p>
    <w:p w14:paraId="31996738" w14:textId="77777777" w:rsidR="00860B54" w:rsidRDefault="00860B54" w:rsidP="00860B54">
      <w:pPr>
        <w:pStyle w:val="PL"/>
      </w:pPr>
      <w:r>
        <w:t>&lt;simpleType name="Threshxlowq"&gt;</w:t>
      </w:r>
    </w:p>
    <w:p w14:paraId="6519928D" w14:textId="77777777" w:rsidR="00860B54" w:rsidRDefault="00860B54" w:rsidP="00860B54">
      <w:pPr>
        <w:pStyle w:val="PL"/>
      </w:pPr>
      <w:r>
        <w:tab/>
        <w:t>&lt;restriction base="integer"&gt;</w:t>
      </w:r>
    </w:p>
    <w:p w14:paraId="211828CE" w14:textId="77777777" w:rsidR="00860B54" w:rsidRDefault="00860B54" w:rsidP="00860B54">
      <w:pPr>
        <w:pStyle w:val="PL"/>
      </w:pPr>
      <w:r>
        <w:tab/>
        <w:t>&lt;minInclusive value="0"/&gt;</w:t>
      </w:r>
    </w:p>
    <w:p w14:paraId="36E22ACC" w14:textId="77777777" w:rsidR="00860B54" w:rsidRDefault="00860B54" w:rsidP="00860B54">
      <w:pPr>
        <w:pStyle w:val="PL"/>
      </w:pPr>
      <w:r>
        <w:tab/>
        <w:t>&lt;maxInclusive value="62"/&gt;</w:t>
      </w:r>
    </w:p>
    <w:p w14:paraId="1D90A449" w14:textId="77777777" w:rsidR="00860B54" w:rsidRDefault="00860B54" w:rsidP="00860B54">
      <w:pPr>
        <w:pStyle w:val="PL"/>
      </w:pPr>
      <w:r>
        <w:tab/>
        <w:t>&lt;/restriction&gt;</w:t>
      </w:r>
    </w:p>
    <w:p w14:paraId="50FB45A2" w14:textId="77777777" w:rsidR="00860B54" w:rsidRDefault="00860B54" w:rsidP="00860B54">
      <w:pPr>
        <w:pStyle w:val="PL"/>
      </w:pPr>
      <w:r>
        <w:t>&lt;/simpleType&gt;</w:t>
      </w:r>
    </w:p>
    <w:p w14:paraId="52AB2BC5" w14:textId="77777777" w:rsidR="00860B54" w:rsidRDefault="00860B54" w:rsidP="00860B54">
      <w:pPr>
        <w:pStyle w:val="PL"/>
      </w:pPr>
      <w:r>
        <w:t>&lt;simpleType name="Treselectionnr"&gt;</w:t>
      </w:r>
    </w:p>
    <w:p w14:paraId="0BBB0F31" w14:textId="77777777" w:rsidR="00860B54" w:rsidRDefault="00860B54" w:rsidP="00860B54">
      <w:pPr>
        <w:pStyle w:val="PL"/>
      </w:pPr>
      <w:r>
        <w:tab/>
        <w:t>&lt;restriction base="integer"&gt;</w:t>
      </w:r>
    </w:p>
    <w:p w14:paraId="2242907C" w14:textId="77777777" w:rsidR="00860B54" w:rsidRDefault="00860B54" w:rsidP="00860B54">
      <w:pPr>
        <w:pStyle w:val="PL"/>
      </w:pPr>
      <w:r>
        <w:tab/>
        <w:t>&lt;minInclusive value="0"/&gt;</w:t>
      </w:r>
    </w:p>
    <w:p w14:paraId="6EADBC09" w14:textId="77777777" w:rsidR="00860B54" w:rsidRDefault="00860B54" w:rsidP="00860B54">
      <w:pPr>
        <w:pStyle w:val="PL"/>
      </w:pPr>
      <w:r>
        <w:tab/>
        <w:t>&lt;maxInclusive value="7"/&gt;</w:t>
      </w:r>
    </w:p>
    <w:p w14:paraId="1A13A10E" w14:textId="77777777" w:rsidR="00860B54" w:rsidRDefault="00860B54" w:rsidP="00860B54">
      <w:pPr>
        <w:pStyle w:val="PL"/>
      </w:pPr>
      <w:r>
        <w:tab/>
        <w:t>&lt;/restriction&gt;</w:t>
      </w:r>
    </w:p>
    <w:p w14:paraId="7E164C41" w14:textId="77777777" w:rsidR="00860B54" w:rsidRDefault="00860B54" w:rsidP="00860B54">
      <w:pPr>
        <w:pStyle w:val="PL"/>
      </w:pPr>
      <w:r>
        <w:t>&lt;/simpleType&gt;</w:t>
      </w:r>
    </w:p>
    <w:p w14:paraId="38786654" w14:textId="77777777" w:rsidR="00860B54" w:rsidRDefault="00860B54" w:rsidP="00860B54">
      <w:pPr>
        <w:pStyle w:val="PL"/>
      </w:pPr>
      <w:r>
        <w:t>&lt;simpleType name="Treselectionnrsfhigh"&gt;</w:t>
      </w:r>
    </w:p>
    <w:p w14:paraId="7DFA8326" w14:textId="77777777" w:rsidR="00860B54" w:rsidRDefault="00860B54" w:rsidP="00860B54">
      <w:pPr>
        <w:pStyle w:val="PL"/>
      </w:pPr>
      <w:r>
        <w:tab/>
        <w:t>&lt;restriction base="string"&gt;</w:t>
      </w:r>
    </w:p>
    <w:p w14:paraId="0E863275" w14:textId="77777777" w:rsidR="00860B54" w:rsidRDefault="00860B54" w:rsidP="00860B54">
      <w:pPr>
        <w:pStyle w:val="PL"/>
      </w:pPr>
      <w:r>
        <w:tab/>
        <w:t>&lt;enumeration value="25"/&gt;</w:t>
      </w:r>
    </w:p>
    <w:p w14:paraId="4D4A6A7A" w14:textId="77777777" w:rsidR="00860B54" w:rsidRDefault="00860B54" w:rsidP="00860B54">
      <w:pPr>
        <w:pStyle w:val="PL"/>
      </w:pPr>
      <w:r>
        <w:tab/>
        <w:t>&lt;enumeration value="50"/&gt;</w:t>
      </w:r>
    </w:p>
    <w:p w14:paraId="3AE39819" w14:textId="77777777" w:rsidR="00860B54" w:rsidRDefault="00860B54" w:rsidP="00860B54">
      <w:pPr>
        <w:pStyle w:val="PL"/>
      </w:pPr>
      <w:r>
        <w:tab/>
        <w:t>&lt;enumeration value="75"/&gt;</w:t>
      </w:r>
    </w:p>
    <w:p w14:paraId="484EBF63" w14:textId="77777777" w:rsidR="00860B54" w:rsidRDefault="00860B54" w:rsidP="00860B54">
      <w:pPr>
        <w:pStyle w:val="PL"/>
      </w:pPr>
      <w:r>
        <w:tab/>
        <w:t>&lt;enumeration value="100"/&gt;</w:t>
      </w:r>
    </w:p>
    <w:p w14:paraId="10111DAC" w14:textId="77777777" w:rsidR="00860B54" w:rsidRDefault="00860B54" w:rsidP="00860B54">
      <w:pPr>
        <w:pStyle w:val="PL"/>
      </w:pPr>
      <w:r>
        <w:tab/>
        <w:t>&lt;/restriction&gt;</w:t>
      </w:r>
    </w:p>
    <w:p w14:paraId="7BAC07C1" w14:textId="77777777" w:rsidR="00860B54" w:rsidRDefault="00860B54" w:rsidP="00860B54">
      <w:pPr>
        <w:pStyle w:val="PL"/>
      </w:pPr>
      <w:r>
        <w:t>&lt;/simpleType&gt;</w:t>
      </w:r>
    </w:p>
    <w:p w14:paraId="11B260C4" w14:textId="77777777" w:rsidR="00860B54" w:rsidRDefault="00860B54" w:rsidP="00860B54">
      <w:pPr>
        <w:pStyle w:val="PL"/>
      </w:pPr>
      <w:r>
        <w:t>&lt;simpleType name="Treselectionnrsfmedium"&gt;</w:t>
      </w:r>
    </w:p>
    <w:p w14:paraId="0336F72E" w14:textId="77777777" w:rsidR="00860B54" w:rsidRDefault="00860B54" w:rsidP="00860B54">
      <w:pPr>
        <w:pStyle w:val="PL"/>
      </w:pPr>
      <w:r>
        <w:tab/>
        <w:t>&lt;restriction base="string"&gt;</w:t>
      </w:r>
    </w:p>
    <w:p w14:paraId="6EB5471F" w14:textId="77777777" w:rsidR="00860B54" w:rsidRDefault="00860B54" w:rsidP="00860B54">
      <w:pPr>
        <w:pStyle w:val="PL"/>
      </w:pPr>
      <w:r>
        <w:tab/>
        <w:t>&lt;enumeration value="25"/&gt;</w:t>
      </w:r>
    </w:p>
    <w:p w14:paraId="3B765EEF" w14:textId="77777777" w:rsidR="00860B54" w:rsidRDefault="00860B54" w:rsidP="00860B54">
      <w:pPr>
        <w:pStyle w:val="PL"/>
      </w:pPr>
      <w:r>
        <w:tab/>
        <w:t>&lt;enumeration value="50"/&gt;</w:t>
      </w:r>
    </w:p>
    <w:p w14:paraId="4724CC2B" w14:textId="77777777" w:rsidR="00860B54" w:rsidRDefault="00860B54" w:rsidP="00860B54">
      <w:pPr>
        <w:pStyle w:val="PL"/>
      </w:pPr>
      <w:r>
        <w:tab/>
        <w:t>&lt;enumeration value="75"/&gt;</w:t>
      </w:r>
    </w:p>
    <w:p w14:paraId="69B96330" w14:textId="77777777" w:rsidR="00860B54" w:rsidRDefault="00860B54" w:rsidP="00860B54">
      <w:pPr>
        <w:pStyle w:val="PL"/>
      </w:pPr>
      <w:r>
        <w:tab/>
        <w:t>&lt;enumeration value="100"/&gt;</w:t>
      </w:r>
    </w:p>
    <w:p w14:paraId="081F12EA" w14:textId="77777777" w:rsidR="00860B54" w:rsidRDefault="00860B54" w:rsidP="00860B54">
      <w:pPr>
        <w:pStyle w:val="PL"/>
      </w:pPr>
      <w:r>
        <w:tab/>
        <w:t>&lt;/restriction&gt;</w:t>
      </w:r>
    </w:p>
    <w:p w14:paraId="2B2552C2" w14:textId="77777777" w:rsidR="00860B54" w:rsidRDefault="00860B54" w:rsidP="00860B54">
      <w:pPr>
        <w:pStyle w:val="PL"/>
      </w:pPr>
      <w:r>
        <w:t>&lt;/simpleType&gt;</w:t>
      </w:r>
    </w:p>
    <w:p w14:paraId="51E49559" w14:textId="77777777" w:rsidR="00860B54" w:rsidRDefault="00860B54" w:rsidP="00860B54">
      <w:pPr>
        <w:pStyle w:val="PL"/>
      </w:pPr>
      <w:r>
        <w:t>&lt;simpleType name="Absolutefrequencyssb"&gt;</w:t>
      </w:r>
    </w:p>
    <w:p w14:paraId="49424C00" w14:textId="77777777" w:rsidR="00860B54" w:rsidRDefault="00860B54" w:rsidP="00860B54">
      <w:pPr>
        <w:pStyle w:val="PL"/>
      </w:pPr>
      <w:r>
        <w:tab/>
        <w:t>&lt;restriction base="integer"&gt;</w:t>
      </w:r>
    </w:p>
    <w:p w14:paraId="0F6A7F95" w14:textId="77777777" w:rsidR="00860B54" w:rsidRDefault="00860B54" w:rsidP="00860B54">
      <w:pPr>
        <w:pStyle w:val="PL"/>
      </w:pPr>
      <w:r>
        <w:tab/>
        <w:t>&lt;minInclusive value="0"/&gt;</w:t>
      </w:r>
    </w:p>
    <w:p w14:paraId="03AD39F8" w14:textId="77777777" w:rsidR="00860B54" w:rsidRDefault="00860B54" w:rsidP="00860B54">
      <w:pPr>
        <w:pStyle w:val="PL"/>
      </w:pPr>
      <w:r>
        <w:tab/>
        <w:t>&lt;maxInclusive value="3279165"/&gt;</w:t>
      </w:r>
    </w:p>
    <w:p w14:paraId="27959378" w14:textId="77777777" w:rsidR="00860B54" w:rsidRDefault="00860B54" w:rsidP="00860B54">
      <w:pPr>
        <w:pStyle w:val="PL"/>
      </w:pPr>
      <w:r>
        <w:tab/>
        <w:t>&lt;/restriction&gt;</w:t>
      </w:r>
    </w:p>
    <w:p w14:paraId="30473B29" w14:textId="77777777" w:rsidR="00860B54" w:rsidRDefault="00860B54" w:rsidP="00860B54">
      <w:pPr>
        <w:pStyle w:val="PL"/>
      </w:pPr>
      <w:r>
        <w:t>&lt;/simpleType&gt;</w:t>
      </w:r>
    </w:p>
    <w:p w14:paraId="37B56232" w14:textId="77777777" w:rsidR="00860B54" w:rsidRDefault="00860B54" w:rsidP="00860B54">
      <w:pPr>
        <w:pStyle w:val="PL"/>
      </w:pPr>
      <w:r>
        <w:t>&lt;simpleType name="Ssbsubcarrierspacing"&gt;</w:t>
      </w:r>
    </w:p>
    <w:p w14:paraId="4484EAE3" w14:textId="77777777" w:rsidR="00860B54" w:rsidRDefault="00860B54" w:rsidP="00860B54">
      <w:pPr>
        <w:pStyle w:val="PL"/>
      </w:pPr>
      <w:r>
        <w:tab/>
        <w:t>&lt;restriction base="string"&gt;</w:t>
      </w:r>
    </w:p>
    <w:p w14:paraId="3A33CE52" w14:textId="77777777" w:rsidR="00860B54" w:rsidRDefault="00860B54" w:rsidP="00860B54">
      <w:pPr>
        <w:pStyle w:val="PL"/>
      </w:pPr>
      <w:r>
        <w:tab/>
        <w:t>&lt;enumeration value="15"/&gt;</w:t>
      </w:r>
    </w:p>
    <w:p w14:paraId="707F010B" w14:textId="77777777" w:rsidR="00860B54" w:rsidRDefault="00860B54" w:rsidP="00860B54">
      <w:pPr>
        <w:pStyle w:val="PL"/>
      </w:pPr>
      <w:r>
        <w:tab/>
        <w:t>&lt;enumeration value="30"/&gt;</w:t>
      </w:r>
    </w:p>
    <w:p w14:paraId="5357FA5B" w14:textId="77777777" w:rsidR="00860B54" w:rsidRDefault="00860B54" w:rsidP="00860B54">
      <w:pPr>
        <w:pStyle w:val="PL"/>
      </w:pPr>
      <w:r>
        <w:tab/>
        <w:t>&lt;enumeration value="120"/&gt;</w:t>
      </w:r>
    </w:p>
    <w:p w14:paraId="712C5C88" w14:textId="77777777" w:rsidR="00860B54" w:rsidRDefault="00860B54" w:rsidP="00860B54">
      <w:pPr>
        <w:pStyle w:val="PL"/>
      </w:pPr>
      <w:r>
        <w:tab/>
        <w:t>&lt;enumeration value="240"/&gt;</w:t>
      </w:r>
    </w:p>
    <w:p w14:paraId="4DE6C7B0" w14:textId="77777777" w:rsidR="00860B54" w:rsidRDefault="00860B54" w:rsidP="00860B54">
      <w:pPr>
        <w:pStyle w:val="PL"/>
      </w:pPr>
      <w:r>
        <w:tab/>
        <w:t>&lt;/restriction&gt;</w:t>
      </w:r>
    </w:p>
    <w:p w14:paraId="29879590" w14:textId="77777777" w:rsidR="00860B54" w:rsidRDefault="00860B54" w:rsidP="00860B54">
      <w:pPr>
        <w:pStyle w:val="PL"/>
      </w:pPr>
      <w:r>
        <w:t>&lt;/simpleType&gt;</w:t>
      </w:r>
    </w:p>
    <w:p w14:paraId="51817AFF" w14:textId="77777777" w:rsidR="00860B54" w:rsidRDefault="00860B54" w:rsidP="00860B54">
      <w:pPr>
        <w:pStyle w:val="PL"/>
      </w:pPr>
      <w:r>
        <w:t>&lt;simpleType name="Multifrequencybandlistnr"&gt;</w:t>
      </w:r>
    </w:p>
    <w:p w14:paraId="6F585FA0" w14:textId="77777777" w:rsidR="00860B54" w:rsidRDefault="00860B54" w:rsidP="00860B54">
      <w:pPr>
        <w:pStyle w:val="PL"/>
      </w:pPr>
      <w:r>
        <w:tab/>
        <w:t>&lt;restriction base="integer"&gt;</w:t>
      </w:r>
    </w:p>
    <w:p w14:paraId="2C5978E8" w14:textId="77777777" w:rsidR="00860B54" w:rsidRDefault="00860B54" w:rsidP="00860B54">
      <w:pPr>
        <w:pStyle w:val="PL"/>
      </w:pPr>
      <w:r>
        <w:tab/>
        <w:t>&lt;minInclusive value="1"/&gt;</w:t>
      </w:r>
    </w:p>
    <w:p w14:paraId="7F8038D0" w14:textId="77777777" w:rsidR="00860B54" w:rsidRDefault="00860B54" w:rsidP="00860B54">
      <w:pPr>
        <w:pStyle w:val="PL"/>
      </w:pPr>
      <w:r>
        <w:tab/>
        <w:t>&lt;maxInclusive value="256"/&gt;</w:t>
      </w:r>
    </w:p>
    <w:p w14:paraId="75109046" w14:textId="77777777" w:rsidR="00860B54" w:rsidRDefault="00860B54" w:rsidP="00860B54">
      <w:pPr>
        <w:pStyle w:val="PL"/>
      </w:pPr>
      <w:r>
        <w:tab/>
        <w:t>&lt;/restriction&gt;</w:t>
      </w:r>
    </w:p>
    <w:p w14:paraId="177BD26E" w14:textId="77777777" w:rsidR="00860B54" w:rsidRDefault="00860B54" w:rsidP="00860B54">
      <w:pPr>
        <w:pStyle w:val="PL"/>
      </w:pPr>
      <w:r>
        <w:t>&lt;/simpleType&gt;</w:t>
      </w:r>
    </w:p>
    <w:p w14:paraId="04448953" w14:textId="77777777" w:rsidR="00860B54" w:rsidRDefault="00860B54" w:rsidP="00860B54">
      <w:pPr>
        <w:pStyle w:val="PL"/>
      </w:pPr>
      <w:r>
        <w:t>&lt;simpleType name="beamType"&gt;</w:t>
      </w:r>
    </w:p>
    <w:p w14:paraId="5454F3F1" w14:textId="77777777" w:rsidR="00860B54" w:rsidRDefault="00860B54" w:rsidP="00860B54">
      <w:pPr>
        <w:pStyle w:val="PL"/>
      </w:pPr>
      <w:r>
        <w:tab/>
        <w:t>&lt;restriction base="string"&gt;</w:t>
      </w:r>
    </w:p>
    <w:p w14:paraId="5A1F46A1" w14:textId="77777777" w:rsidR="00860B54" w:rsidRDefault="00860B54" w:rsidP="00860B54">
      <w:pPr>
        <w:pStyle w:val="PL"/>
      </w:pPr>
      <w:r>
        <w:tab/>
        <w:t>&lt;enumeration value="SSB-BEAM"/&gt;</w:t>
      </w:r>
    </w:p>
    <w:p w14:paraId="7CE585C5" w14:textId="77777777" w:rsidR="00860B54" w:rsidRDefault="00860B54" w:rsidP="00860B54">
      <w:pPr>
        <w:pStyle w:val="PL"/>
      </w:pPr>
      <w:r>
        <w:tab/>
        <w:t>&lt;/restriction&gt;</w:t>
      </w:r>
    </w:p>
    <w:p w14:paraId="0C49DD5E" w14:textId="77777777" w:rsidR="00860B54" w:rsidRDefault="00860B54" w:rsidP="00860B54">
      <w:pPr>
        <w:pStyle w:val="PL"/>
      </w:pPr>
      <w:r>
        <w:t>&lt;/simpleType&gt;</w:t>
      </w:r>
    </w:p>
    <w:p w14:paraId="08BE09F0" w14:textId="77777777" w:rsidR="00860B54" w:rsidRDefault="00860B54" w:rsidP="00860B54">
      <w:pPr>
        <w:pStyle w:val="PL"/>
      </w:pPr>
      <w:r>
        <w:t>&lt;simpleType name="beamAzimuth"&gt;</w:t>
      </w:r>
    </w:p>
    <w:p w14:paraId="7D8FE4CC" w14:textId="77777777" w:rsidR="00860B54" w:rsidRDefault="00860B54" w:rsidP="00860B54">
      <w:pPr>
        <w:pStyle w:val="PL"/>
      </w:pPr>
      <w:r>
        <w:tab/>
        <w:t>&lt;restriction base="integer"&gt;</w:t>
      </w:r>
    </w:p>
    <w:p w14:paraId="1449512F" w14:textId="77777777" w:rsidR="00860B54" w:rsidRDefault="00860B54" w:rsidP="00860B54">
      <w:pPr>
        <w:pStyle w:val="PL"/>
      </w:pPr>
      <w:r>
        <w:tab/>
        <w:t>&lt;minInclusive value="-1800"/&gt;</w:t>
      </w:r>
    </w:p>
    <w:p w14:paraId="5BBC4147" w14:textId="77777777" w:rsidR="00860B54" w:rsidRDefault="00860B54" w:rsidP="00860B54">
      <w:pPr>
        <w:pStyle w:val="PL"/>
      </w:pPr>
      <w:r>
        <w:tab/>
        <w:t>&lt;maxInclusive value="1800"/&gt;</w:t>
      </w:r>
    </w:p>
    <w:p w14:paraId="60212C63" w14:textId="77777777" w:rsidR="00860B54" w:rsidRDefault="00860B54" w:rsidP="00860B54">
      <w:pPr>
        <w:pStyle w:val="PL"/>
      </w:pPr>
      <w:r>
        <w:tab/>
        <w:t>&lt;/restriction&gt;</w:t>
      </w:r>
    </w:p>
    <w:p w14:paraId="73B0CBDF" w14:textId="77777777" w:rsidR="00860B54" w:rsidRDefault="00860B54" w:rsidP="00860B54">
      <w:pPr>
        <w:pStyle w:val="PL"/>
      </w:pPr>
      <w:r>
        <w:t>&lt;/simpleType&gt;</w:t>
      </w:r>
    </w:p>
    <w:p w14:paraId="608A1828" w14:textId="77777777" w:rsidR="00860B54" w:rsidRDefault="00860B54" w:rsidP="00860B54">
      <w:pPr>
        <w:pStyle w:val="PL"/>
      </w:pPr>
      <w:r>
        <w:t>&lt;simpleType name="beamTilt"&gt;</w:t>
      </w:r>
    </w:p>
    <w:p w14:paraId="2CCD90F9" w14:textId="77777777" w:rsidR="00860B54" w:rsidRDefault="00860B54" w:rsidP="00860B54">
      <w:pPr>
        <w:pStyle w:val="PL"/>
      </w:pPr>
      <w:r>
        <w:tab/>
        <w:t>&lt;restriction base="integer"&gt;</w:t>
      </w:r>
    </w:p>
    <w:p w14:paraId="653F5D26" w14:textId="77777777" w:rsidR="00860B54" w:rsidRDefault="00860B54" w:rsidP="00860B54">
      <w:pPr>
        <w:pStyle w:val="PL"/>
      </w:pPr>
      <w:r>
        <w:tab/>
        <w:t>&lt;minInclusive value="-900"/&gt;</w:t>
      </w:r>
    </w:p>
    <w:p w14:paraId="4AE55997" w14:textId="77777777" w:rsidR="00860B54" w:rsidRDefault="00860B54" w:rsidP="00860B54">
      <w:pPr>
        <w:pStyle w:val="PL"/>
      </w:pPr>
      <w:r>
        <w:tab/>
        <w:t>&lt;maxInclusive value="900"/&gt;</w:t>
      </w:r>
    </w:p>
    <w:p w14:paraId="5BAAC714" w14:textId="77777777" w:rsidR="00860B54" w:rsidRDefault="00860B54" w:rsidP="00860B54">
      <w:pPr>
        <w:pStyle w:val="PL"/>
      </w:pPr>
      <w:r>
        <w:tab/>
        <w:t>&lt;/restriction&gt;</w:t>
      </w:r>
    </w:p>
    <w:p w14:paraId="41A42035" w14:textId="77777777" w:rsidR="00860B54" w:rsidRDefault="00860B54" w:rsidP="00860B54">
      <w:pPr>
        <w:pStyle w:val="PL"/>
      </w:pPr>
      <w:r>
        <w:t>&lt;/simpleType&gt;</w:t>
      </w:r>
    </w:p>
    <w:p w14:paraId="50747834"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1F3452C3" w14:textId="77777777" w:rsidR="00860B54" w:rsidRDefault="00860B54" w:rsidP="00860B54">
      <w:pPr>
        <w:pStyle w:val="PL"/>
      </w:pPr>
      <w:r>
        <w:tab/>
        <w:t>&lt;restriction base="integer"&gt;</w:t>
      </w:r>
    </w:p>
    <w:p w14:paraId="3557BD96" w14:textId="77777777" w:rsidR="00860B54" w:rsidRDefault="00860B54" w:rsidP="00860B54">
      <w:pPr>
        <w:pStyle w:val="PL"/>
      </w:pPr>
      <w:r>
        <w:tab/>
        <w:t>&lt;minInclusive value="0"/&gt;</w:t>
      </w:r>
    </w:p>
    <w:p w14:paraId="0210E68F" w14:textId="77777777" w:rsidR="00860B54" w:rsidRDefault="00860B54" w:rsidP="00860B54">
      <w:pPr>
        <w:pStyle w:val="PL"/>
      </w:pPr>
      <w:r>
        <w:tab/>
        <w:t>&lt;maxInclusive value="3599"/&gt;</w:t>
      </w:r>
    </w:p>
    <w:p w14:paraId="5D699EDD" w14:textId="77777777" w:rsidR="00860B54" w:rsidRDefault="00860B54" w:rsidP="00860B54">
      <w:pPr>
        <w:pStyle w:val="PL"/>
      </w:pPr>
      <w:r>
        <w:tab/>
        <w:t>&lt;/restriction&gt;</w:t>
      </w:r>
    </w:p>
    <w:p w14:paraId="380076DB" w14:textId="77777777" w:rsidR="00860B54" w:rsidRDefault="00860B54" w:rsidP="00860B54">
      <w:pPr>
        <w:pStyle w:val="PL"/>
      </w:pPr>
      <w:r>
        <w:t>&lt;/simpleType&gt;</w:t>
      </w:r>
    </w:p>
    <w:p w14:paraId="04DC6FA0"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17B30C38" w14:textId="77777777" w:rsidR="00860B54" w:rsidRDefault="00860B54" w:rsidP="00860B54">
      <w:pPr>
        <w:pStyle w:val="PL"/>
      </w:pPr>
      <w:r>
        <w:tab/>
        <w:t>&lt;restriction base="integer"&gt;</w:t>
      </w:r>
    </w:p>
    <w:p w14:paraId="4AE87192" w14:textId="77777777" w:rsidR="00860B54" w:rsidRDefault="00860B54" w:rsidP="00860B54">
      <w:pPr>
        <w:pStyle w:val="PL"/>
      </w:pPr>
      <w:r>
        <w:tab/>
        <w:t>&lt;minInclusive value="0"/&gt;</w:t>
      </w:r>
    </w:p>
    <w:p w14:paraId="5259D4D7" w14:textId="77777777" w:rsidR="00860B54" w:rsidRDefault="00860B54" w:rsidP="00860B54">
      <w:pPr>
        <w:pStyle w:val="PL"/>
      </w:pPr>
      <w:r>
        <w:tab/>
        <w:t>&lt;maxInclusive value="1800"/&gt;</w:t>
      </w:r>
    </w:p>
    <w:p w14:paraId="5B471E09" w14:textId="77777777" w:rsidR="00860B54" w:rsidRDefault="00860B54" w:rsidP="00860B54">
      <w:pPr>
        <w:pStyle w:val="PL"/>
      </w:pPr>
      <w:r>
        <w:tab/>
        <w:t>&lt;/restriction&gt;</w:t>
      </w:r>
    </w:p>
    <w:p w14:paraId="5258289E" w14:textId="77777777" w:rsidR="00860B54" w:rsidRDefault="00860B54" w:rsidP="00860B54">
      <w:pPr>
        <w:pStyle w:val="PL"/>
      </w:pPr>
      <w:r>
        <w:t>&lt;/simpleType&gt;</w:t>
      </w:r>
    </w:p>
    <w:p w14:paraId="1B1B1E13"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7A5D8F39" w14:textId="77777777" w:rsidR="00860B54" w:rsidRDefault="00860B54" w:rsidP="00860B54">
      <w:pPr>
        <w:pStyle w:val="PL"/>
      </w:pPr>
      <w:r>
        <w:tab/>
        <w:t>&lt;restriction base="integer"&gt;</w:t>
      </w:r>
    </w:p>
    <w:p w14:paraId="724C731E" w14:textId="77777777" w:rsidR="00860B54" w:rsidRDefault="00860B54" w:rsidP="00860B54">
      <w:pPr>
        <w:pStyle w:val="PL"/>
      </w:pPr>
      <w:r>
        <w:tab/>
        <w:t>&lt;minInclusive value="0"/&gt;</w:t>
      </w:r>
    </w:p>
    <w:p w14:paraId="79E93803" w14:textId="77777777" w:rsidR="00860B54" w:rsidRDefault="00860B54" w:rsidP="00860B54">
      <w:pPr>
        <w:pStyle w:val="PL"/>
      </w:pPr>
      <w:r>
        <w:tab/>
        <w:t>&lt;maxInclusive value="65535"/&gt;</w:t>
      </w:r>
    </w:p>
    <w:p w14:paraId="0316BD82" w14:textId="77777777" w:rsidR="00860B54" w:rsidRDefault="00860B54" w:rsidP="00860B54">
      <w:pPr>
        <w:pStyle w:val="PL"/>
      </w:pPr>
      <w:r>
        <w:tab/>
        <w:t>&lt;/restriction&gt;</w:t>
      </w:r>
    </w:p>
    <w:p w14:paraId="1A70E5CB" w14:textId="77777777" w:rsidR="00860B54" w:rsidRDefault="00860B54" w:rsidP="00860B54">
      <w:pPr>
        <w:pStyle w:val="PL"/>
      </w:pPr>
      <w:r>
        <w:t>&lt;/simpleType&gt;</w:t>
      </w:r>
    </w:p>
    <w:p w14:paraId="782C4DC0" w14:textId="77777777" w:rsidR="00860B54" w:rsidRDefault="00860B54" w:rsidP="00860B54">
      <w:pPr>
        <w:pStyle w:val="PL"/>
      </w:pPr>
      <w:r>
        <w:t>&lt;simpleType name="resourceType"&gt;</w:t>
      </w:r>
    </w:p>
    <w:p w14:paraId="56AFA7A6" w14:textId="77777777" w:rsidR="00860B54" w:rsidRDefault="00860B54" w:rsidP="00860B54">
      <w:pPr>
        <w:pStyle w:val="PL"/>
      </w:pPr>
      <w:r>
        <w:tab/>
        <w:t>&lt;restriction base="string"&gt;</w:t>
      </w:r>
    </w:p>
    <w:p w14:paraId="2BBF7089" w14:textId="77777777" w:rsidR="00860B54" w:rsidRDefault="00860B54" w:rsidP="00860B54">
      <w:pPr>
        <w:pStyle w:val="PL"/>
      </w:pPr>
      <w:r>
        <w:tab/>
        <w:t>&lt;enumeration value="PRB"/&gt;</w:t>
      </w:r>
    </w:p>
    <w:p w14:paraId="6A4CFA74" w14:textId="77777777" w:rsidR="00860B54" w:rsidRDefault="00860B54" w:rsidP="00860B54">
      <w:pPr>
        <w:pStyle w:val="PL"/>
      </w:pPr>
      <w:r>
        <w:tab/>
        <w:t>&lt;enumeration value="RRC"/&gt;</w:t>
      </w:r>
    </w:p>
    <w:p w14:paraId="2631274F" w14:textId="77777777" w:rsidR="00860B54" w:rsidRDefault="00860B54" w:rsidP="00860B54">
      <w:pPr>
        <w:pStyle w:val="PL"/>
      </w:pPr>
      <w:r>
        <w:tab/>
        <w:t>&lt;enumeration value="DRB"/&gt;</w:t>
      </w:r>
    </w:p>
    <w:p w14:paraId="46BDBC25" w14:textId="77777777" w:rsidR="00860B54" w:rsidRDefault="00860B54" w:rsidP="00860B54">
      <w:pPr>
        <w:pStyle w:val="PL"/>
      </w:pPr>
      <w:r>
        <w:tab/>
        <w:t>&lt;/restriction&gt;</w:t>
      </w:r>
    </w:p>
    <w:p w14:paraId="77E7A4FD" w14:textId="77777777" w:rsidR="00860B54" w:rsidRDefault="00860B54" w:rsidP="00860B54">
      <w:pPr>
        <w:pStyle w:val="PL"/>
      </w:pPr>
      <w:r>
        <w:t>&lt;/simpleType&gt;</w:t>
      </w:r>
    </w:p>
    <w:p w14:paraId="0CB17E0A" w14:textId="77777777" w:rsidR="00860B54" w:rsidRDefault="00860B54" w:rsidP="00860B54">
      <w:pPr>
        <w:pStyle w:val="PL"/>
      </w:pPr>
      <w:r>
        <w:t>&lt;complexType name="LocalEndPoint"&gt;</w:t>
      </w:r>
    </w:p>
    <w:p w14:paraId="103D107D" w14:textId="77777777" w:rsidR="00860B54" w:rsidRDefault="00860B54" w:rsidP="00860B54">
      <w:pPr>
        <w:pStyle w:val="PL"/>
      </w:pPr>
      <w:r>
        <w:tab/>
        <w:t>&lt;sequence&gt;</w:t>
      </w:r>
    </w:p>
    <w:p w14:paraId="11AE507F" w14:textId="77777777" w:rsidR="00860B54" w:rsidRDefault="00860B54" w:rsidP="00860B54">
      <w:pPr>
        <w:pStyle w:val="PL"/>
      </w:pPr>
      <w:r>
        <w:tab/>
        <w:t>&lt;element name="ipv4Address" type="string"/&gt;</w:t>
      </w:r>
    </w:p>
    <w:p w14:paraId="6752DDBE" w14:textId="77777777" w:rsidR="00860B54" w:rsidRDefault="00860B54" w:rsidP="00860B54">
      <w:pPr>
        <w:pStyle w:val="PL"/>
      </w:pPr>
      <w:r>
        <w:tab/>
        <w:t>&lt;element name="ipv6Address" type="string"/&gt;</w:t>
      </w:r>
    </w:p>
    <w:p w14:paraId="7111B868" w14:textId="77777777" w:rsidR="00860B54" w:rsidRDefault="00860B54" w:rsidP="00860B54">
      <w:pPr>
        <w:pStyle w:val="PL"/>
      </w:pPr>
      <w:r>
        <w:tab/>
        <w:t>&lt;element name="ipv6Prefix" type="string"/&gt;</w:t>
      </w:r>
    </w:p>
    <w:p w14:paraId="4FDC6DAF" w14:textId="77777777" w:rsidR="00860B54" w:rsidRDefault="00860B54" w:rsidP="00860B54">
      <w:pPr>
        <w:pStyle w:val="PL"/>
      </w:pPr>
      <w:r>
        <w:tab/>
        <w:t>&lt;element name="vlanId" type="integer"/&gt;</w:t>
      </w:r>
    </w:p>
    <w:p w14:paraId="5668AECF" w14:textId="77777777" w:rsidR="00860B54" w:rsidRDefault="00860B54" w:rsidP="00860B54">
      <w:pPr>
        <w:pStyle w:val="PL"/>
      </w:pPr>
      <w:r>
        <w:tab/>
        <w:t>&lt;/sequence&gt;</w:t>
      </w:r>
    </w:p>
    <w:p w14:paraId="09072C0B" w14:textId="77777777" w:rsidR="00860B54" w:rsidRDefault="00860B54" w:rsidP="00860B54">
      <w:pPr>
        <w:pStyle w:val="PL"/>
      </w:pPr>
      <w:r>
        <w:t>&lt;/complexType&gt;</w:t>
      </w:r>
    </w:p>
    <w:p w14:paraId="73316A99" w14:textId="77777777" w:rsidR="00860B54" w:rsidRDefault="00860B54" w:rsidP="00860B54">
      <w:pPr>
        <w:pStyle w:val="PL"/>
      </w:pPr>
      <w:r>
        <w:t>&lt;complexType name="RemoteEndPoint"&gt;</w:t>
      </w:r>
    </w:p>
    <w:p w14:paraId="49D37029" w14:textId="77777777" w:rsidR="00860B54" w:rsidRDefault="00860B54" w:rsidP="00860B54">
      <w:pPr>
        <w:pStyle w:val="PL"/>
      </w:pPr>
      <w:r>
        <w:tab/>
        <w:t>&lt;sequence&gt;</w:t>
      </w:r>
    </w:p>
    <w:p w14:paraId="4F82A30B" w14:textId="77777777" w:rsidR="00860B54" w:rsidRDefault="00860B54" w:rsidP="00860B54">
      <w:pPr>
        <w:pStyle w:val="PL"/>
      </w:pPr>
      <w:r>
        <w:tab/>
        <w:t>&lt;element name="ipv4Address" type="string"/&gt;</w:t>
      </w:r>
    </w:p>
    <w:p w14:paraId="61B5C824" w14:textId="77777777" w:rsidR="00860B54" w:rsidRDefault="00860B54" w:rsidP="00860B54">
      <w:pPr>
        <w:pStyle w:val="PL"/>
      </w:pPr>
      <w:r>
        <w:tab/>
        <w:t>&lt;element name="ipv6Address" type="string"/&gt;</w:t>
      </w:r>
    </w:p>
    <w:p w14:paraId="15CC038B" w14:textId="77777777" w:rsidR="00860B54" w:rsidRDefault="00860B54" w:rsidP="00860B54">
      <w:pPr>
        <w:pStyle w:val="PL"/>
      </w:pPr>
      <w:r>
        <w:tab/>
        <w:t>&lt;element name="ipv6Prefix" type="string"/&gt;</w:t>
      </w:r>
    </w:p>
    <w:p w14:paraId="4EB0A5A4" w14:textId="77777777" w:rsidR="00860B54" w:rsidRDefault="00860B54" w:rsidP="00860B54">
      <w:pPr>
        <w:pStyle w:val="PL"/>
      </w:pPr>
      <w:r>
        <w:tab/>
        <w:t>&lt;/sequence&gt;</w:t>
      </w:r>
    </w:p>
    <w:p w14:paraId="69CF5C9E" w14:textId="77777777" w:rsidR="00860B54" w:rsidRDefault="00860B54" w:rsidP="00860B54">
      <w:pPr>
        <w:pStyle w:val="PL"/>
      </w:pPr>
      <w:r>
        <w:t>&lt;/complexType&gt;</w:t>
      </w:r>
    </w:p>
    <w:p w14:paraId="532103A5" w14:textId="77777777" w:rsidR="00860B54" w:rsidRDefault="00860B54" w:rsidP="00860B54">
      <w:pPr>
        <w:pStyle w:val="PL"/>
      </w:pPr>
      <w:r>
        <w:t>&lt;complexType name="blackListEntry"&gt;</w:t>
      </w:r>
    </w:p>
    <w:p w14:paraId="3495C083" w14:textId="77777777" w:rsidR="00860B54" w:rsidRPr="008E6D39" w:rsidRDefault="00860B54" w:rsidP="00860B54">
      <w:pPr>
        <w:pStyle w:val="PL"/>
        <w:rPr>
          <w:lang w:val="fr-FR"/>
        </w:rPr>
      </w:pPr>
      <w:r>
        <w:tab/>
      </w:r>
      <w:r w:rsidRPr="008E6D39">
        <w:rPr>
          <w:lang w:val="fr-FR"/>
        </w:rPr>
        <w:t>&lt;sequence minOccurs="0" maxOccurs="1007" &gt;</w:t>
      </w:r>
    </w:p>
    <w:p w14:paraId="700726D2" w14:textId="77777777" w:rsidR="00860B54" w:rsidRPr="008E6D39" w:rsidRDefault="00860B54" w:rsidP="00860B54">
      <w:pPr>
        <w:pStyle w:val="PL"/>
        <w:rPr>
          <w:lang w:val="fr-FR"/>
        </w:rPr>
      </w:pPr>
      <w:r w:rsidRPr="008E6D39">
        <w:rPr>
          <w:lang w:val="fr-FR"/>
        </w:rPr>
        <w:tab/>
        <w:t>&lt;element name="pci" type="en:Pci" maxOccurs="504"/&gt;</w:t>
      </w:r>
    </w:p>
    <w:p w14:paraId="5D694032" w14:textId="77777777" w:rsidR="00860B54" w:rsidRDefault="00860B54" w:rsidP="00860B54">
      <w:pPr>
        <w:pStyle w:val="PL"/>
      </w:pPr>
      <w:r w:rsidRPr="008E6D39">
        <w:rPr>
          <w:lang w:val="fr-FR"/>
        </w:rPr>
        <w:tab/>
      </w:r>
      <w:r>
        <w:t>&lt;/sequence&gt;</w:t>
      </w:r>
    </w:p>
    <w:p w14:paraId="29D0AC63" w14:textId="77777777" w:rsidR="00860B54" w:rsidRDefault="00860B54" w:rsidP="00860B54">
      <w:pPr>
        <w:pStyle w:val="PL"/>
      </w:pPr>
      <w:r>
        <w:t>&lt;/complexType&gt;</w:t>
      </w:r>
    </w:p>
    <w:p w14:paraId="45720CDC" w14:textId="77777777" w:rsidR="00860B54" w:rsidRDefault="00860B54" w:rsidP="00860B54">
      <w:pPr>
        <w:pStyle w:val="PL"/>
      </w:pPr>
      <w:r>
        <w:t>&lt;complexType name="blackListEntryIdleMode"&gt;</w:t>
      </w:r>
    </w:p>
    <w:p w14:paraId="436424EB" w14:textId="77777777" w:rsidR="00860B54" w:rsidRPr="008E6D39" w:rsidRDefault="00860B54" w:rsidP="00860B54">
      <w:pPr>
        <w:pStyle w:val="PL"/>
        <w:rPr>
          <w:lang w:val="fr-FR"/>
        </w:rPr>
      </w:pPr>
      <w:r>
        <w:tab/>
      </w:r>
      <w:r w:rsidRPr="008E6D39">
        <w:rPr>
          <w:lang w:val="fr-FR"/>
        </w:rPr>
        <w:t>&lt;sequence minOccurs="0" maxOccurs="1007" &gt;</w:t>
      </w:r>
    </w:p>
    <w:p w14:paraId="73E932C5" w14:textId="77777777" w:rsidR="00860B54" w:rsidRPr="008E6D39" w:rsidRDefault="00860B54" w:rsidP="00860B54">
      <w:pPr>
        <w:pStyle w:val="PL"/>
        <w:rPr>
          <w:lang w:val="fr-FR"/>
        </w:rPr>
      </w:pPr>
      <w:r w:rsidRPr="008E6D39">
        <w:rPr>
          <w:lang w:val="fr-FR"/>
        </w:rPr>
        <w:tab/>
        <w:t>&lt;element name="pci" type="en:Pci" maxOccurs="504"/&gt;</w:t>
      </w:r>
    </w:p>
    <w:p w14:paraId="544DA2E1" w14:textId="77777777" w:rsidR="00860B54" w:rsidRPr="00E00A77" w:rsidRDefault="00860B54" w:rsidP="00860B54">
      <w:pPr>
        <w:pStyle w:val="PL"/>
      </w:pPr>
      <w:r w:rsidRPr="008E6D39">
        <w:rPr>
          <w:lang w:val="fr-FR"/>
        </w:rPr>
        <w:tab/>
      </w:r>
      <w:r w:rsidRPr="00E00A77">
        <w:t>&lt;/sequence&gt;</w:t>
      </w:r>
    </w:p>
    <w:p w14:paraId="416E808F" w14:textId="77777777" w:rsidR="00860B54" w:rsidRPr="00E00A77" w:rsidRDefault="00860B54" w:rsidP="00860B54">
      <w:pPr>
        <w:pStyle w:val="PL"/>
      </w:pPr>
      <w:r w:rsidRPr="00E00A77">
        <w:t>&lt;/complexType&gt;</w:t>
      </w:r>
    </w:p>
    <w:p w14:paraId="4746BA3A" w14:textId="77777777" w:rsidR="00860B54" w:rsidRDefault="00860B54" w:rsidP="00860B54">
      <w:pPr>
        <w:pStyle w:val="PL"/>
      </w:pPr>
      <w:r>
        <w:t>&lt;complexType name="PLMNIdList"&gt;</w:t>
      </w:r>
    </w:p>
    <w:p w14:paraId="7F631976" w14:textId="77777777" w:rsidR="00860B54" w:rsidRDefault="00860B54" w:rsidP="00860B54">
      <w:pPr>
        <w:pStyle w:val="PL"/>
      </w:pPr>
      <w:r>
        <w:tab/>
        <w:t>&lt;sequence&gt;</w:t>
      </w:r>
    </w:p>
    <w:p w14:paraId="17D4AE45" w14:textId="77777777" w:rsidR="00860B54" w:rsidRDefault="00860B54" w:rsidP="00860B54">
      <w:pPr>
        <w:pStyle w:val="PL"/>
      </w:pPr>
      <w:r>
        <w:tab/>
        <w:t>&lt;element name="pLMNId" type="en:PLMNId" maxOccurs="6"/&gt;</w:t>
      </w:r>
    </w:p>
    <w:p w14:paraId="552E3DD8" w14:textId="77777777" w:rsidR="00860B54" w:rsidRDefault="00860B54" w:rsidP="00860B54">
      <w:pPr>
        <w:pStyle w:val="PL"/>
      </w:pPr>
      <w:r>
        <w:tab/>
        <w:t>&lt;!-- The first pLMNId of the pLMNIdList is primary PLMN id --&gt;</w:t>
      </w:r>
    </w:p>
    <w:p w14:paraId="6A076AD2" w14:textId="77777777" w:rsidR="00860B54" w:rsidRDefault="00860B54" w:rsidP="00860B54">
      <w:pPr>
        <w:pStyle w:val="PL"/>
      </w:pPr>
      <w:r>
        <w:tab/>
        <w:t>&lt;/sequence&gt;</w:t>
      </w:r>
    </w:p>
    <w:p w14:paraId="3999F4F3" w14:textId="77777777" w:rsidR="00860B54" w:rsidRDefault="00860B54" w:rsidP="00860B54">
      <w:pPr>
        <w:pStyle w:val="PL"/>
      </w:pPr>
      <w:r>
        <w:t>&lt;/complexType&gt;</w:t>
      </w:r>
    </w:p>
    <w:p w14:paraId="6256CF03" w14:textId="77777777" w:rsidR="00860B54" w:rsidRDefault="00860B54" w:rsidP="00860B54">
      <w:pPr>
        <w:pStyle w:val="PL"/>
      </w:pPr>
      <w:r>
        <w:t>&lt;complexType name="cellIndividualOffset"&gt;</w:t>
      </w:r>
    </w:p>
    <w:p w14:paraId="3750A3E5" w14:textId="77777777" w:rsidR="00860B54" w:rsidRDefault="00860B54" w:rsidP="00860B54">
      <w:pPr>
        <w:pStyle w:val="PL"/>
      </w:pPr>
      <w:r>
        <w:tab/>
        <w:t>&lt;sequence&gt;</w:t>
      </w:r>
    </w:p>
    <w:p w14:paraId="2BAC610F" w14:textId="77777777" w:rsidR="00860B54" w:rsidRDefault="00860B54" w:rsidP="00860B54">
      <w:pPr>
        <w:pStyle w:val="PL"/>
      </w:pPr>
      <w:r>
        <w:tab/>
        <w:t>&lt;element name="rsrpOffsetSSB" type="qOffsetRangeList"/&gt;</w:t>
      </w:r>
    </w:p>
    <w:p w14:paraId="0F144043" w14:textId="77777777" w:rsidR="00860B54" w:rsidRDefault="00860B54" w:rsidP="00860B54">
      <w:pPr>
        <w:pStyle w:val="PL"/>
      </w:pPr>
      <w:r>
        <w:tab/>
        <w:t>&lt;element name="rsrqOffsetSSB" type="qOffsetRangeList"/&gt;</w:t>
      </w:r>
    </w:p>
    <w:p w14:paraId="16F20C94" w14:textId="77777777" w:rsidR="00860B54" w:rsidRDefault="00860B54" w:rsidP="00860B54">
      <w:pPr>
        <w:pStyle w:val="PL"/>
      </w:pPr>
      <w:r>
        <w:tab/>
        <w:t>&lt;element name="sinrOffsetSSB" type="qOffsetRangeList"/&gt;</w:t>
      </w:r>
    </w:p>
    <w:p w14:paraId="5ED9531E" w14:textId="77777777" w:rsidR="00860B54" w:rsidRDefault="00860B54" w:rsidP="00860B54">
      <w:pPr>
        <w:pStyle w:val="PL"/>
      </w:pPr>
      <w:r>
        <w:tab/>
        <w:t>&lt;element name="rsrpOffsetCSI-RS" type="qOffsetRangeList"/&gt;</w:t>
      </w:r>
    </w:p>
    <w:p w14:paraId="52569F6E" w14:textId="77777777" w:rsidR="00860B54" w:rsidRDefault="00860B54" w:rsidP="00860B54">
      <w:pPr>
        <w:pStyle w:val="PL"/>
      </w:pPr>
      <w:r>
        <w:tab/>
        <w:t>&lt;element name="rsrqOffsetCSI-RS" type="qOffsetRangeList"/&gt;</w:t>
      </w:r>
    </w:p>
    <w:p w14:paraId="602F30A0" w14:textId="77777777" w:rsidR="00860B54" w:rsidRDefault="00860B54" w:rsidP="00860B54">
      <w:pPr>
        <w:pStyle w:val="PL"/>
      </w:pPr>
      <w:r>
        <w:tab/>
        <w:t>&lt;element name="sinrOffsetCSI-RS" type="qOffsetRangeList"/&gt;</w:t>
      </w:r>
    </w:p>
    <w:p w14:paraId="0D695906" w14:textId="77777777" w:rsidR="00860B54" w:rsidRDefault="00860B54" w:rsidP="00860B54">
      <w:pPr>
        <w:pStyle w:val="PL"/>
      </w:pPr>
      <w:r>
        <w:tab/>
        <w:t>&lt;/sequence&gt;</w:t>
      </w:r>
    </w:p>
    <w:p w14:paraId="1D88E810" w14:textId="77777777" w:rsidR="00860B54" w:rsidRDefault="00860B54" w:rsidP="00860B54">
      <w:pPr>
        <w:pStyle w:val="PL"/>
      </w:pPr>
      <w:r>
        <w:t xml:space="preserve">  &lt;/complexType&gt;</w:t>
      </w:r>
    </w:p>
    <w:p w14:paraId="283B8016" w14:textId="77777777" w:rsidR="00860B54" w:rsidRPr="00D64614" w:rsidRDefault="00860B54" w:rsidP="00860B54">
      <w:pPr>
        <w:pStyle w:val="PL"/>
        <w:rPr>
          <w:lang w:val="de-DE"/>
        </w:rPr>
      </w:pPr>
      <w:r w:rsidRPr="00D64614">
        <w:rPr>
          <w:lang w:val="de-DE"/>
        </w:rPr>
        <w:t xml:space="preserve"> &lt;complexType name="PLMNInfoType"&gt;</w:t>
      </w:r>
    </w:p>
    <w:p w14:paraId="0DAD9068" w14:textId="77777777" w:rsidR="00860B54" w:rsidRPr="00D64614" w:rsidRDefault="00860B54" w:rsidP="00860B54">
      <w:pPr>
        <w:pStyle w:val="PL"/>
        <w:rPr>
          <w:lang w:val="de-DE"/>
        </w:rPr>
      </w:pPr>
      <w:r w:rsidRPr="00D64614">
        <w:rPr>
          <w:lang w:val="de-DE"/>
        </w:rPr>
        <w:tab/>
        <w:t>&lt;sequence&gt;</w:t>
      </w:r>
    </w:p>
    <w:p w14:paraId="56899309" w14:textId="77777777" w:rsidR="00860B54" w:rsidRPr="00D64614" w:rsidRDefault="00860B54" w:rsidP="00860B54">
      <w:pPr>
        <w:pStyle w:val="PL"/>
        <w:rPr>
          <w:lang w:val="de-DE"/>
        </w:rPr>
      </w:pPr>
      <w:r w:rsidRPr="00D64614">
        <w:rPr>
          <w:lang w:val="de-DE"/>
        </w:rPr>
        <w:tab/>
        <w:t>&lt;element name="pLMNId" type="en:PLMNId"/&gt;</w:t>
      </w:r>
    </w:p>
    <w:p w14:paraId="76DAB561" w14:textId="77777777" w:rsidR="00860B54" w:rsidRPr="00D64614" w:rsidRDefault="00860B54" w:rsidP="00860B54">
      <w:pPr>
        <w:pStyle w:val="PL"/>
        <w:rPr>
          <w:lang w:val="de-DE"/>
        </w:rPr>
      </w:pPr>
      <w:r w:rsidRPr="00D64614">
        <w:rPr>
          <w:lang w:val="de-DE"/>
        </w:rPr>
        <w:tab/>
        <w:t>&lt;element name="sNSSAI" type="ngc:SNssai" minOccurs="0"/&gt;</w:t>
      </w:r>
    </w:p>
    <w:p w14:paraId="3F6D46C5" w14:textId="77777777" w:rsidR="00860B54" w:rsidRPr="00D64614" w:rsidRDefault="00860B54" w:rsidP="00860B54">
      <w:pPr>
        <w:pStyle w:val="PL"/>
        <w:rPr>
          <w:lang w:val="de-DE"/>
        </w:rPr>
      </w:pPr>
      <w:r w:rsidRPr="00D64614">
        <w:rPr>
          <w:lang w:val="de-DE"/>
        </w:rPr>
        <w:tab/>
        <w:t>&lt;/sequence&gt;</w:t>
      </w:r>
    </w:p>
    <w:p w14:paraId="5E40C935" w14:textId="77777777" w:rsidR="00860B54" w:rsidRPr="00D64614" w:rsidRDefault="00860B54" w:rsidP="00860B54">
      <w:pPr>
        <w:pStyle w:val="PL"/>
        <w:rPr>
          <w:lang w:val="de-DE"/>
        </w:rPr>
      </w:pPr>
      <w:r w:rsidRPr="00D64614">
        <w:rPr>
          <w:lang w:val="de-DE"/>
        </w:rPr>
        <w:t>&lt;/complexType&gt;</w:t>
      </w:r>
    </w:p>
    <w:p w14:paraId="7673E7B1" w14:textId="77777777" w:rsidR="00860B54" w:rsidRPr="00D64614" w:rsidRDefault="00860B54" w:rsidP="00860B54">
      <w:pPr>
        <w:pStyle w:val="PL"/>
        <w:rPr>
          <w:lang w:val="de-DE"/>
        </w:rPr>
      </w:pPr>
      <w:r w:rsidRPr="00D64614">
        <w:rPr>
          <w:lang w:val="de-DE"/>
        </w:rPr>
        <w:t xml:space="preserve"> &lt;complexType name="PLMNInfoListType"&gt;</w:t>
      </w:r>
    </w:p>
    <w:p w14:paraId="578C71A7" w14:textId="77777777" w:rsidR="00860B54" w:rsidRPr="00D64614" w:rsidRDefault="00860B54" w:rsidP="00860B54">
      <w:pPr>
        <w:pStyle w:val="PL"/>
        <w:rPr>
          <w:lang w:val="de-DE"/>
        </w:rPr>
      </w:pPr>
      <w:r w:rsidRPr="00D64614">
        <w:rPr>
          <w:lang w:val="de-DE"/>
        </w:rPr>
        <w:tab/>
        <w:t>&lt;sequence&gt;</w:t>
      </w:r>
    </w:p>
    <w:p w14:paraId="41F0F35A" w14:textId="77777777" w:rsidR="00860B54" w:rsidRPr="00D64614" w:rsidRDefault="00860B54" w:rsidP="00860B54">
      <w:pPr>
        <w:pStyle w:val="PL"/>
        <w:rPr>
          <w:lang w:val="de-DE"/>
        </w:rPr>
      </w:pPr>
      <w:r w:rsidRPr="00D64614">
        <w:rPr>
          <w:lang w:val="de-DE"/>
        </w:rPr>
        <w:tab/>
        <w:t>&lt;element name="pLMNInfo" type="PLMNInfoType" minOccurs="1"/&gt;</w:t>
      </w:r>
    </w:p>
    <w:p w14:paraId="53B49BCF" w14:textId="77777777" w:rsidR="00860B54" w:rsidRPr="00D64614" w:rsidRDefault="00860B54" w:rsidP="00860B54">
      <w:pPr>
        <w:pStyle w:val="PL"/>
        <w:rPr>
          <w:lang w:val="de-DE"/>
        </w:rPr>
      </w:pPr>
      <w:r w:rsidRPr="00D64614">
        <w:rPr>
          <w:lang w:val="de-DE"/>
        </w:rPr>
        <w:tab/>
        <w:t>&lt;/sequence&gt;</w:t>
      </w:r>
    </w:p>
    <w:p w14:paraId="52CA456A" w14:textId="77777777" w:rsidR="00860B54" w:rsidRPr="008E6D39" w:rsidRDefault="00860B54" w:rsidP="00860B54">
      <w:pPr>
        <w:pStyle w:val="PL"/>
        <w:rPr>
          <w:lang w:val="de-DE"/>
        </w:rPr>
      </w:pPr>
      <w:r w:rsidRPr="00D64614">
        <w:rPr>
          <w:lang w:val="de-DE"/>
        </w:rPr>
        <w:t>&lt;/complexType&gt;</w:t>
      </w:r>
    </w:p>
    <w:p w14:paraId="34D5DEF5" w14:textId="77777777" w:rsidR="00860B54" w:rsidRPr="008E6D39" w:rsidRDefault="00860B54" w:rsidP="00860B54">
      <w:pPr>
        <w:pStyle w:val="PL"/>
        <w:rPr>
          <w:lang w:val="de-DE"/>
        </w:rPr>
      </w:pPr>
      <w:r w:rsidRPr="008E6D39">
        <w:rPr>
          <w:lang w:val="de-DE"/>
        </w:rPr>
        <w:t>&lt;element name="GNBDUFunction" substitutionGroup="xn:ManagedElementOptionallyContainedNrmClass"&gt;</w:t>
      </w:r>
    </w:p>
    <w:p w14:paraId="0BD7229E" w14:textId="77777777" w:rsidR="00860B54" w:rsidRPr="008E6D39" w:rsidRDefault="00860B54" w:rsidP="00860B54">
      <w:pPr>
        <w:pStyle w:val="PL"/>
        <w:rPr>
          <w:lang w:val="de-DE"/>
        </w:rPr>
      </w:pPr>
      <w:r w:rsidRPr="008E6D39">
        <w:rPr>
          <w:lang w:val="de-DE"/>
        </w:rPr>
        <w:tab/>
        <w:t>&lt;complexType&gt;</w:t>
      </w:r>
    </w:p>
    <w:p w14:paraId="5757B10F" w14:textId="77777777" w:rsidR="00860B54" w:rsidRPr="008E6D39" w:rsidRDefault="00860B54" w:rsidP="00860B54">
      <w:pPr>
        <w:pStyle w:val="PL"/>
        <w:rPr>
          <w:lang w:val="fr-FR"/>
        </w:rPr>
      </w:pPr>
      <w:r w:rsidRPr="008E6D39">
        <w:rPr>
          <w:lang w:val="de-DE"/>
        </w:rPr>
        <w:tab/>
      </w:r>
      <w:r w:rsidRPr="008E6D39">
        <w:rPr>
          <w:lang w:val="de-DE"/>
        </w:rPr>
        <w:tab/>
      </w:r>
      <w:r w:rsidRPr="008E6D39">
        <w:rPr>
          <w:lang w:val="fr-FR"/>
        </w:rPr>
        <w:t>&lt;complexContent&gt;</w:t>
      </w:r>
    </w:p>
    <w:p w14:paraId="5A3065FD"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DC57713"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6B75D769" w14:textId="77777777" w:rsidR="00860B54" w:rsidRDefault="00860B54" w:rsidP="00860B54">
      <w:pPr>
        <w:pStyle w:val="PL"/>
      </w:pPr>
      <w:r>
        <w:tab/>
      </w:r>
      <w:r>
        <w:tab/>
      </w:r>
      <w:r>
        <w:tab/>
      </w:r>
      <w:r>
        <w:tab/>
        <w:t>&lt;element name="attributes"&gt;</w:t>
      </w:r>
    </w:p>
    <w:p w14:paraId="22D5CA3D" w14:textId="77777777" w:rsidR="00860B54" w:rsidRDefault="00860B54" w:rsidP="00860B54">
      <w:pPr>
        <w:pStyle w:val="PL"/>
      </w:pPr>
      <w:r>
        <w:tab/>
      </w:r>
      <w:r>
        <w:tab/>
      </w:r>
      <w:r>
        <w:tab/>
      </w:r>
      <w:r>
        <w:tab/>
        <w:t>&lt;complexType&gt;</w:t>
      </w:r>
    </w:p>
    <w:p w14:paraId="7EBC39A2" w14:textId="77777777" w:rsidR="00860B54" w:rsidRDefault="00860B54" w:rsidP="00860B54">
      <w:pPr>
        <w:pStyle w:val="PL"/>
      </w:pPr>
      <w:r>
        <w:tab/>
      </w:r>
      <w:r>
        <w:tab/>
      </w:r>
      <w:r>
        <w:tab/>
      </w:r>
      <w:r>
        <w:tab/>
        <w:t>&lt;all&gt;</w:t>
      </w:r>
    </w:p>
    <w:p w14:paraId="15FBF3E4" w14:textId="77777777" w:rsidR="00860B54" w:rsidRDefault="00860B54" w:rsidP="00860B54">
      <w:pPr>
        <w:pStyle w:val="PL"/>
      </w:pPr>
      <w:r>
        <w:tab/>
      </w:r>
      <w:r>
        <w:tab/>
      </w:r>
      <w:r>
        <w:tab/>
      </w:r>
      <w:r>
        <w:tab/>
      </w:r>
      <w:r>
        <w:tab/>
        <w:t>&lt;!-- Inherited attributes from ManagedFunction --&gt;</w:t>
      </w:r>
    </w:p>
    <w:p w14:paraId="7DC82500" w14:textId="77777777" w:rsidR="00860B54" w:rsidRDefault="00860B54" w:rsidP="00860B54">
      <w:pPr>
        <w:pStyle w:val="PL"/>
      </w:pPr>
      <w:r>
        <w:tab/>
      </w:r>
      <w:r>
        <w:tab/>
      </w:r>
      <w:r>
        <w:tab/>
      </w:r>
      <w:r>
        <w:tab/>
      </w:r>
      <w:r>
        <w:tab/>
        <w:t>&lt;element name="userLabel" type="string" minOccurs="0"/&gt;</w:t>
      </w:r>
    </w:p>
    <w:p w14:paraId="02407387" w14:textId="77777777" w:rsidR="00860B54" w:rsidRDefault="00860B54" w:rsidP="00860B54">
      <w:pPr>
        <w:pStyle w:val="PL"/>
      </w:pPr>
      <w:r>
        <w:tab/>
      </w:r>
      <w:r>
        <w:tab/>
      </w:r>
      <w:r>
        <w:tab/>
      </w:r>
      <w:r>
        <w:tab/>
      </w:r>
      <w:r>
        <w:tab/>
        <w:t>&lt;element name="vnfParametersList" type="xn:vnfParametersListType" minOccurs="0"/&gt;</w:t>
      </w:r>
    </w:p>
    <w:p w14:paraId="7D9CC5B3" w14:textId="77777777" w:rsidR="00860B54" w:rsidRDefault="00860B54" w:rsidP="00860B54">
      <w:pPr>
        <w:pStyle w:val="PL"/>
      </w:pPr>
      <w:r>
        <w:tab/>
      </w:r>
      <w:r>
        <w:tab/>
      </w:r>
      <w:r>
        <w:tab/>
      </w:r>
      <w:r>
        <w:tab/>
      </w:r>
      <w:r>
        <w:tab/>
        <w:t>&lt;element name="peeParametersList" type="xn:peeParametersListType" minOccurs="0"/&gt;</w:t>
      </w:r>
    </w:p>
    <w:p w14:paraId="0259650F" w14:textId="77777777" w:rsidR="00860B54" w:rsidRDefault="00860B54" w:rsidP="00860B54">
      <w:pPr>
        <w:pStyle w:val="PL"/>
      </w:pPr>
      <w:r>
        <w:tab/>
      </w:r>
      <w:r>
        <w:tab/>
      </w:r>
      <w:r>
        <w:tab/>
      </w:r>
      <w:r>
        <w:tab/>
      </w:r>
      <w:r>
        <w:tab/>
        <w:t>&lt;element name="priority" type="integer" minOccurs="0"/&gt;</w:t>
      </w:r>
    </w:p>
    <w:p w14:paraId="3A86B2C3" w14:textId="77777777" w:rsidR="00860B54" w:rsidRDefault="00860B54" w:rsidP="00860B54">
      <w:pPr>
        <w:pStyle w:val="PL"/>
      </w:pPr>
      <w:r>
        <w:tab/>
      </w:r>
      <w:r>
        <w:tab/>
      </w:r>
      <w:r>
        <w:tab/>
      </w:r>
      <w:r>
        <w:tab/>
      </w:r>
      <w:r>
        <w:tab/>
        <w:t>&lt;element name="measurements" type="xn:MeasurementTypesAndGPsList" minOccurs="0"/&gt;</w:t>
      </w:r>
    </w:p>
    <w:p w14:paraId="5C84B32A" w14:textId="77777777" w:rsidR="00860B54" w:rsidRDefault="00860B54" w:rsidP="00860B54">
      <w:pPr>
        <w:pStyle w:val="PL"/>
      </w:pPr>
      <w:r>
        <w:tab/>
      </w:r>
      <w:r>
        <w:tab/>
      </w:r>
      <w:r>
        <w:tab/>
      </w:r>
      <w:r>
        <w:tab/>
      </w:r>
      <w:r>
        <w:tab/>
        <w:t>&lt;!--End of inherited attributes from ManagedFunction--&gt;</w:t>
      </w:r>
    </w:p>
    <w:p w14:paraId="69DA384F" w14:textId="77777777" w:rsidR="00860B54" w:rsidRDefault="00860B54" w:rsidP="00860B54">
      <w:pPr>
        <w:pStyle w:val="PL"/>
      </w:pPr>
      <w:r>
        <w:tab/>
      </w:r>
      <w:r>
        <w:tab/>
      </w:r>
      <w:r>
        <w:tab/>
      </w:r>
      <w:r>
        <w:tab/>
      </w:r>
      <w:r>
        <w:tab/>
        <w:t>&lt;element name="gnbId" type="nn:GnbId"/&gt;</w:t>
      </w:r>
    </w:p>
    <w:p w14:paraId="73AF17AC" w14:textId="77777777" w:rsidR="00860B54" w:rsidRDefault="00860B54" w:rsidP="00860B54">
      <w:pPr>
        <w:pStyle w:val="PL"/>
      </w:pPr>
      <w:r>
        <w:tab/>
      </w:r>
      <w:r>
        <w:tab/>
      </w:r>
      <w:r>
        <w:tab/>
      </w:r>
      <w:r>
        <w:tab/>
      </w:r>
      <w:r>
        <w:tab/>
        <w:t>&lt;element name="gnbIdLength" type="nn:GnbIdLength"/&gt;</w:t>
      </w:r>
    </w:p>
    <w:p w14:paraId="1F2C0DAF" w14:textId="77777777" w:rsidR="00860B54" w:rsidRDefault="00860B54" w:rsidP="00860B54">
      <w:pPr>
        <w:pStyle w:val="PL"/>
      </w:pPr>
      <w:r>
        <w:tab/>
      </w:r>
      <w:r>
        <w:tab/>
      </w:r>
      <w:r>
        <w:tab/>
      </w:r>
      <w:r>
        <w:tab/>
      </w:r>
      <w:r>
        <w:tab/>
        <w:t>&lt;element name="gnbDUId" type="nn:GnbDuId"/&gt;</w:t>
      </w:r>
    </w:p>
    <w:p w14:paraId="7815B123" w14:textId="77777777" w:rsidR="00860B54" w:rsidRDefault="00860B54" w:rsidP="00860B54">
      <w:pPr>
        <w:pStyle w:val="PL"/>
      </w:pPr>
      <w:r>
        <w:tab/>
      </w:r>
      <w:r>
        <w:tab/>
      </w:r>
      <w:r>
        <w:tab/>
      </w:r>
      <w:r>
        <w:tab/>
      </w:r>
      <w:r>
        <w:tab/>
        <w:t>&lt;element name="gnbDuName" type="nn:GnbName" minOccurs="0"/&gt;</w:t>
      </w:r>
    </w:p>
    <w:p w14:paraId="73397F40" w14:textId="77777777" w:rsidR="00860B54" w:rsidRDefault="00860B54" w:rsidP="00860B54">
      <w:pPr>
        <w:pStyle w:val="PL"/>
      </w:pPr>
      <w:r>
        <w:tab/>
      </w:r>
      <w:r>
        <w:tab/>
      </w:r>
      <w:r>
        <w:tab/>
      </w:r>
      <w:r>
        <w:tab/>
      </w:r>
      <w:r>
        <w:tab/>
      </w:r>
    </w:p>
    <w:p w14:paraId="7FD3BE0C" w14:textId="77777777" w:rsidR="00860B54" w:rsidRDefault="00860B54" w:rsidP="00860B54">
      <w:pPr>
        <w:pStyle w:val="PL"/>
      </w:pPr>
      <w:r>
        <w:tab/>
      </w:r>
      <w:r>
        <w:tab/>
      </w:r>
      <w:r>
        <w:tab/>
      </w:r>
      <w:r>
        <w:tab/>
      </w:r>
      <w:r>
        <w:tab/>
        <w:t>&lt;element name="x2Blacklist" type="xn:dnList" minOccurs="0"/&gt;</w:t>
      </w:r>
    </w:p>
    <w:p w14:paraId="792EBFAD" w14:textId="77777777" w:rsidR="00860B54" w:rsidRDefault="00860B54" w:rsidP="00860B54">
      <w:pPr>
        <w:pStyle w:val="PL"/>
      </w:pPr>
      <w:r>
        <w:tab/>
      </w:r>
      <w:r>
        <w:tab/>
      </w:r>
      <w:r>
        <w:tab/>
      </w:r>
      <w:r>
        <w:tab/>
      </w:r>
      <w:r>
        <w:tab/>
        <w:t>&lt;element name="x2Whitelist" type="xn:dnList" minOccurs="0"/&gt;</w:t>
      </w:r>
    </w:p>
    <w:p w14:paraId="117C50A7" w14:textId="77777777" w:rsidR="00860B54" w:rsidRDefault="00860B54" w:rsidP="00860B54">
      <w:pPr>
        <w:pStyle w:val="PL"/>
      </w:pPr>
      <w:r>
        <w:tab/>
      </w:r>
      <w:r>
        <w:tab/>
      </w:r>
      <w:r>
        <w:tab/>
      </w:r>
      <w:r>
        <w:tab/>
      </w:r>
      <w:r>
        <w:tab/>
        <w:t>&lt;element name="xnBlacklist" type="xn:dnList" minOccurs="0"/&gt;</w:t>
      </w:r>
    </w:p>
    <w:p w14:paraId="692ED36F" w14:textId="77777777" w:rsidR="00860B54" w:rsidRDefault="00860B54" w:rsidP="00860B54">
      <w:pPr>
        <w:pStyle w:val="PL"/>
      </w:pPr>
      <w:r>
        <w:tab/>
      </w:r>
      <w:r>
        <w:tab/>
      </w:r>
      <w:r>
        <w:tab/>
      </w:r>
      <w:r>
        <w:tab/>
      </w:r>
      <w:r>
        <w:tab/>
        <w:t>&lt;element name="xnWhitelist" type="xn:dnList" minOccurs="0"/&gt;</w:t>
      </w:r>
    </w:p>
    <w:p w14:paraId="44722F1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6B84DF5D" w14:textId="77777777" w:rsidR="00860B54" w:rsidRDefault="00860B54" w:rsidP="00860B54">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6379EF77" w14:textId="77777777" w:rsidR="00860B54" w:rsidRDefault="00860B54" w:rsidP="00860B54">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57E48BA9" w14:textId="77777777" w:rsidR="00860B54" w:rsidRDefault="00860B54" w:rsidP="00860B54">
      <w:pPr>
        <w:pStyle w:val="PL"/>
      </w:pPr>
      <w:r>
        <w:tab/>
      </w:r>
      <w:r>
        <w:tab/>
      </w:r>
      <w:r>
        <w:tab/>
      </w:r>
      <w:r>
        <w:tab/>
        <w:t>&lt;/all&gt;</w:t>
      </w:r>
    </w:p>
    <w:p w14:paraId="75CEADA7" w14:textId="77777777" w:rsidR="00860B54" w:rsidRDefault="00860B54" w:rsidP="00860B54">
      <w:pPr>
        <w:pStyle w:val="PL"/>
      </w:pPr>
      <w:r>
        <w:tab/>
      </w:r>
      <w:r>
        <w:tab/>
      </w:r>
      <w:r>
        <w:tab/>
      </w:r>
      <w:r>
        <w:tab/>
        <w:t>&lt;/complexType&gt;</w:t>
      </w:r>
    </w:p>
    <w:p w14:paraId="14E8E904" w14:textId="77777777" w:rsidR="00860B54" w:rsidRDefault="00860B54" w:rsidP="00860B54">
      <w:pPr>
        <w:pStyle w:val="PL"/>
      </w:pPr>
      <w:r>
        <w:tab/>
      </w:r>
      <w:r>
        <w:tab/>
      </w:r>
      <w:r>
        <w:tab/>
      </w:r>
      <w:r>
        <w:tab/>
        <w:t>&lt;/element&gt;</w:t>
      </w:r>
    </w:p>
    <w:p w14:paraId="463FEFFB" w14:textId="77777777" w:rsidR="00860B54" w:rsidRDefault="00860B54" w:rsidP="00860B54">
      <w:pPr>
        <w:pStyle w:val="PL"/>
      </w:pPr>
      <w:r>
        <w:tab/>
      </w:r>
      <w:r>
        <w:tab/>
      </w:r>
      <w:r>
        <w:tab/>
      </w:r>
      <w:r>
        <w:tab/>
        <w:t>&lt;choice minOccurs="0" maxOccurs="unbounded"&gt;</w:t>
      </w:r>
    </w:p>
    <w:p w14:paraId="1DE64C7F" w14:textId="77777777" w:rsidR="00860B54" w:rsidRDefault="00860B54" w:rsidP="00860B54">
      <w:pPr>
        <w:pStyle w:val="PL"/>
      </w:pPr>
      <w:r>
        <w:tab/>
      </w:r>
      <w:r>
        <w:tab/>
      </w:r>
      <w:r>
        <w:tab/>
      </w:r>
      <w:r>
        <w:tab/>
      </w:r>
      <w:r>
        <w:tab/>
        <w:t>&lt;element ref="nn:NRCellDU"/&gt;</w:t>
      </w:r>
    </w:p>
    <w:p w14:paraId="27117596" w14:textId="77777777" w:rsidR="00860B54" w:rsidRDefault="00860B54" w:rsidP="00860B54">
      <w:pPr>
        <w:pStyle w:val="PL"/>
      </w:pPr>
      <w:r>
        <w:tab/>
      </w:r>
      <w:r>
        <w:tab/>
      </w:r>
      <w:r>
        <w:tab/>
      </w:r>
      <w:r>
        <w:tab/>
      </w:r>
      <w:r>
        <w:tab/>
        <w:t>&lt;element ref="nn:BWP"/&gt;</w:t>
      </w:r>
    </w:p>
    <w:p w14:paraId="63D8BFFA" w14:textId="77777777" w:rsidR="00860B54" w:rsidRDefault="00860B54" w:rsidP="00860B54">
      <w:pPr>
        <w:pStyle w:val="PL"/>
      </w:pPr>
      <w:r>
        <w:tab/>
      </w:r>
      <w:r>
        <w:tab/>
      </w:r>
      <w:r>
        <w:tab/>
      </w:r>
      <w:r>
        <w:tab/>
      </w:r>
      <w:r>
        <w:tab/>
        <w:t>&lt;element ref="nn:NRSectorCarrier"/&gt;</w:t>
      </w:r>
    </w:p>
    <w:p w14:paraId="0D49B469" w14:textId="77777777" w:rsidR="00860B54" w:rsidRDefault="00860B54" w:rsidP="00860B54">
      <w:pPr>
        <w:pStyle w:val="PL"/>
      </w:pPr>
      <w:r>
        <w:tab/>
      </w:r>
      <w:r>
        <w:tab/>
      </w:r>
      <w:r>
        <w:tab/>
      </w:r>
      <w:r>
        <w:tab/>
      </w:r>
      <w:r>
        <w:tab/>
        <w:t>&lt;element ref="nn:EP_F1C"/&gt;</w:t>
      </w:r>
    </w:p>
    <w:p w14:paraId="5F9AEAC6" w14:textId="77777777" w:rsidR="00860B54" w:rsidRDefault="00860B54" w:rsidP="00860B54">
      <w:pPr>
        <w:pStyle w:val="PL"/>
      </w:pPr>
      <w:r>
        <w:tab/>
      </w:r>
      <w:r>
        <w:tab/>
      </w:r>
      <w:r>
        <w:tab/>
      </w:r>
      <w:r>
        <w:tab/>
      </w:r>
      <w:r>
        <w:tab/>
        <w:t>&lt;element ref="nn:EP_F1U"/&gt;</w:t>
      </w:r>
    </w:p>
    <w:p w14:paraId="552D8479" w14:textId="77777777" w:rsidR="00860B54" w:rsidRDefault="00860B54" w:rsidP="00860B54">
      <w:pPr>
        <w:pStyle w:val="PL"/>
      </w:pPr>
      <w:r>
        <w:tab/>
      </w:r>
      <w:r>
        <w:tab/>
      </w:r>
      <w:r>
        <w:tab/>
      </w:r>
      <w:r>
        <w:tab/>
        <w:t>&lt;/choice&gt;</w:t>
      </w:r>
    </w:p>
    <w:p w14:paraId="4E3FE7EE" w14:textId="77777777" w:rsidR="00860B54" w:rsidRDefault="00860B54" w:rsidP="00860B54">
      <w:pPr>
        <w:pStyle w:val="PL"/>
      </w:pPr>
      <w:r>
        <w:tab/>
      </w:r>
      <w:r>
        <w:tab/>
      </w:r>
      <w:r>
        <w:tab/>
      </w:r>
      <w:r>
        <w:tab/>
        <w:t>&lt;choice minOccurs="0" maxOccurs="unbounded"&gt;</w:t>
      </w:r>
    </w:p>
    <w:p w14:paraId="04B1645D" w14:textId="77777777" w:rsidR="00860B54" w:rsidRDefault="00860B54" w:rsidP="00860B54">
      <w:pPr>
        <w:pStyle w:val="PL"/>
      </w:pPr>
      <w:r>
        <w:tab/>
      </w:r>
      <w:r>
        <w:tab/>
      </w:r>
      <w:r>
        <w:tab/>
      </w:r>
      <w:r>
        <w:tab/>
        <w:t>&lt;element ref="xn:MeasurementControl"/&gt;</w:t>
      </w:r>
    </w:p>
    <w:p w14:paraId="24640187" w14:textId="77777777" w:rsidR="00860B54" w:rsidRDefault="00860B54" w:rsidP="00860B54">
      <w:pPr>
        <w:pStyle w:val="PL"/>
      </w:pPr>
      <w:r>
        <w:tab/>
      </w:r>
      <w:r>
        <w:tab/>
      </w:r>
      <w:r>
        <w:tab/>
      </w:r>
      <w:r>
        <w:tab/>
        <w:t>&lt;/choice&gt;</w:t>
      </w:r>
    </w:p>
    <w:p w14:paraId="2B9B654C" w14:textId="77777777" w:rsidR="00860B54" w:rsidRPr="008E6D39" w:rsidRDefault="00860B54" w:rsidP="00860B54">
      <w:pPr>
        <w:pStyle w:val="PL"/>
        <w:rPr>
          <w:lang w:val="fr-FR"/>
        </w:rPr>
      </w:pPr>
      <w:r>
        <w:tab/>
      </w:r>
      <w:r>
        <w:tab/>
      </w:r>
      <w:r>
        <w:tab/>
      </w:r>
      <w:r w:rsidRPr="008E6D39">
        <w:rPr>
          <w:lang w:val="fr-FR"/>
        </w:rPr>
        <w:t>&lt;/sequence&gt;</w:t>
      </w:r>
    </w:p>
    <w:p w14:paraId="0389D281"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595D53B0"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6C6062F2" w14:textId="77777777" w:rsidR="00860B54" w:rsidRPr="008E6D39" w:rsidRDefault="00860B54" w:rsidP="00860B54">
      <w:pPr>
        <w:pStyle w:val="PL"/>
        <w:rPr>
          <w:lang w:val="fr-FR"/>
        </w:rPr>
      </w:pPr>
      <w:r w:rsidRPr="008E6D39">
        <w:rPr>
          <w:lang w:val="fr-FR"/>
        </w:rPr>
        <w:tab/>
        <w:t>&lt;/complexType&gt;</w:t>
      </w:r>
    </w:p>
    <w:p w14:paraId="48C0E037" w14:textId="77777777" w:rsidR="00860B54" w:rsidRPr="008E6D39" w:rsidRDefault="00860B54" w:rsidP="00860B54">
      <w:pPr>
        <w:pStyle w:val="PL"/>
        <w:rPr>
          <w:lang w:val="fr-FR"/>
        </w:rPr>
      </w:pPr>
      <w:r w:rsidRPr="008E6D39">
        <w:rPr>
          <w:lang w:val="fr-FR"/>
        </w:rPr>
        <w:t>&lt;/element&gt;</w:t>
      </w:r>
    </w:p>
    <w:p w14:paraId="2A667307" w14:textId="77777777" w:rsidR="00860B54" w:rsidRDefault="00860B54" w:rsidP="00860B54">
      <w:pPr>
        <w:pStyle w:val="PL"/>
      </w:pPr>
      <w:r>
        <w:t>&lt;element name="GNBCUCPFunction" substitutionGroup="xn:ManagedElementOptionallyContainedNrmClass"&gt;</w:t>
      </w:r>
    </w:p>
    <w:p w14:paraId="37578D3D" w14:textId="77777777" w:rsidR="00860B54" w:rsidRPr="008E6D39" w:rsidRDefault="00860B54" w:rsidP="00860B54">
      <w:pPr>
        <w:pStyle w:val="PL"/>
        <w:rPr>
          <w:lang w:val="fr-FR"/>
        </w:rPr>
      </w:pPr>
      <w:r>
        <w:tab/>
      </w:r>
      <w:r w:rsidRPr="008E6D39">
        <w:rPr>
          <w:lang w:val="fr-FR"/>
        </w:rPr>
        <w:t>&lt;complexType&gt;</w:t>
      </w:r>
    </w:p>
    <w:p w14:paraId="34D231C1"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7ECB95B9"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633BC787"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762607C" w14:textId="77777777" w:rsidR="00860B54" w:rsidRDefault="00860B54" w:rsidP="00860B54">
      <w:pPr>
        <w:pStyle w:val="PL"/>
      </w:pPr>
      <w:r>
        <w:tab/>
      </w:r>
      <w:r>
        <w:tab/>
      </w:r>
      <w:r>
        <w:tab/>
      </w:r>
      <w:r>
        <w:tab/>
        <w:t>&lt;element name="attributes"&gt;</w:t>
      </w:r>
    </w:p>
    <w:p w14:paraId="641C31BD" w14:textId="77777777" w:rsidR="00860B54" w:rsidRDefault="00860B54" w:rsidP="00860B54">
      <w:pPr>
        <w:pStyle w:val="PL"/>
      </w:pPr>
      <w:r>
        <w:tab/>
      </w:r>
      <w:r>
        <w:tab/>
      </w:r>
      <w:r>
        <w:tab/>
      </w:r>
      <w:r>
        <w:tab/>
        <w:t>&lt;complexType&gt;</w:t>
      </w:r>
    </w:p>
    <w:p w14:paraId="28ACFE72" w14:textId="77777777" w:rsidR="00860B54" w:rsidRDefault="00860B54" w:rsidP="00860B54">
      <w:pPr>
        <w:pStyle w:val="PL"/>
      </w:pPr>
      <w:r>
        <w:tab/>
      </w:r>
      <w:r>
        <w:tab/>
      </w:r>
      <w:r>
        <w:tab/>
      </w:r>
      <w:r>
        <w:tab/>
        <w:t>&lt;all&gt;</w:t>
      </w:r>
    </w:p>
    <w:p w14:paraId="0FAA2CA4" w14:textId="77777777" w:rsidR="00860B54" w:rsidRDefault="00860B54" w:rsidP="00860B54">
      <w:pPr>
        <w:pStyle w:val="PL"/>
      </w:pPr>
      <w:r>
        <w:tab/>
      </w:r>
      <w:r>
        <w:tab/>
      </w:r>
      <w:r>
        <w:tab/>
      </w:r>
      <w:r>
        <w:tab/>
      </w:r>
      <w:r>
        <w:tab/>
        <w:t>&lt;!-- Inherited attributes from ManagedFunction --&gt;</w:t>
      </w:r>
    </w:p>
    <w:p w14:paraId="0E7F3F29" w14:textId="77777777" w:rsidR="00860B54" w:rsidRDefault="00860B54" w:rsidP="00860B54">
      <w:pPr>
        <w:pStyle w:val="PL"/>
      </w:pPr>
      <w:r>
        <w:tab/>
      </w:r>
      <w:r>
        <w:tab/>
      </w:r>
      <w:r>
        <w:tab/>
      </w:r>
      <w:r>
        <w:tab/>
      </w:r>
      <w:r>
        <w:tab/>
        <w:t>&lt;element name="userLabel" type="string" minOccurs="0"/&gt;</w:t>
      </w:r>
    </w:p>
    <w:p w14:paraId="42A6C87C" w14:textId="77777777" w:rsidR="00860B54" w:rsidRDefault="00860B54" w:rsidP="00860B54">
      <w:pPr>
        <w:pStyle w:val="PL"/>
      </w:pPr>
      <w:r>
        <w:tab/>
      </w:r>
      <w:r>
        <w:tab/>
      </w:r>
      <w:r>
        <w:tab/>
      </w:r>
      <w:r>
        <w:tab/>
      </w:r>
      <w:r>
        <w:tab/>
        <w:t>&lt;element name="vnfParametersList" type="xn:vnfParametersListType" minOccurs="0"/&gt;</w:t>
      </w:r>
    </w:p>
    <w:p w14:paraId="1366068E" w14:textId="77777777" w:rsidR="00860B54" w:rsidRDefault="00860B54" w:rsidP="00860B54">
      <w:pPr>
        <w:pStyle w:val="PL"/>
      </w:pPr>
      <w:r>
        <w:tab/>
      </w:r>
      <w:r>
        <w:tab/>
      </w:r>
      <w:r>
        <w:tab/>
      </w:r>
      <w:r>
        <w:tab/>
      </w:r>
      <w:r>
        <w:tab/>
        <w:t>&lt;element name="peeParametersList" type="xn:peeParametersListType" minOccurs="0"/&gt;</w:t>
      </w:r>
    </w:p>
    <w:p w14:paraId="4C163054" w14:textId="77777777" w:rsidR="00860B54" w:rsidRDefault="00860B54" w:rsidP="00860B54">
      <w:pPr>
        <w:pStyle w:val="PL"/>
      </w:pPr>
      <w:r>
        <w:tab/>
      </w:r>
      <w:r>
        <w:tab/>
      </w:r>
      <w:r>
        <w:tab/>
      </w:r>
      <w:r>
        <w:tab/>
      </w:r>
      <w:r>
        <w:tab/>
        <w:t>&lt;element name="priority" type="integer" minOccurs="0"/&gt;</w:t>
      </w:r>
    </w:p>
    <w:p w14:paraId="0A48EFF1" w14:textId="77777777" w:rsidR="00860B54" w:rsidRDefault="00860B54" w:rsidP="00860B54">
      <w:pPr>
        <w:pStyle w:val="PL"/>
      </w:pPr>
      <w:r>
        <w:tab/>
      </w:r>
      <w:r>
        <w:tab/>
      </w:r>
      <w:r>
        <w:tab/>
      </w:r>
      <w:r>
        <w:tab/>
      </w:r>
      <w:r>
        <w:tab/>
        <w:t>&lt;element name="measurements" type="xn:MeasurementTypesAndGPsList" minOccurs="0"/&gt;</w:t>
      </w:r>
    </w:p>
    <w:p w14:paraId="2B29B9D5" w14:textId="77777777" w:rsidR="00860B54" w:rsidRDefault="00860B54" w:rsidP="00860B54">
      <w:pPr>
        <w:pStyle w:val="PL"/>
      </w:pPr>
      <w:r>
        <w:tab/>
      </w:r>
      <w:r>
        <w:tab/>
      </w:r>
      <w:r>
        <w:tab/>
      </w:r>
      <w:r>
        <w:tab/>
      </w:r>
      <w:r>
        <w:tab/>
        <w:t>&lt;!--End of inherited attributes from ManagedFunction--&gt;</w:t>
      </w:r>
    </w:p>
    <w:p w14:paraId="7ACAEC94" w14:textId="77777777" w:rsidR="00860B54" w:rsidRDefault="00860B54" w:rsidP="00860B54">
      <w:pPr>
        <w:pStyle w:val="PL"/>
      </w:pPr>
      <w:r>
        <w:tab/>
      </w:r>
      <w:r>
        <w:tab/>
      </w:r>
      <w:r>
        <w:tab/>
      </w:r>
      <w:r>
        <w:tab/>
      </w:r>
      <w:r>
        <w:tab/>
        <w:t>&lt;element name="gnbId" type="nn:GnbId" /&gt;</w:t>
      </w:r>
    </w:p>
    <w:p w14:paraId="55E2DF8D" w14:textId="77777777" w:rsidR="00860B54" w:rsidRDefault="00860B54" w:rsidP="00860B54">
      <w:pPr>
        <w:pStyle w:val="PL"/>
      </w:pPr>
      <w:r>
        <w:tab/>
      </w:r>
      <w:r>
        <w:tab/>
      </w:r>
      <w:r>
        <w:tab/>
      </w:r>
      <w:r>
        <w:tab/>
      </w:r>
      <w:r>
        <w:tab/>
        <w:t>&lt;element name="gnbIdLength" type="nn:GnbIdLength"/&gt;</w:t>
      </w:r>
    </w:p>
    <w:p w14:paraId="7BA712BD" w14:textId="77777777" w:rsidR="00860B54" w:rsidRDefault="00860B54" w:rsidP="00860B54">
      <w:pPr>
        <w:pStyle w:val="PL"/>
      </w:pPr>
      <w:r>
        <w:tab/>
      </w:r>
      <w:r>
        <w:tab/>
      </w:r>
      <w:r>
        <w:tab/>
      </w:r>
      <w:r>
        <w:tab/>
      </w:r>
      <w:r>
        <w:tab/>
        <w:t>&lt;element name="gnbCuName" type=" nn:GnbName" minOccurs="0"/&gt;</w:t>
      </w:r>
    </w:p>
    <w:p w14:paraId="5386D9CA" w14:textId="77777777" w:rsidR="00860B54" w:rsidRDefault="00860B54" w:rsidP="00860B54">
      <w:pPr>
        <w:pStyle w:val="PL"/>
      </w:pPr>
      <w:r>
        <w:tab/>
      </w:r>
      <w:r>
        <w:tab/>
      </w:r>
      <w:r>
        <w:tab/>
      </w:r>
      <w:r>
        <w:tab/>
      </w:r>
      <w:r>
        <w:tab/>
        <w:t>&lt;element name="pLMNId" type="en:PLMNId" /&gt;</w:t>
      </w:r>
    </w:p>
    <w:p w14:paraId="775E0168" w14:textId="77777777" w:rsidR="00860B54" w:rsidRDefault="00860B54" w:rsidP="00860B54">
      <w:pPr>
        <w:pStyle w:val="PL"/>
      </w:pPr>
      <w:r>
        <w:tab/>
      </w:r>
      <w:r>
        <w:tab/>
      </w:r>
      <w:r>
        <w:tab/>
      </w:r>
      <w:r>
        <w:tab/>
      </w:r>
      <w:r>
        <w:tab/>
        <w:t>&lt;element name="x2Blacklist" type="xn:dnList" minOccurs="0"/&gt;</w:t>
      </w:r>
    </w:p>
    <w:p w14:paraId="6C68E99D" w14:textId="77777777" w:rsidR="00860B54" w:rsidRDefault="00860B54" w:rsidP="00860B54">
      <w:pPr>
        <w:pStyle w:val="PL"/>
      </w:pPr>
      <w:r>
        <w:tab/>
      </w:r>
      <w:r>
        <w:tab/>
      </w:r>
      <w:r>
        <w:tab/>
      </w:r>
      <w:r>
        <w:tab/>
      </w:r>
      <w:r>
        <w:tab/>
        <w:t>&lt;element name="x2Whitelist" type="xn:dnList" minOccurs="0"/&gt;</w:t>
      </w:r>
    </w:p>
    <w:p w14:paraId="0FD72F8A" w14:textId="77777777" w:rsidR="00860B54" w:rsidRDefault="00860B54" w:rsidP="00860B54">
      <w:pPr>
        <w:pStyle w:val="PL"/>
      </w:pPr>
      <w:r>
        <w:tab/>
      </w:r>
      <w:r>
        <w:tab/>
      </w:r>
      <w:r>
        <w:tab/>
      </w:r>
      <w:r>
        <w:tab/>
      </w:r>
      <w:r>
        <w:tab/>
        <w:t>&lt;element name="xnBlacklist" type="xn:dnList" minOccurs="0"/&gt;</w:t>
      </w:r>
    </w:p>
    <w:p w14:paraId="4D476C37" w14:textId="77777777" w:rsidR="00860B54" w:rsidRDefault="00860B54" w:rsidP="00860B54">
      <w:pPr>
        <w:pStyle w:val="PL"/>
      </w:pPr>
      <w:r>
        <w:tab/>
      </w:r>
      <w:r>
        <w:tab/>
      </w:r>
      <w:r>
        <w:tab/>
      </w:r>
      <w:r>
        <w:tab/>
      </w:r>
      <w:r>
        <w:tab/>
        <w:t>&lt;element name="xnWhitelist" type="xn:dnList" minOccurs="0"/&gt;</w:t>
      </w:r>
    </w:p>
    <w:p w14:paraId="480F64D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119BF39B" w14:textId="77777777" w:rsidR="00860B54" w:rsidRDefault="00860B54" w:rsidP="00860B54">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14:paraId="26DD4BF0" w14:textId="77777777" w:rsidR="00860B54" w:rsidRDefault="00860B54" w:rsidP="00860B54">
      <w:pPr>
        <w:pStyle w:val="PL"/>
      </w:pPr>
      <w:r>
        <w:tab/>
      </w:r>
      <w:r>
        <w:tab/>
      </w:r>
      <w:r>
        <w:tab/>
      </w:r>
      <w:r>
        <w:tab/>
        <w:t>&lt;/all&gt;</w:t>
      </w:r>
    </w:p>
    <w:p w14:paraId="12B70CBC" w14:textId="77777777" w:rsidR="00860B54" w:rsidRDefault="00860B54" w:rsidP="00860B54">
      <w:pPr>
        <w:pStyle w:val="PL"/>
      </w:pPr>
      <w:r>
        <w:tab/>
      </w:r>
      <w:r>
        <w:tab/>
      </w:r>
      <w:r>
        <w:tab/>
      </w:r>
      <w:r>
        <w:tab/>
        <w:t>&lt;/complexType&gt;</w:t>
      </w:r>
    </w:p>
    <w:p w14:paraId="137033E8" w14:textId="77777777" w:rsidR="00860B54" w:rsidRDefault="00860B54" w:rsidP="00860B54">
      <w:pPr>
        <w:pStyle w:val="PL"/>
      </w:pPr>
      <w:r>
        <w:tab/>
      </w:r>
      <w:r>
        <w:tab/>
      </w:r>
      <w:r>
        <w:tab/>
      </w:r>
      <w:r>
        <w:tab/>
        <w:t>&lt;/element&gt;</w:t>
      </w:r>
    </w:p>
    <w:p w14:paraId="52841A2E" w14:textId="77777777" w:rsidR="00860B54" w:rsidRDefault="00860B54" w:rsidP="00860B54">
      <w:pPr>
        <w:pStyle w:val="PL"/>
      </w:pPr>
      <w:r>
        <w:tab/>
      </w:r>
      <w:r>
        <w:tab/>
      </w:r>
      <w:r>
        <w:tab/>
      </w:r>
      <w:r>
        <w:tab/>
        <w:t>&lt;choice minOccurs="0" maxOccurs="unbounded"&gt;</w:t>
      </w:r>
    </w:p>
    <w:p w14:paraId="30ED3AD1" w14:textId="77777777" w:rsidR="00860B54" w:rsidRDefault="00860B54" w:rsidP="00860B54">
      <w:pPr>
        <w:pStyle w:val="PL"/>
      </w:pPr>
      <w:r>
        <w:tab/>
      </w:r>
      <w:r>
        <w:tab/>
      </w:r>
      <w:r>
        <w:tab/>
      </w:r>
      <w:r>
        <w:tab/>
      </w:r>
      <w:r>
        <w:tab/>
        <w:t>&lt;element ref="nn:NRCellCU"/&gt;</w:t>
      </w:r>
    </w:p>
    <w:p w14:paraId="17F6312E" w14:textId="77777777" w:rsidR="00860B54" w:rsidRDefault="00860B54" w:rsidP="00860B54">
      <w:pPr>
        <w:pStyle w:val="PL"/>
      </w:pPr>
      <w:r>
        <w:tab/>
      </w:r>
      <w:r>
        <w:tab/>
      </w:r>
      <w:r>
        <w:tab/>
      </w:r>
      <w:r>
        <w:tab/>
      </w:r>
      <w:r>
        <w:tab/>
        <w:t>&lt;element ref="nn:EP_F1C"/&gt;</w:t>
      </w:r>
    </w:p>
    <w:p w14:paraId="5AC96F9A" w14:textId="77777777" w:rsidR="00860B54" w:rsidRDefault="00860B54" w:rsidP="00860B54">
      <w:pPr>
        <w:pStyle w:val="PL"/>
      </w:pPr>
      <w:r>
        <w:tab/>
      </w:r>
      <w:r>
        <w:tab/>
      </w:r>
      <w:r>
        <w:tab/>
      </w:r>
      <w:r>
        <w:tab/>
      </w:r>
      <w:r>
        <w:tab/>
        <w:t>&lt;element ref="nn:EP_E1"/&gt;</w:t>
      </w:r>
    </w:p>
    <w:p w14:paraId="7CCB4221" w14:textId="77777777" w:rsidR="00860B54" w:rsidRDefault="00860B54" w:rsidP="00860B54">
      <w:pPr>
        <w:pStyle w:val="PL"/>
      </w:pPr>
      <w:r>
        <w:tab/>
      </w:r>
      <w:r>
        <w:tab/>
      </w:r>
      <w:r>
        <w:tab/>
      </w:r>
      <w:r>
        <w:tab/>
      </w:r>
      <w:r>
        <w:tab/>
        <w:t>&lt;element ref="nn:EP_XnC"/&gt;</w:t>
      </w:r>
    </w:p>
    <w:p w14:paraId="1CB4EE5E" w14:textId="77777777" w:rsidR="00860B54" w:rsidRDefault="00860B54" w:rsidP="00860B54">
      <w:pPr>
        <w:pStyle w:val="PL"/>
      </w:pPr>
      <w:r>
        <w:tab/>
      </w:r>
      <w:r>
        <w:tab/>
      </w:r>
      <w:r>
        <w:tab/>
      </w:r>
      <w:r>
        <w:tab/>
      </w:r>
      <w:r>
        <w:tab/>
        <w:t>&lt;element ref="nn:EP_X2C"/&gt;</w:t>
      </w:r>
    </w:p>
    <w:p w14:paraId="642941B8" w14:textId="08805D47" w:rsidR="00860B54" w:rsidRDefault="00860B54" w:rsidP="00860B54">
      <w:pPr>
        <w:pStyle w:val="PL"/>
        <w:rPr>
          <w:ins w:id="812" w:author="Intel - SA5#130e" w:date="2020-05-12T15:30:00Z"/>
        </w:rPr>
      </w:pPr>
      <w:r>
        <w:tab/>
      </w:r>
      <w:r>
        <w:tab/>
      </w:r>
      <w:r>
        <w:tab/>
      </w:r>
      <w:r>
        <w:tab/>
      </w:r>
      <w:r>
        <w:tab/>
        <w:t>&lt;element ref="nn:EP_NgC"/&gt;</w:t>
      </w:r>
    </w:p>
    <w:p w14:paraId="3F872EF4" w14:textId="389BC0B2" w:rsidR="00025B7C" w:rsidRDefault="00025B7C" w:rsidP="00860B54">
      <w:pPr>
        <w:pStyle w:val="PL"/>
      </w:pPr>
      <w:ins w:id="813" w:author="Intel - SA5#130e" w:date="2020-05-12T15:30:00Z">
        <w:r>
          <w:tab/>
        </w:r>
        <w:r>
          <w:tab/>
        </w:r>
        <w:r>
          <w:tab/>
          <w:t xml:space="preserve">        </w:t>
        </w:r>
        <w:r w:rsidRPr="000B1A4A">
          <w:t>&lt;element ref="</w:t>
        </w:r>
        <w:r>
          <w:t>ngc</w:t>
        </w:r>
        <w:r w:rsidRPr="000B1A4A">
          <w:t>:</w:t>
        </w:r>
        <w:r>
          <w:t>Configurable5QISet</w:t>
        </w:r>
        <w:r w:rsidRPr="000B1A4A">
          <w:t>"/&gt;</w:t>
        </w:r>
      </w:ins>
    </w:p>
    <w:p w14:paraId="1DCB2B2E" w14:textId="77777777" w:rsidR="00860B54" w:rsidRDefault="00860B54" w:rsidP="00860B54">
      <w:pPr>
        <w:pStyle w:val="PL"/>
      </w:pPr>
      <w:r>
        <w:tab/>
      </w:r>
      <w:r>
        <w:tab/>
      </w:r>
      <w:r>
        <w:tab/>
      </w:r>
      <w:r>
        <w:tab/>
      </w:r>
      <w:r>
        <w:tab/>
        <w:t>&lt;element ref="xn:VsDataContainer"/&gt;</w:t>
      </w:r>
    </w:p>
    <w:p w14:paraId="16443671" w14:textId="77777777" w:rsidR="00860B54" w:rsidRDefault="00860B54" w:rsidP="00860B54">
      <w:pPr>
        <w:pStyle w:val="PL"/>
      </w:pPr>
      <w:r>
        <w:tab/>
      </w:r>
      <w:r>
        <w:tab/>
      </w:r>
      <w:r>
        <w:tab/>
      </w:r>
      <w:r>
        <w:tab/>
        <w:t>&lt;/choice&gt;</w:t>
      </w:r>
    </w:p>
    <w:p w14:paraId="51E93F67" w14:textId="77777777" w:rsidR="00860B54" w:rsidRDefault="00860B54" w:rsidP="00860B54">
      <w:pPr>
        <w:pStyle w:val="PL"/>
      </w:pPr>
      <w:r>
        <w:tab/>
      </w:r>
      <w:r>
        <w:tab/>
      </w:r>
      <w:r>
        <w:tab/>
      </w:r>
      <w:r>
        <w:tab/>
        <w:t>&lt;choice minOccurs="0" maxOccurs="unbounded"&gt;</w:t>
      </w:r>
    </w:p>
    <w:p w14:paraId="7C322EA7" w14:textId="77777777" w:rsidR="00860B54" w:rsidRDefault="00860B54" w:rsidP="00860B54">
      <w:pPr>
        <w:pStyle w:val="PL"/>
      </w:pPr>
      <w:r>
        <w:tab/>
      </w:r>
      <w:r>
        <w:tab/>
      </w:r>
      <w:r>
        <w:tab/>
      </w:r>
      <w:r>
        <w:tab/>
      </w:r>
      <w:r>
        <w:tab/>
        <w:t>&lt;element ref="xn:MeasurementControl"/&gt;</w:t>
      </w:r>
    </w:p>
    <w:p w14:paraId="2C34AD83" w14:textId="77777777" w:rsidR="00860B54" w:rsidRDefault="00860B54" w:rsidP="00860B54">
      <w:pPr>
        <w:pStyle w:val="PL"/>
      </w:pPr>
      <w:r>
        <w:tab/>
      </w:r>
      <w:r>
        <w:tab/>
      </w:r>
      <w:r>
        <w:tab/>
      </w:r>
      <w:r>
        <w:tab/>
        <w:t>&lt;/choice&gt;</w:t>
      </w:r>
      <w:r>
        <w:tab/>
      </w:r>
      <w:r>
        <w:tab/>
      </w:r>
      <w:r>
        <w:tab/>
      </w:r>
    </w:p>
    <w:p w14:paraId="7BF14358" w14:textId="77777777" w:rsidR="00860B54" w:rsidRDefault="00860B54" w:rsidP="00860B54">
      <w:pPr>
        <w:pStyle w:val="PL"/>
      </w:pPr>
      <w:r>
        <w:tab/>
      </w:r>
      <w:r>
        <w:tab/>
      </w:r>
      <w:r>
        <w:tab/>
        <w:t>&lt;/sequence&gt;</w:t>
      </w:r>
    </w:p>
    <w:p w14:paraId="71B16F1E" w14:textId="77777777" w:rsidR="00860B54" w:rsidRDefault="00860B54" w:rsidP="00860B54">
      <w:pPr>
        <w:pStyle w:val="PL"/>
      </w:pPr>
      <w:r>
        <w:tab/>
      </w:r>
      <w:r>
        <w:tab/>
      </w:r>
      <w:r>
        <w:tab/>
        <w:t>&lt;/extension&gt;</w:t>
      </w:r>
    </w:p>
    <w:p w14:paraId="3F00BE52" w14:textId="77777777" w:rsidR="00860B54" w:rsidRDefault="00860B54" w:rsidP="00860B54">
      <w:pPr>
        <w:pStyle w:val="PL"/>
      </w:pPr>
      <w:r>
        <w:tab/>
      </w:r>
      <w:r>
        <w:tab/>
        <w:t>&lt;/complexContent&gt;</w:t>
      </w:r>
    </w:p>
    <w:p w14:paraId="1A922356" w14:textId="77777777" w:rsidR="00860B54" w:rsidRDefault="00860B54" w:rsidP="00860B54">
      <w:pPr>
        <w:pStyle w:val="PL"/>
      </w:pPr>
      <w:r>
        <w:tab/>
        <w:t>&lt;/complexType&gt;</w:t>
      </w:r>
    </w:p>
    <w:p w14:paraId="73626205" w14:textId="77777777" w:rsidR="00860B54" w:rsidRDefault="00860B54" w:rsidP="00860B54">
      <w:pPr>
        <w:pStyle w:val="PL"/>
      </w:pPr>
      <w:r>
        <w:t>&lt;/element&gt;</w:t>
      </w:r>
    </w:p>
    <w:p w14:paraId="20575A78" w14:textId="77777777" w:rsidR="00860B54" w:rsidRDefault="00860B54" w:rsidP="00860B54">
      <w:pPr>
        <w:pStyle w:val="PL"/>
      </w:pPr>
      <w:r>
        <w:t>&lt;element name="GNBCUUPFunction" substitutionGroup="xn:ManagedElementOptionallyContainedNrmClass"&gt;</w:t>
      </w:r>
    </w:p>
    <w:p w14:paraId="523682C9" w14:textId="77777777" w:rsidR="00860B54" w:rsidRDefault="00860B54" w:rsidP="00860B54">
      <w:pPr>
        <w:pStyle w:val="PL"/>
      </w:pPr>
      <w:r>
        <w:tab/>
        <w:t>&lt;complexType&gt;</w:t>
      </w:r>
    </w:p>
    <w:p w14:paraId="10444704" w14:textId="77777777" w:rsidR="00860B54" w:rsidRDefault="00860B54" w:rsidP="00860B54">
      <w:pPr>
        <w:pStyle w:val="PL"/>
      </w:pPr>
      <w:r>
        <w:tab/>
      </w:r>
      <w:r>
        <w:tab/>
        <w:t>&lt;complexContent&gt;</w:t>
      </w:r>
    </w:p>
    <w:p w14:paraId="266530CF" w14:textId="77777777" w:rsidR="00860B54" w:rsidRDefault="00860B54" w:rsidP="00860B54">
      <w:pPr>
        <w:pStyle w:val="PL"/>
      </w:pPr>
      <w:r>
        <w:tab/>
      </w:r>
      <w:r>
        <w:tab/>
      </w:r>
      <w:r>
        <w:tab/>
        <w:t>&lt;extension base="xn:NrmClass"&gt;</w:t>
      </w:r>
    </w:p>
    <w:p w14:paraId="130E2C33" w14:textId="77777777" w:rsidR="00860B54" w:rsidRDefault="00860B54" w:rsidP="00860B54">
      <w:pPr>
        <w:pStyle w:val="PL"/>
      </w:pPr>
      <w:r>
        <w:tab/>
      </w:r>
      <w:r>
        <w:tab/>
      </w:r>
      <w:r>
        <w:tab/>
        <w:t>&lt;sequence&gt;</w:t>
      </w:r>
    </w:p>
    <w:p w14:paraId="21C26071" w14:textId="77777777" w:rsidR="00860B54" w:rsidRDefault="00860B54" w:rsidP="00860B54">
      <w:pPr>
        <w:pStyle w:val="PL"/>
      </w:pPr>
      <w:r>
        <w:tab/>
      </w:r>
      <w:r>
        <w:tab/>
      </w:r>
      <w:r>
        <w:tab/>
      </w:r>
      <w:r>
        <w:tab/>
        <w:t>&lt;element name="attributes"&gt;</w:t>
      </w:r>
    </w:p>
    <w:p w14:paraId="38FAA691" w14:textId="77777777" w:rsidR="00860B54" w:rsidRDefault="00860B54" w:rsidP="00860B54">
      <w:pPr>
        <w:pStyle w:val="PL"/>
      </w:pPr>
      <w:r>
        <w:tab/>
      </w:r>
      <w:r>
        <w:tab/>
      </w:r>
      <w:r>
        <w:tab/>
      </w:r>
      <w:r>
        <w:tab/>
        <w:t>&lt;complexType&gt;</w:t>
      </w:r>
    </w:p>
    <w:p w14:paraId="02D4E883" w14:textId="77777777" w:rsidR="00860B54" w:rsidRDefault="00860B54" w:rsidP="00860B54">
      <w:pPr>
        <w:pStyle w:val="PL"/>
      </w:pPr>
      <w:r>
        <w:tab/>
      </w:r>
      <w:r>
        <w:tab/>
      </w:r>
      <w:r>
        <w:tab/>
      </w:r>
      <w:r>
        <w:tab/>
        <w:t>&lt;all&gt;</w:t>
      </w:r>
    </w:p>
    <w:p w14:paraId="3CE8A948" w14:textId="77777777" w:rsidR="00860B54" w:rsidRDefault="00860B54" w:rsidP="00860B54">
      <w:pPr>
        <w:pStyle w:val="PL"/>
      </w:pPr>
      <w:r>
        <w:tab/>
      </w:r>
      <w:r>
        <w:tab/>
      </w:r>
      <w:r>
        <w:tab/>
      </w:r>
      <w:r>
        <w:tab/>
      </w:r>
      <w:r>
        <w:tab/>
        <w:t>&lt;!-- Inherited attributes from ManagedFunction --&gt;</w:t>
      </w:r>
    </w:p>
    <w:p w14:paraId="44B2F1C5" w14:textId="77777777" w:rsidR="00860B54" w:rsidRDefault="00860B54" w:rsidP="00860B54">
      <w:pPr>
        <w:pStyle w:val="PL"/>
      </w:pPr>
      <w:r>
        <w:tab/>
      </w:r>
      <w:r>
        <w:tab/>
      </w:r>
      <w:r>
        <w:tab/>
      </w:r>
      <w:r>
        <w:tab/>
      </w:r>
      <w:r>
        <w:tab/>
        <w:t>&lt;element name="userLabel" type="string" minOccurs="0"/&gt;</w:t>
      </w:r>
    </w:p>
    <w:p w14:paraId="1FF1EF68" w14:textId="77777777" w:rsidR="00860B54" w:rsidRDefault="00860B54" w:rsidP="00860B54">
      <w:pPr>
        <w:pStyle w:val="PL"/>
      </w:pPr>
      <w:r>
        <w:tab/>
      </w:r>
      <w:r>
        <w:tab/>
      </w:r>
      <w:r>
        <w:tab/>
      </w:r>
      <w:r>
        <w:tab/>
      </w:r>
      <w:r>
        <w:tab/>
        <w:t>&lt;element name="vnfParametersList" type="xn:vnfParametersListType" minOccurs="0"/&gt;</w:t>
      </w:r>
    </w:p>
    <w:p w14:paraId="1F7A1E48" w14:textId="77777777" w:rsidR="00860B54" w:rsidRDefault="00860B54" w:rsidP="00860B54">
      <w:pPr>
        <w:pStyle w:val="PL"/>
      </w:pPr>
      <w:r>
        <w:tab/>
      </w:r>
      <w:r>
        <w:tab/>
      </w:r>
      <w:r>
        <w:tab/>
      </w:r>
      <w:r>
        <w:tab/>
      </w:r>
      <w:r>
        <w:tab/>
        <w:t>&lt;element name="peeParametersList" type="xn:peeParametersListType" minOccurs="0"/&gt;</w:t>
      </w:r>
    </w:p>
    <w:p w14:paraId="2AE87E29" w14:textId="77777777" w:rsidR="00860B54" w:rsidRDefault="00860B54" w:rsidP="00860B54">
      <w:pPr>
        <w:pStyle w:val="PL"/>
      </w:pPr>
      <w:r>
        <w:tab/>
      </w:r>
      <w:r>
        <w:tab/>
      </w:r>
      <w:r>
        <w:tab/>
      </w:r>
      <w:r>
        <w:tab/>
      </w:r>
      <w:r>
        <w:tab/>
        <w:t>&lt;element name="priority" type="integer" minOccurs="0"/&gt;</w:t>
      </w:r>
    </w:p>
    <w:p w14:paraId="343CA1BE" w14:textId="77777777" w:rsidR="00860B54" w:rsidRDefault="00860B54" w:rsidP="00860B54">
      <w:pPr>
        <w:pStyle w:val="PL"/>
      </w:pPr>
      <w:r>
        <w:tab/>
      </w:r>
      <w:r>
        <w:tab/>
      </w:r>
      <w:r>
        <w:tab/>
      </w:r>
      <w:r>
        <w:tab/>
      </w:r>
      <w:r>
        <w:tab/>
        <w:t>&lt;element name="measurements" type="xn:MeasurementTypesAndGPsList" minOccurs="0"/&gt;</w:t>
      </w:r>
    </w:p>
    <w:p w14:paraId="1515CE5E" w14:textId="77777777" w:rsidR="00860B54" w:rsidRDefault="00860B54" w:rsidP="00860B54">
      <w:pPr>
        <w:pStyle w:val="PL"/>
      </w:pPr>
      <w:r>
        <w:tab/>
      </w:r>
      <w:r>
        <w:tab/>
      </w:r>
      <w:r>
        <w:tab/>
      </w:r>
      <w:r>
        <w:tab/>
      </w:r>
      <w:r>
        <w:tab/>
        <w:t>&lt;!--End of inherited attributes from ManagedFunction--&gt;</w:t>
      </w:r>
    </w:p>
    <w:p w14:paraId="009AA58C" w14:textId="77777777" w:rsidR="00860B54" w:rsidRDefault="00860B54" w:rsidP="00860B54">
      <w:pPr>
        <w:pStyle w:val="PL"/>
      </w:pPr>
      <w:r>
        <w:tab/>
      </w:r>
      <w:r>
        <w:tab/>
      </w:r>
      <w:r>
        <w:tab/>
      </w:r>
      <w:r>
        <w:tab/>
      </w:r>
      <w:r>
        <w:tab/>
        <w:t>&lt;element name="gNBCUUPId" type="nn:GnbCuupId "/&gt;</w:t>
      </w:r>
    </w:p>
    <w:p w14:paraId="47CDA494" w14:textId="77777777" w:rsidR="00860B54" w:rsidRDefault="00860B54" w:rsidP="00860B54">
      <w:pPr>
        <w:pStyle w:val="PL"/>
      </w:pPr>
      <w:r w:rsidRPr="00D01D41">
        <w:tab/>
      </w:r>
      <w:r w:rsidRPr="00D01D41">
        <w:tab/>
      </w:r>
      <w:r w:rsidRPr="00D01D41">
        <w:tab/>
      </w:r>
      <w:r w:rsidRPr="00D01D41">
        <w:tab/>
      </w:r>
      <w:r w:rsidRPr="00D01D41">
        <w:tab/>
        <w:t>&lt;element name="pLMNInfoList" type="PLMNInfoListType"/&gt;</w:t>
      </w:r>
      <w:r>
        <w:tab/>
      </w:r>
      <w:r>
        <w:tab/>
      </w:r>
      <w:r>
        <w:tab/>
      </w:r>
      <w:r>
        <w:tab/>
      </w:r>
      <w:r>
        <w:tab/>
        <w:t>&lt;element name="gNBId" type="nn:GnbId"/&gt;</w:t>
      </w:r>
    </w:p>
    <w:p w14:paraId="372FAEDD" w14:textId="77777777" w:rsidR="00860B54" w:rsidRDefault="00860B54" w:rsidP="00860B54">
      <w:pPr>
        <w:pStyle w:val="PL"/>
      </w:pPr>
      <w:r>
        <w:tab/>
      </w:r>
      <w:r>
        <w:tab/>
      </w:r>
      <w:r>
        <w:tab/>
      </w:r>
      <w:r>
        <w:tab/>
      </w:r>
      <w:r>
        <w:tab/>
        <w:t>&lt;element name="gnbIdLength" type="nn:GnbIdLength"/&gt;</w:t>
      </w:r>
    </w:p>
    <w:p w14:paraId="3B542535" w14:textId="77777777" w:rsidR="00860B54" w:rsidRDefault="00860B54" w:rsidP="00860B54">
      <w:pPr>
        <w:pStyle w:val="PL"/>
      </w:pPr>
      <w:r>
        <w:tab/>
      </w:r>
      <w:r>
        <w:tab/>
      </w:r>
      <w:r>
        <w:tab/>
      </w:r>
      <w:r>
        <w:tab/>
        <w:t>&lt;/all&gt;</w:t>
      </w:r>
    </w:p>
    <w:p w14:paraId="262442B0" w14:textId="77777777" w:rsidR="00860B54" w:rsidRDefault="00860B54" w:rsidP="00860B54">
      <w:pPr>
        <w:pStyle w:val="PL"/>
      </w:pPr>
      <w:r>
        <w:tab/>
      </w:r>
      <w:r>
        <w:tab/>
      </w:r>
      <w:r>
        <w:tab/>
      </w:r>
      <w:r>
        <w:tab/>
        <w:t>&lt;/complexType&gt;</w:t>
      </w:r>
    </w:p>
    <w:p w14:paraId="581F2B02" w14:textId="77777777" w:rsidR="00860B54" w:rsidRDefault="00860B54" w:rsidP="00860B54">
      <w:pPr>
        <w:pStyle w:val="PL"/>
      </w:pPr>
      <w:r>
        <w:tab/>
      </w:r>
      <w:r>
        <w:tab/>
      </w:r>
      <w:r>
        <w:tab/>
      </w:r>
      <w:r>
        <w:tab/>
        <w:t>&lt;/element&gt;</w:t>
      </w:r>
    </w:p>
    <w:p w14:paraId="3EC1DA19" w14:textId="77777777" w:rsidR="00860B54" w:rsidRDefault="00860B54" w:rsidP="00860B54">
      <w:pPr>
        <w:pStyle w:val="PL"/>
      </w:pPr>
      <w:r>
        <w:tab/>
      </w:r>
      <w:r>
        <w:tab/>
      </w:r>
      <w:r>
        <w:tab/>
      </w:r>
      <w:r>
        <w:tab/>
        <w:t>&lt;choice minOccurs="0" maxOccurs="unbounded"&gt;</w:t>
      </w:r>
    </w:p>
    <w:p w14:paraId="2DD8B9EA" w14:textId="77777777" w:rsidR="00860B54" w:rsidRDefault="00860B54" w:rsidP="00860B54">
      <w:pPr>
        <w:pStyle w:val="PL"/>
      </w:pPr>
      <w:r>
        <w:tab/>
      </w:r>
      <w:r>
        <w:tab/>
      </w:r>
      <w:r>
        <w:tab/>
      </w:r>
      <w:r>
        <w:tab/>
      </w:r>
      <w:r>
        <w:tab/>
        <w:t>&lt;element ref="nn:EP_E1"/&gt;</w:t>
      </w:r>
    </w:p>
    <w:p w14:paraId="6E610EC3" w14:textId="77777777" w:rsidR="00860B54" w:rsidRDefault="00860B54" w:rsidP="00860B54">
      <w:pPr>
        <w:pStyle w:val="PL"/>
      </w:pPr>
      <w:r>
        <w:tab/>
      </w:r>
      <w:r>
        <w:tab/>
      </w:r>
      <w:r>
        <w:tab/>
      </w:r>
      <w:r>
        <w:tab/>
      </w:r>
      <w:r>
        <w:tab/>
        <w:t>&lt;element ref="nn:EP_F1U"/&gt;</w:t>
      </w:r>
    </w:p>
    <w:p w14:paraId="1C8036FE" w14:textId="77777777" w:rsidR="00860B54" w:rsidRDefault="00860B54" w:rsidP="00860B54">
      <w:pPr>
        <w:pStyle w:val="PL"/>
      </w:pPr>
      <w:r>
        <w:tab/>
      </w:r>
      <w:r>
        <w:tab/>
      </w:r>
      <w:r>
        <w:tab/>
      </w:r>
      <w:r>
        <w:tab/>
      </w:r>
      <w:r>
        <w:tab/>
        <w:t>&lt;element ref="nn:EP_XnU"/&gt;</w:t>
      </w:r>
    </w:p>
    <w:p w14:paraId="7DCA7454" w14:textId="77777777" w:rsidR="00860B54" w:rsidRDefault="00860B54" w:rsidP="00860B54">
      <w:pPr>
        <w:pStyle w:val="PL"/>
      </w:pPr>
      <w:r>
        <w:tab/>
      </w:r>
      <w:r>
        <w:tab/>
      </w:r>
      <w:r>
        <w:tab/>
      </w:r>
      <w:r>
        <w:tab/>
      </w:r>
      <w:r>
        <w:tab/>
        <w:t>&lt;element ref="nn:EP_NgU"/&gt;</w:t>
      </w:r>
    </w:p>
    <w:p w14:paraId="5ADDB459" w14:textId="77777777" w:rsidR="00860B54" w:rsidRDefault="00860B54" w:rsidP="00860B54">
      <w:pPr>
        <w:pStyle w:val="PL"/>
      </w:pPr>
      <w:r>
        <w:tab/>
      </w:r>
      <w:r>
        <w:tab/>
      </w:r>
      <w:r>
        <w:tab/>
      </w:r>
      <w:r>
        <w:tab/>
      </w:r>
      <w:r>
        <w:tab/>
        <w:t>&lt;element ref="nn:EP_X2U"/&gt;</w:t>
      </w:r>
    </w:p>
    <w:p w14:paraId="065CA1A9" w14:textId="05C59067" w:rsidR="00860B54" w:rsidRDefault="00860B54" w:rsidP="00860B54">
      <w:pPr>
        <w:pStyle w:val="PL"/>
        <w:rPr>
          <w:ins w:id="814" w:author="Intel - SA5#130e" w:date="2020-05-12T15:30:00Z"/>
        </w:rPr>
      </w:pPr>
      <w:r>
        <w:tab/>
      </w:r>
      <w:r>
        <w:tab/>
      </w:r>
      <w:r>
        <w:tab/>
      </w:r>
      <w:r>
        <w:tab/>
      </w:r>
      <w:r>
        <w:tab/>
        <w:t>&lt;element ref="nn:EP_S1U"/&gt;</w:t>
      </w:r>
    </w:p>
    <w:p w14:paraId="074161AA" w14:textId="78A2B0D2" w:rsidR="00025B7C" w:rsidRDefault="00025B7C" w:rsidP="00860B54">
      <w:pPr>
        <w:pStyle w:val="PL"/>
      </w:pPr>
      <w:ins w:id="815" w:author="Intel - SA5#130e" w:date="2020-05-12T15:30:00Z">
        <w:r>
          <w:tab/>
        </w:r>
        <w:r>
          <w:tab/>
        </w:r>
        <w:r>
          <w:tab/>
          <w:t xml:space="preserve">        </w:t>
        </w:r>
        <w:r w:rsidRPr="000B1A4A">
          <w:t>&lt;element ref="</w:t>
        </w:r>
        <w:r>
          <w:t>ngc</w:t>
        </w:r>
        <w:r w:rsidRPr="000B1A4A">
          <w:t>:</w:t>
        </w:r>
        <w:r>
          <w:t>Configurable5QISet</w:t>
        </w:r>
        <w:r w:rsidRPr="000B1A4A">
          <w:t>"/&gt;</w:t>
        </w:r>
      </w:ins>
    </w:p>
    <w:p w14:paraId="2AB29661" w14:textId="77777777" w:rsidR="00860B54" w:rsidRDefault="00860B54" w:rsidP="00860B54">
      <w:pPr>
        <w:pStyle w:val="PL"/>
      </w:pPr>
      <w:r>
        <w:tab/>
      </w:r>
      <w:r>
        <w:tab/>
      </w:r>
      <w:r>
        <w:tab/>
      </w:r>
      <w:r>
        <w:tab/>
      </w:r>
      <w:r>
        <w:tab/>
        <w:t>&lt;element ref="xn:VsDataContainer"/&gt;</w:t>
      </w:r>
    </w:p>
    <w:p w14:paraId="203FD3BE" w14:textId="77777777" w:rsidR="00860B54" w:rsidRDefault="00860B54" w:rsidP="00860B54">
      <w:pPr>
        <w:pStyle w:val="PL"/>
      </w:pPr>
      <w:r>
        <w:tab/>
      </w:r>
      <w:r>
        <w:tab/>
      </w:r>
      <w:r>
        <w:tab/>
      </w:r>
      <w:r>
        <w:tab/>
        <w:t>&lt;/choice&gt;</w:t>
      </w:r>
    </w:p>
    <w:p w14:paraId="4BAAE4F5" w14:textId="77777777" w:rsidR="00860B54" w:rsidRDefault="00860B54" w:rsidP="00860B54">
      <w:pPr>
        <w:pStyle w:val="PL"/>
      </w:pPr>
      <w:r>
        <w:tab/>
      </w:r>
      <w:r>
        <w:tab/>
      </w:r>
      <w:r>
        <w:tab/>
      </w:r>
      <w:r>
        <w:tab/>
        <w:t>&lt;choice minOccurs="0" maxOccurs="unbounded"&gt;</w:t>
      </w:r>
    </w:p>
    <w:p w14:paraId="761E6909" w14:textId="77777777" w:rsidR="00860B54" w:rsidRDefault="00860B54" w:rsidP="00860B54">
      <w:pPr>
        <w:pStyle w:val="PL"/>
      </w:pPr>
      <w:r>
        <w:tab/>
      </w:r>
      <w:r>
        <w:tab/>
      </w:r>
      <w:r>
        <w:tab/>
      </w:r>
      <w:r>
        <w:tab/>
      </w:r>
      <w:r>
        <w:tab/>
        <w:t>&lt;element ref="xn:MeasurementControl"/&gt;</w:t>
      </w:r>
    </w:p>
    <w:p w14:paraId="07B07CE7" w14:textId="77777777" w:rsidR="00860B54" w:rsidRDefault="00860B54" w:rsidP="00860B54">
      <w:pPr>
        <w:pStyle w:val="PL"/>
      </w:pPr>
      <w:r>
        <w:tab/>
      </w:r>
      <w:r>
        <w:tab/>
      </w:r>
      <w:r>
        <w:tab/>
      </w:r>
      <w:r>
        <w:tab/>
        <w:t>&lt;/choice&gt;</w:t>
      </w:r>
      <w:r>
        <w:tab/>
      </w:r>
      <w:r>
        <w:tab/>
      </w:r>
    </w:p>
    <w:p w14:paraId="18B45C7F" w14:textId="77777777" w:rsidR="00860B54" w:rsidRDefault="00860B54" w:rsidP="00860B54">
      <w:pPr>
        <w:pStyle w:val="PL"/>
      </w:pPr>
      <w:r>
        <w:tab/>
      </w:r>
      <w:r>
        <w:tab/>
      </w:r>
      <w:r>
        <w:tab/>
        <w:t>&lt;/sequence&gt;</w:t>
      </w:r>
    </w:p>
    <w:p w14:paraId="5A4D3EEA" w14:textId="77777777" w:rsidR="00860B54" w:rsidRDefault="00860B54" w:rsidP="00860B54">
      <w:pPr>
        <w:pStyle w:val="PL"/>
      </w:pPr>
      <w:r>
        <w:tab/>
      </w:r>
      <w:r>
        <w:tab/>
      </w:r>
      <w:r>
        <w:tab/>
        <w:t>&lt;/extension&gt;</w:t>
      </w:r>
    </w:p>
    <w:p w14:paraId="60737B7C" w14:textId="77777777" w:rsidR="00860B54" w:rsidRDefault="00860B54" w:rsidP="00860B54">
      <w:pPr>
        <w:pStyle w:val="PL"/>
      </w:pPr>
      <w:r>
        <w:tab/>
      </w:r>
      <w:r>
        <w:tab/>
        <w:t>&lt;/complexContent&gt;</w:t>
      </w:r>
    </w:p>
    <w:p w14:paraId="49553424" w14:textId="77777777" w:rsidR="00860B54" w:rsidRDefault="00860B54" w:rsidP="00860B54">
      <w:pPr>
        <w:pStyle w:val="PL"/>
      </w:pPr>
      <w:r>
        <w:tab/>
        <w:t>&lt;/complexType&gt;</w:t>
      </w:r>
    </w:p>
    <w:p w14:paraId="64BE18BA" w14:textId="77777777" w:rsidR="00860B54" w:rsidRDefault="00860B54" w:rsidP="00860B54">
      <w:pPr>
        <w:pStyle w:val="PL"/>
      </w:pPr>
      <w:r>
        <w:t>&lt;/element&gt;</w:t>
      </w:r>
    </w:p>
    <w:p w14:paraId="6BC774A1" w14:textId="77777777" w:rsidR="00860B54" w:rsidRDefault="00860B54" w:rsidP="00860B54">
      <w:pPr>
        <w:pStyle w:val="PL"/>
      </w:pPr>
      <w:r>
        <w:t>&lt;element name="NRCellCU"&gt;</w:t>
      </w:r>
    </w:p>
    <w:p w14:paraId="5DD23541" w14:textId="77777777" w:rsidR="00860B54" w:rsidRDefault="00860B54" w:rsidP="00860B54">
      <w:pPr>
        <w:pStyle w:val="PL"/>
      </w:pPr>
      <w:r>
        <w:tab/>
        <w:t>&lt;complexType&gt;</w:t>
      </w:r>
    </w:p>
    <w:p w14:paraId="6451E6B0" w14:textId="77777777" w:rsidR="00860B54" w:rsidRDefault="00860B54" w:rsidP="00860B54">
      <w:pPr>
        <w:pStyle w:val="PL"/>
      </w:pPr>
      <w:r>
        <w:tab/>
      </w:r>
      <w:r>
        <w:tab/>
        <w:t>&lt;complexContent&gt;</w:t>
      </w:r>
    </w:p>
    <w:p w14:paraId="350BD33E" w14:textId="77777777" w:rsidR="00860B54" w:rsidRDefault="00860B54" w:rsidP="00860B54">
      <w:pPr>
        <w:pStyle w:val="PL"/>
      </w:pPr>
      <w:r>
        <w:tab/>
      </w:r>
      <w:r>
        <w:tab/>
      </w:r>
      <w:r>
        <w:tab/>
        <w:t>&lt;extension base="xn:NrmClass"&gt;</w:t>
      </w:r>
    </w:p>
    <w:p w14:paraId="21B3BB2E" w14:textId="77777777" w:rsidR="00860B54" w:rsidRDefault="00860B54" w:rsidP="00860B54">
      <w:pPr>
        <w:pStyle w:val="PL"/>
      </w:pPr>
      <w:r>
        <w:tab/>
      </w:r>
      <w:r>
        <w:tab/>
      </w:r>
      <w:r>
        <w:tab/>
        <w:t>&lt;sequence&gt;</w:t>
      </w:r>
    </w:p>
    <w:p w14:paraId="07209C65" w14:textId="77777777" w:rsidR="00860B54" w:rsidRDefault="00860B54" w:rsidP="00860B54">
      <w:pPr>
        <w:pStyle w:val="PL"/>
      </w:pPr>
      <w:r>
        <w:tab/>
      </w:r>
      <w:r>
        <w:tab/>
      </w:r>
      <w:r>
        <w:tab/>
      </w:r>
      <w:r>
        <w:tab/>
        <w:t>&lt;element name="attributes"&gt;</w:t>
      </w:r>
    </w:p>
    <w:p w14:paraId="091C8984" w14:textId="77777777" w:rsidR="00860B54" w:rsidRDefault="00860B54" w:rsidP="00860B54">
      <w:pPr>
        <w:pStyle w:val="PL"/>
      </w:pPr>
      <w:r>
        <w:tab/>
      </w:r>
      <w:r>
        <w:tab/>
      </w:r>
      <w:r>
        <w:tab/>
      </w:r>
      <w:r>
        <w:tab/>
        <w:t>&lt;complexType&gt;</w:t>
      </w:r>
    </w:p>
    <w:p w14:paraId="26D4309F" w14:textId="77777777" w:rsidR="00860B54" w:rsidRDefault="00860B54" w:rsidP="00860B54">
      <w:pPr>
        <w:pStyle w:val="PL"/>
      </w:pPr>
      <w:r>
        <w:tab/>
      </w:r>
      <w:r>
        <w:tab/>
      </w:r>
      <w:r>
        <w:tab/>
      </w:r>
      <w:r>
        <w:tab/>
        <w:t>&lt;all&gt;</w:t>
      </w:r>
    </w:p>
    <w:p w14:paraId="355A08EC" w14:textId="77777777" w:rsidR="00860B54" w:rsidRDefault="00860B54" w:rsidP="00860B54">
      <w:pPr>
        <w:pStyle w:val="PL"/>
      </w:pPr>
      <w:r>
        <w:tab/>
      </w:r>
      <w:r>
        <w:tab/>
      </w:r>
      <w:r>
        <w:tab/>
      </w:r>
      <w:r>
        <w:tab/>
      </w:r>
      <w:r>
        <w:tab/>
        <w:t>&lt;!-- Inherited attributes from ManagedFunction --&gt;</w:t>
      </w:r>
    </w:p>
    <w:p w14:paraId="5A15124F" w14:textId="77777777" w:rsidR="00860B54" w:rsidRDefault="00860B54" w:rsidP="00860B54">
      <w:pPr>
        <w:pStyle w:val="PL"/>
      </w:pPr>
      <w:r>
        <w:tab/>
      </w:r>
      <w:r>
        <w:tab/>
      </w:r>
      <w:r>
        <w:tab/>
      </w:r>
      <w:r>
        <w:tab/>
      </w:r>
      <w:r>
        <w:tab/>
        <w:t>&lt;element name="userLabel" type="string" minOccurs="0"/&gt;</w:t>
      </w:r>
    </w:p>
    <w:p w14:paraId="756C52F6" w14:textId="77777777" w:rsidR="00860B54" w:rsidRDefault="00860B54" w:rsidP="00860B54">
      <w:pPr>
        <w:pStyle w:val="PL"/>
      </w:pPr>
      <w:r>
        <w:tab/>
      </w:r>
      <w:r>
        <w:tab/>
      </w:r>
      <w:r>
        <w:tab/>
      </w:r>
      <w:r>
        <w:tab/>
      </w:r>
      <w:r>
        <w:tab/>
        <w:t>&lt;element name="vnfParametersList" type="xn:vnfParametersListType" minOccurs="0"/&gt;</w:t>
      </w:r>
    </w:p>
    <w:p w14:paraId="57B7A7A5" w14:textId="77777777" w:rsidR="00860B54" w:rsidRDefault="00860B54" w:rsidP="00860B54">
      <w:pPr>
        <w:pStyle w:val="PL"/>
      </w:pPr>
      <w:r>
        <w:tab/>
      </w:r>
      <w:r>
        <w:tab/>
      </w:r>
      <w:r>
        <w:tab/>
      </w:r>
      <w:r>
        <w:tab/>
      </w:r>
      <w:r>
        <w:tab/>
        <w:t>&lt;element name="peeParametersList" type="xn:peeParametersListType" minOccurs="0"/&gt;</w:t>
      </w:r>
    </w:p>
    <w:p w14:paraId="3BA73D95" w14:textId="77777777" w:rsidR="00860B54" w:rsidRDefault="00860B54" w:rsidP="00860B54">
      <w:pPr>
        <w:pStyle w:val="PL"/>
      </w:pPr>
      <w:r>
        <w:tab/>
      </w:r>
      <w:r>
        <w:tab/>
      </w:r>
      <w:r>
        <w:tab/>
      </w:r>
      <w:r>
        <w:tab/>
      </w:r>
      <w:r>
        <w:tab/>
        <w:t>&lt;element name="priority" type="integer" minOccurs="0"/&gt;</w:t>
      </w:r>
    </w:p>
    <w:p w14:paraId="19F25266" w14:textId="77777777" w:rsidR="00860B54" w:rsidRDefault="00860B54" w:rsidP="00860B54">
      <w:pPr>
        <w:pStyle w:val="PL"/>
      </w:pPr>
      <w:r>
        <w:tab/>
      </w:r>
      <w:r>
        <w:tab/>
      </w:r>
      <w:r>
        <w:tab/>
      </w:r>
      <w:r>
        <w:tab/>
      </w:r>
      <w:r>
        <w:tab/>
        <w:t>&lt;element name="measurements" type="xn:MeasurementTypesAndGPsList" minOccurs="0"/&gt;</w:t>
      </w:r>
      <w:r>
        <w:tab/>
      </w:r>
    </w:p>
    <w:p w14:paraId="004FE1A9" w14:textId="77777777" w:rsidR="00860B54" w:rsidRDefault="00860B54" w:rsidP="00860B54">
      <w:pPr>
        <w:pStyle w:val="PL"/>
      </w:pPr>
      <w:r>
        <w:tab/>
      </w:r>
      <w:r>
        <w:tab/>
      </w:r>
      <w:r>
        <w:tab/>
      </w:r>
      <w:r>
        <w:tab/>
      </w:r>
      <w:r>
        <w:tab/>
        <w:t>&lt;!--End of inherited attributes from ManagedFunction--&gt;</w:t>
      </w:r>
    </w:p>
    <w:p w14:paraId="1390B244" w14:textId="77777777" w:rsidR="00860B54" w:rsidRDefault="00860B54" w:rsidP="00860B54">
      <w:pPr>
        <w:pStyle w:val="PL"/>
      </w:pPr>
      <w:r>
        <w:tab/>
      </w:r>
      <w:r>
        <w:tab/>
      </w:r>
      <w:r>
        <w:tab/>
      </w:r>
      <w:r>
        <w:tab/>
      </w:r>
      <w:r>
        <w:tab/>
        <w:t>&lt;element name="nCGI" type="nn:Ncgi"/&gt;</w:t>
      </w:r>
    </w:p>
    <w:p w14:paraId="31139214" w14:textId="77777777" w:rsidR="00860B54" w:rsidRDefault="00860B54" w:rsidP="00860B54">
      <w:pPr>
        <w:pStyle w:val="PL"/>
      </w:pPr>
      <w:r>
        <w:tab/>
      </w:r>
      <w:r>
        <w:tab/>
      </w:r>
      <w:r>
        <w:tab/>
      </w:r>
      <w:r>
        <w:tab/>
      </w:r>
      <w:r>
        <w:tab/>
        <w:t>&lt;element name="pLMNIdList" type="en:PLMNIdList"/&gt;</w:t>
      </w:r>
    </w:p>
    <w:p w14:paraId="56D7D406" w14:textId="77777777" w:rsidR="00860B54" w:rsidRDefault="00860B54" w:rsidP="00860B54">
      <w:pPr>
        <w:pStyle w:val="PL"/>
      </w:pPr>
      <w:r>
        <w:tab/>
      </w:r>
      <w:r>
        <w:tab/>
      </w:r>
      <w:r>
        <w:tab/>
      </w:r>
      <w:r>
        <w:tab/>
      </w:r>
      <w:r>
        <w:tab/>
        <w:t>&lt;element name="sNSSAIList" type="ngc:SnssaiList" minOccurs="0"/&gt;</w:t>
      </w:r>
    </w:p>
    <w:p w14:paraId="30EDD687" w14:textId="77777777" w:rsidR="00860B54" w:rsidRDefault="00860B54" w:rsidP="00860B54">
      <w:pPr>
        <w:pStyle w:val="PL"/>
      </w:pPr>
      <w:r>
        <w:tab/>
      </w:r>
      <w:r>
        <w:tab/>
      </w:r>
      <w:r>
        <w:tab/>
      </w:r>
      <w:r>
        <w:tab/>
      </w:r>
      <w:r>
        <w:tab/>
        <w:t>&lt;element name="nRFrequencyRef" type="xn:dn" minOccurs="0"/&gt;</w:t>
      </w:r>
    </w:p>
    <w:p w14:paraId="2F4BC58C" w14:textId="77777777" w:rsidR="00860B54" w:rsidRDefault="00860B54" w:rsidP="00860B54">
      <w:pPr>
        <w:pStyle w:val="PL"/>
      </w:pPr>
      <w:r>
        <w:tab/>
      </w:r>
      <w:r>
        <w:tab/>
      </w:r>
      <w:r>
        <w:tab/>
      </w:r>
      <w:r>
        <w:tab/>
        <w:t>&lt;/all&gt;</w:t>
      </w:r>
    </w:p>
    <w:p w14:paraId="08E650CC" w14:textId="77777777" w:rsidR="00860B54" w:rsidRDefault="00860B54" w:rsidP="00860B54">
      <w:pPr>
        <w:pStyle w:val="PL"/>
      </w:pPr>
      <w:r>
        <w:tab/>
      </w:r>
      <w:r>
        <w:tab/>
      </w:r>
      <w:r>
        <w:tab/>
      </w:r>
      <w:r>
        <w:tab/>
        <w:t>&lt;/complexType&gt;</w:t>
      </w:r>
    </w:p>
    <w:p w14:paraId="06B659C9" w14:textId="77777777" w:rsidR="00860B54" w:rsidRDefault="00860B54" w:rsidP="00860B54">
      <w:pPr>
        <w:pStyle w:val="PL"/>
      </w:pPr>
      <w:r>
        <w:tab/>
      </w:r>
      <w:r>
        <w:tab/>
      </w:r>
      <w:r>
        <w:tab/>
      </w:r>
      <w:r>
        <w:tab/>
        <w:t>&lt;/element&gt;</w:t>
      </w:r>
    </w:p>
    <w:p w14:paraId="1C9F25ED" w14:textId="77777777" w:rsidR="00860B54" w:rsidRDefault="00860B54" w:rsidP="00860B54">
      <w:pPr>
        <w:pStyle w:val="PL"/>
      </w:pPr>
      <w:r>
        <w:tab/>
      </w:r>
      <w:r>
        <w:tab/>
      </w:r>
      <w:r>
        <w:tab/>
      </w:r>
      <w:r>
        <w:tab/>
        <w:t>&lt;choice minOccurs="0" maxOccurs="unbounded"&gt;</w:t>
      </w:r>
    </w:p>
    <w:p w14:paraId="207EA787" w14:textId="77777777" w:rsidR="00860B54" w:rsidRDefault="00860B54" w:rsidP="00860B54">
      <w:pPr>
        <w:pStyle w:val="PL"/>
      </w:pPr>
      <w:r>
        <w:tab/>
      </w:r>
      <w:r>
        <w:tab/>
      </w:r>
      <w:r>
        <w:tab/>
      </w:r>
      <w:r>
        <w:tab/>
      </w:r>
      <w:r>
        <w:tab/>
        <w:t>&lt;element ref="xn:VsDataContainer"/&gt;</w:t>
      </w:r>
    </w:p>
    <w:p w14:paraId="35EDA2E3" w14:textId="77777777" w:rsidR="00860B54" w:rsidRDefault="00860B54" w:rsidP="00860B54">
      <w:pPr>
        <w:pStyle w:val="PL"/>
      </w:pPr>
      <w:r>
        <w:tab/>
      </w:r>
      <w:r>
        <w:tab/>
      </w:r>
      <w:r>
        <w:tab/>
      </w:r>
      <w:r>
        <w:tab/>
      </w:r>
      <w:r>
        <w:tab/>
        <w:t>&lt;element ref="nRCellRelation"/&gt;</w:t>
      </w:r>
    </w:p>
    <w:p w14:paraId="788EA4D2" w14:textId="77777777" w:rsidR="00860B54" w:rsidRDefault="00860B54" w:rsidP="00860B54">
      <w:pPr>
        <w:pStyle w:val="PL"/>
      </w:pPr>
      <w:r>
        <w:tab/>
      </w:r>
      <w:r>
        <w:tab/>
      </w:r>
      <w:r>
        <w:tab/>
      </w:r>
      <w:r>
        <w:tab/>
      </w:r>
      <w:r>
        <w:tab/>
        <w:t>&lt;element ref="nRFreqRelation"/&gt;</w:t>
      </w:r>
    </w:p>
    <w:p w14:paraId="1355FBA3" w14:textId="77777777" w:rsidR="00860B54" w:rsidRDefault="00860B54" w:rsidP="00860B54">
      <w:pPr>
        <w:pStyle w:val="PL"/>
      </w:pPr>
      <w:r>
        <w:tab/>
      </w:r>
      <w:r>
        <w:tab/>
      </w:r>
      <w:r>
        <w:tab/>
      </w:r>
      <w:r>
        <w:tab/>
      </w:r>
      <w:r>
        <w:tab/>
        <w:t>&lt;element ref="eUtranCellRelation"/&gt;</w:t>
      </w:r>
    </w:p>
    <w:p w14:paraId="64A34CB1" w14:textId="77777777" w:rsidR="00860B54" w:rsidRDefault="00860B54" w:rsidP="00860B54">
      <w:pPr>
        <w:pStyle w:val="PL"/>
      </w:pPr>
      <w:r>
        <w:tab/>
      </w:r>
      <w:r>
        <w:tab/>
      </w:r>
      <w:r>
        <w:tab/>
      </w:r>
      <w:r>
        <w:tab/>
      </w:r>
      <w:r>
        <w:tab/>
        <w:t>&lt;element ref="eUtranFreqRelation"/&gt;</w:t>
      </w:r>
    </w:p>
    <w:p w14:paraId="67C21025" w14:textId="77777777" w:rsidR="00860B54" w:rsidRDefault="00860B54" w:rsidP="00860B54">
      <w:pPr>
        <w:pStyle w:val="PL"/>
      </w:pPr>
      <w:r>
        <w:tab/>
      </w:r>
      <w:r>
        <w:tab/>
      </w:r>
      <w:r>
        <w:tab/>
      </w:r>
      <w:r>
        <w:tab/>
        <w:t>&lt;/choice&gt;</w:t>
      </w:r>
    </w:p>
    <w:p w14:paraId="1AF24039" w14:textId="77777777" w:rsidR="00860B54" w:rsidRDefault="00860B54" w:rsidP="00860B54">
      <w:pPr>
        <w:pStyle w:val="PL"/>
      </w:pPr>
      <w:r>
        <w:tab/>
      </w:r>
      <w:r>
        <w:tab/>
      </w:r>
      <w:r>
        <w:tab/>
      </w:r>
      <w:r>
        <w:tab/>
        <w:t>&lt;choice minOccurs="0" maxOccurs="unbounded"&gt;</w:t>
      </w:r>
    </w:p>
    <w:p w14:paraId="5A9689F2" w14:textId="77777777" w:rsidR="00860B54" w:rsidRDefault="00860B54" w:rsidP="00860B54">
      <w:pPr>
        <w:pStyle w:val="PL"/>
      </w:pPr>
      <w:r>
        <w:tab/>
      </w:r>
      <w:r>
        <w:tab/>
      </w:r>
      <w:r>
        <w:tab/>
      </w:r>
      <w:r>
        <w:tab/>
      </w:r>
      <w:r>
        <w:tab/>
        <w:t>&lt;element ref="xn:MeasurementControl"/&gt;</w:t>
      </w:r>
    </w:p>
    <w:p w14:paraId="5C36EE71" w14:textId="77777777" w:rsidR="00860B54" w:rsidRDefault="00860B54" w:rsidP="00860B54">
      <w:pPr>
        <w:pStyle w:val="PL"/>
      </w:pPr>
      <w:r>
        <w:tab/>
      </w:r>
      <w:r>
        <w:tab/>
      </w:r>
      <w:r>
        <w:tab/>
      </w:r>
      <w:r>
        <w:tab/>
        <w:t>&lt;/choice&gt;</w:t>
      </w:r>
    </w:p>
    <w:p w14:paraId="4266439C" w14:textId="77777777" w:rsidR="00860B54" w:rsidRDefault="00860B54" w:rsidP="00860B54">
      <w:pPr>
        <w:pStyle w:val="PL"/>
      </w:pPr>
      <w:r>
        <w:tab/>
      </w:r>
      <w:r>
        <w:tab/>
      </w:r>
      <w:r>
        <w:tab/>
      </w:r>
      <w:r>
        <w:tab/>
        <w:t>&lt;choice minOccurs="0" maxOccurs="1"&gt;</w:t>
      </w:r>
    </w:p>
    <w:p w14:paraId="683C9A5A" w14:textId="77777777" w:rsidR="00860B54" w:rsidRDefault="00860B54" w:rsidP="00860B54">
      <w:pPr>
        <w:pStyle w:val="PL"/>
      </w:pPr>
      <w:r>
        <w:tab/>
      </w:r>
      <w:r>
        <w:tab/>
      </w:r>
      <w:r>
        <w:tab/>
      </w:r>
      <w:r>
        <w:tab/>
      </w:r>
      <w:r>
        <w:tab/>
        <w:t>&lt;element ref="sp:EnergySavingProperties"/&gt;</w:t>
      </w:r>
    </w:p>
    <w:p w14:paraId="77FA5100" w14:textId="77777777" w:rsidR="00860B54" w:rsidRDefault="00860B54" w:rsidP="00860B54">
      <w:pPr>
        <w:pStyle w:val="PL"/>
      </w:pPr>
      <w:r>
        <w:tab/>
      </w:r>
      <w:r>
        <w:tab/>
      </w:r>
      <w:r>
        <w:tab/>
      </w:r>
      <w:r>
        <w:tab/>
      </w:r>
      <w:r>
        <w:tab/>
        <w:t>&lt;element ref="sp:ESPolicies"/&gt;</w:t>
      </w:r>
    </w:p>
    <w:p w14:paraId="590252D4" w14:textId="77777777" w:rsidR="00860B54" w:rsidRDefault="00860B54" w:rsidP="00860B54">
      <w:pPr>
        <w:pStyle w:val="PL"/>
      </w:pPr>
      <w:r>
        <w:tab/>
      </w:r>
      <w:r>
        <w:tab/>
      </w:r>
      <w:r>
        <w:tab/>
      </w:r>
      <w:r>
        <w:tab/>
        <w:t>&lt;/choice&gt;</w:t>
      </w:r>
    </w:p>
    <w:p w14:paraId="49306329" w14:textId="77777777" w:rsidR="00860B54" w:rsidRDefault="00860B54" w:rsidP="00860B54">
      <w:pPr>
        <w:pStyle w:val="PL"/>
      </w:pPr>
      <w:r>
        <w:tab/>
      </w:r>
      <w:r>
        <w:tab/>
      </w:r>
      <w:r>
        <w:tab/>
      </w:r>
      <w:r>
        <w:tab/>
        <w:t>&lt;choice minOccurs="0" maxOccurs="unbounded"&gt;</w:t>
      </w:r>
    </w:p>
    <w:p w14:paraId="6058F50F" w14:textId="77777777" w:rsidR="00860B54" w:rsidRDefault="00860B54" w:rsidP="00860B54">
      <w:pPr>
        <w:pStyle w:val="PL"/>
      </w:pPr>
      <w:r>
        <w:tab/>
      </w:r>
      <w:r>
        <w:tab/>
      </w:r>
      <w:r>
        <w:tab/>
      </w:r>
      <w:r>
        <w:tab/>
      </w:r>
      <w:r>
        <w:tab/>
        <w:t>&lt;element ref= "RRMPolicyRatio"/&gt;</w:t>
      </w:r>
    </w:p>
    <w:p w14:paraId="4FBE2022" w14:textId="77777777" w:rsidR="00860B54" w:rsidRDefault="00860B54" w:rsidP="00860B54">
      <w:pPr>
        <w:pStyle w:val="PL"/>
      </w:pPr>
      <w:r>
        <w:tab/>
      </w:r>
      <w:r>
        <w:tab/>
      </w:r>
      <w:r>
        <w:tab/>
      </w:r>
      <w:r>
        <w:tab/>
        <w:t>&lt;/choice&gt;</w:t>
      </w:r>
    </w:p>
    <w:p w14:paraId="4BE39078" w14:textId="77777777" w:rsidR="00860B54" w:rsidRPr="008E6D39" w:rsidRDefault="00860B54" w:rsidP="00860B54">
      <w:pPr>
        <w:pStyle w:val="PL"/>
        <w:rPr>
          <w:lang w:val="fr-FR"/>
        </w:rPr>
      </w:pPr>
      <w:r>
        <w:tab/>
      </w:r>
      <w:r>
        <w:tab/>
      </w:r>
      <w:r>
        <w:tab/>
      </w:r>
      <w:r w:rsidRPr="008E6D39">
        <w:rPr>
          <w:lang w:val="fr-FR"/>
        </w:rPr>
        <w:t>&lt;/sequence&gt;</w:t>
      </w:r>
    </w:p>
    <w:p w14:paraId="742A1672"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0DABFEDD"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A5D2A0C" w14:textId="77777777" w:rsidR="00860B54" w:rsidRPr="008E6D39" w:rsidRDefault="00860B54" w:rsidP="00860B54">
      <w:pPr>
        <w:pStyle w:val="PL"/>
        <w:rPr>
          <w:lang w:val="fr-FR"/>
        </w:rPr>
      </w:pPr>
      <w:r w:rsidRPr="008E6D39">
        <w:rPr>
          <w:lang w:val="fr-FR"/>
        </w:rPr>
        <w:tab/>
        <w:t>&lt;/complexType&gt;</w:t>
      </w:r>
    </w:p>
    <w:p w14:paraId="0322C5F6" w14:textId="77777777" w:rsidR="00860B54" w:rsidRPr="008E6D39" w:rsidRDefault="00860B54" w:rsidP="00860B54">
      <w:pPr>
        <w:pStyle w:val="PL"/>
        <w:rPr>
          <w:lang w:val="fr-FR"/>
        </w:rPr>
      </w:pPr>
      <w:r w:rsidRPr="008E6D39">
        <w:rPr>
          <w:lang w:val="fr-FR"/>
        </w:rPr>
        <w:t>&lt;/element&gt;</w:t>
      </w:r>
    </w:p>
    <w:p w14:paraId="6811194D" w14:textId="77777777" w:rsidR="00860B54" w:rsidRDefault="00860B54" w:rsidP="00860B54">
      <w:pPr>
        <w:pStyle w:val="PL"/>
      </w:pPr>
      <w:r>
        <w:t>&lt;element name="NRCellDU"&gt;</w:t>
      </w:r>
    </w:p>
    <w:p w14:paraId="73047BE2" w14:textId="77777777" w:rsidR="00860B54" w:rsidRPr="00865D99" w:rsidRDefault="00860B54" w:rsidP="00860B54">
      <w:pPr>
        <w:pStyle w:val="PL"/>
      </w:pPr>
      <w:r>
        <w:tab/>
      </w:r>
      <w:r w:rsidRPr="00865D99">
        <w:t>&lt;complexType&gt;</w:t>
      </w:r>
    </w:p>
    <w:p w14:paraId="0E1186F0" w14:textId="77777777" w:rsidR="00860B54" w:rsidRPr="00865D99" w:rsidRDefault="00860B54" w:rsidP="00860B54">
      <w:pPr>
        <w:pStyle w:val="PL"/>
      </w:pPr>
      <w:r w:rsidRPr="00865D99">
        <w:tab/>
      </w:r>
      <w:r w:rsidRPr="00865D99">
        <w:tab/>
        <w:t>&lt;complexContent&gt;</w:t>
      </w:r>
    </w:p>
    <w:p w14:paraId="51726626" w14:textId="77777777" w:rsidR="00860B54" w:rsidRPr="00865D99" w:rsidRDefault="00860B54" w:rsidP="00860B54">
      <w:pPr>
        <w:pStyle w:val="PL"/>
      </w:pPr>
      <w:r w:rsidRPr="00865D99">
        <w:tab/>
      </w:r>
      <w:r w:rsidRPr="00865D99">
        <w:tab/>
      </w:r>
      <w:r w:rsidRPr="00865D99">
        <w:tab/>
        <w:t>&lt;extension base="xn:NrmClass"&gt;</w:t>
      </w:r>
    </w:p>
    <w:p w14:paraId="2CC5AC27" w14:textId="77777777" w:rsidR="00860B54" w:rsidRDefault="00860B54" w:rsidP="00860B54">
      <w:pPr>
        <w:pStyle w:val="PL"/>
      </w:pPr>
      <w:r w:rsidRPr="00865D99">
        <w:tab/>
      </w:r>
      <w:r w:rsidRPr="00865D99">
        <w:tab/>
      </w:r>
      <w:r w:rsidRPr="00865D99">
        <w:tab/>
      </w:r>
      <w:r>
        <w:t>&lt;sequence&gt;</w:t>
      </w:r>
    </w:p>
    <w:p w14:paraId="366A20AC" w14:textId="77777777" w:rsidR="00860B54" w:rsidRDefault="00860B54" w:rsidP="00860B54">
      <w:pPr>
        <w:pStyle w:val="PL"/>
      </w:pPr>
      <w:r>
        <w:tab/>
      </w:r>
      <w:r>
        <w:tab/>
      </w:r>
      <w:r>
        <w:tab/>
      </w:r>
      <w:r>
        <w:tab/>
        <w:t>&lt;element name="attributes"&gt;</w:t>
      </w:r>
    </w:p>
    <w:p w14:paraId="20742B6C" w14:textId="77777777" w:rsidR="00860B54" w:rsidRDefault="00860B54" w:rsidP="00860B54">
      <w:pPr>
        <w:pStyle w:val="PL"/>
      </w:pPr>
      <w:r>
        <w:tab/>
      </w:r>
      <w:r>
        <w:tab/>
      </w:r>
      <w:r>
        <w:tab/>
      </w:r>
      <w:r>
        <w:tab/>
        <w:t>&lt;complexType&gt;</w:t>
      </w:r>
    </w:p>
    <w:p w14:paraId="23B285E8" w14:textId="77777777" w:rsidR="00860B54" w:rsidRDefault="00860B54" w:rsidP="00860B54">
      <w:pPr>
        <w:pStyle w:val="PL"/>
      </w:pPr>
      <w:r>
        <w:tab/>
      </w:r>
      <w:r>
        <w:tab/>
      </w:r>
      <w:r>
        <w:tab/>
      </w:r>
      <w:r>
        <w:tab/>
        <w:t>&lt;all&gt;</w:t>
      </w:r>
    </w:p>
    <w:p w14:paraId="12C7ED8D" w14:textId="77777777" w:rsidR="00860B54" w:rsidRDefault="00860B54" w:rsidP="00860B54">
      <w:pPr>
        <w:pStyle w:val="PL"/>
      </w:pPr>
      <w:r>
        <w:tab/>
      </w:r>
      <w:r>
        <w:tab/>
      </w:r>
      <w:r>
        <w:tab/>
      </w:r>
      <w:r>
        <w:tab/>
      </w:r>
      <w:r>
        <w:tab/>
        <w:t>&lt;!-- Inherited attributes from ManagedFunction --&gt;</w:t>
      </w:r>
    </w:p>
    <w:p w14:paraId="1AF0ECA7" w14:textId="77777777" w:rsidR="00860B54" w:rsidRDefault="00860B54" w:rsidP="00860B54">
      <w:pPr>
        <w:pStyle w:val="PL"/>
      </w:pPr>
      <w:r>
        <w:tab/>
      </w:r>
      <w:r>
        <w:tab/>
      </w:r>
      <w:r>
        <w:tab/>
      </w:r>
      <w:r>
        <w:tab/>
      </w:r>
      <w:r>
        <w:tab/>
        <w:t>&lt;element name="userLabel" type="string" minOccurs="0"/&gt;</w:t>
      </w:r>
    </w:p>
    <w:p w14:paraId="27B37F83" w14:textId="77777777" w:rsidR="00860B54" w:rsidRDefault="00860B54" w:rsidP="00860B54">
      <w:pPr>
        <w:pStyle w:val="PL"/>
      </w:pPr>
      <w:r>
        <w:tab/>
      </w:r>
      <w:r>
        <w:tab/>
      </w:r>
      <w:r>
        <w:tab/>
      </w:r>
      <w:r>
        <w:tab/>
      </w:r>
      <w:r>
        <w:tab/>
        <w:t>&lt;element name="vnfParametersList" type="xn:vnfParametersListType" minOccurs="0"/&gt;</w:t>
      </w:r>
    </w:p>
    <w:p w14:paraId="2C2F8AF3" w14:textId="77777777" w:rsidR="00860B54" w:rsidRDefault="00860B54" w:rsidP="00860B54">
      <w:pPr>
        <w:pStyle w:val="PL"/>
      </w:pPr>
      <w:r>
        <w:tab/>
      </w:r>
      <w:r>
        <w:tab/>
      </w:r>
      <w:r>
        <w:tab/>
      </w:r>
      <w:r>
        <w:tab/>
      </w:r>
      <w:r>
        <w:tab/>
        <w:t>&lt;element name="peeParametersList" type="xn:peeParametersListType" minOccurs="0"/&gt;</w:t>
      </w:r>
    </w:p>
    <w:p w14:paraId="36F25542" w14:textId="77777777" w:rsidR="00860B54" w:rsidRDefault="00860B54" w:rsidP="00860B54">
      <w:pPr>
        <w:pStyle w:val="PL"/>
      </w:pPr>
      <w:r>
        <w:tab/>
      </w:r>
      <w:r>
        <w:tab/>
      </w:r>
      <w:r>
        <w:tab/>
      </w:r>
      <w:r>
        <w:tab/>
      </w:r>
      <w:r>
        <w:tab/>
        <w:t>&lt;element name="priority" type="integer" minOccurs="0"/&gt;</w:t>
      </w:r>
    </w:p>
    <w:p w14:paraId="09BD9BAC" w14:textId="77777777" w:rsidR="00860B54" w:rsidRDefault="00860B54" w:rsidP="00860B54">
      <w:pPr>
        <w:pStyle w:val="PL"/>
      </w:pPr>
      <w:r>
        <w:tab/>
      </w:r>
      <w:r>
        <w:tab/>
      </w:r>
      <w:r>
        <w:tab/>
      </w:r>
      <w:r>
        <w:tab/>
      </w:r>
      <w:r>
        <w:tab/>
        <w:t>&lt;element name="measurements" type="xn:MeasurementTypesAndGPsList" minOccurs="0"/&gt;</w:t>
      </w:r>
      <w:r>
        <w:tab/>
      </w:r>
    </w:p>
    <w:p w14:paraId="4A09CF07" w14:textId="77777777" w:rsidR="00860B54" w:rsidRDefault="00860B54" w:rsidP="00860B54">
      <w:pPr>
        <w:pStyle w:val="PL"/>
      </w:pPr>
      <w:r>
        <w:tab/>
      </w:r>
      <w:r>
        <w:tab/>
      </w:r>
      <w:r>
        <w:tab/>
      </w:r>
      <w:r>
        <w:tab/>
      </w:r>
      <w:r>
        <w:tab/>
        <w:t>&lt;!--End of inherited attributes from ManagedFunction--&gt;</w:t>
      </w:r>
    </w:p>
    <w:p w14:paraId="75582C90" w14:textId="77777777" w:rsidR="00860B54" w:rsidRDefault="00860B54" w:rsidP="00860B54">
      <w:pPr>
        <w:pStyle w:val="PL"/>
      </w:pPr>
      <w:r>
        <w:tab/>
      </w:r>
      <w:r>
        <w:tab/>
      </w:r>
      <w:r>
        <w:tab/>
      </w:r>
      <w:r>
        <w:tab/>
      </w:r>
      <w:r>
        <w:tab/>
        <w:t>&lt;element name="nCGI" type="nn:Ncgi" minOccurs="0"/&gt;</w:t>
      </w:r>
    </w:p>
    <w:p w14:paraId="52B2752A" w14:textId="77777777" w:rsidR="00860B54" w:rsidRDefault="00860B54" w:rsidP="00860B54">
      <w:pPr>
        <w:pStyle w:val="PL"/>
      </w:pPr>
      <w:r>
        <w:tab/>
      </w:r>
      <w:r>
        <w:tab/>
      </w:r>
      <w:r>
        <w:tab/>
      </w:r>
      <w:r>
        <w:tab/>
      </w:r>
      <w:r>
        <w:tab/>
        <w:t>&lt;element name="operationalState" type="sm:operationalStateType" minOccurs="0"/&gt;</w:t>
      </w:r>
    </w:p>
    <w:p w14:paraId="2345B8FB" w14:textId="77777777" w:rsidR="00860B54" w:rsidRDefault="00860B54" w:rsidP="00860B54">
      <w:pPr>
        <w:pStyle w:val="PL"/>
      </w:pPr>
      <w:r>
        <w:tab/>
      </w:r>
      <w:r>
        <w:tab/>
      </w:r>
      <w:r>
        <w:tab/>
      </w:r>
      <w:r>
        <w:tab/>
      </w:r>
      <w:r>
        <w:tab/>
        <w:t>&lt;element name="administrativeState" type="sm:administrativeStateType" minOccurs="0"/&gt;</w:t>
      </w:r>
    </w:p>
    <w:p w14:paraId="44D63E2A" w14:textId="77777777" w:rsidR="00860B54" w:rsidRDefault="00860B54" w:rsidP="00860B54">
      <w:pPr>
        <w:pStyle w:val="PL"/>
      </w:pPr>
      <w:r>
        <w:tab/>
      </w:r>
      <w:r>
        <w:tab/>
      </w:r>
      <w:r>
        <w:tab/>
      </w:r>
      <w:r>
        <w:tab/>
      </w:r>
      <w:r>
        <w:tab/>
        <w:t>&lt;element name="cellState" type="nn:CellState"/&gt;</w:t>
      </w:r>
    </w:p>
    <w:p w14:paraId="6A1BA7F3" w14:textId="77777777" w:rsidR="00860B54" w:rsidRDefault="00860B54" w:rsidP="00860B54">
      <w:pPr>
        <w:pStyle w:val="PL"/>
      </w:pPr>
      <w:r>
        <w:tab/>
      </w:r>
      <w:r>
        <w:tab/>
      </w:r>
      <w:r>
        <w:tab/>
      </w:r>
      <w:r>
        <w:tab/>
      </w:r>
      <w:r>
        <w:tab/>
        <w:t>&lt;element name="pLMNIdList" type="en:PLMNIdList"/&gt;</w:t>
      </w:r>
    </w:p>
    <w:p w14:paraId="4206F530" w14:textId="77777777" w:rsidR="00860B54" w:rsidRDefault="00860B54" w:rsidP="00860B54">
      <w:pPr>
        <w:pStyle w:val="PL"/>
      </w:pPr>
      <w:r>
        <w:tab/>
      </w:r>
      <w:r>
        <w:tab/>
      </w:r>
      <w:r>
        <w:tab/>
      </w:r>
      <w:r>
        <w:tab/>
      </w:r>
      <w:r>
        <w:tab/>
        <w:t>&lt;element name="sNSSAIList" type="ngc:SnssaiList" minOccurs="0"/&gt;</w:t>
      </w:r>
    </w:p>
    <w:p w14:paraId="1FF8F919" w14:textId="77777777" w:rsidR="00860B54" w:rsidRDefault="00860B54" w:rsidP="00860B54">
      <w:pPr>
        <w:pStyle w:val="PL"/>
      </w:pPr>
      <w:r>
        <w:tab/>
      </w:r>
      <w:r>
        <w:tab/>
      </w:r>
      <w:r>
        <w:tab/>
      </w:r>
      <w:r>
        <w:tab/>
      </w:r>
      <w:r>
        <w:tab/>
        <w:t>&lt;element name="nRpci" type="nn:Pci" /&gt;</w:t>
      </w:r>
    </w:p>
    <w:p w14:paraId="2D78F293" w14:textId="77777777" w:rsidR="00860B54" w:rsidRDefault="00860B54" w:rsidP="00860B54">
      <w:pPr>
        <w:pStyle w:val="PL"/>
      </w:pPr>
      <w:r>
        <w:tab/>
      </w:r>
      <w:r>
        <w:tab/>
      </w:r>
      <w:r>
        <w:tab/>
      </w:r>
      <w:r>
        <w:tab/>
      </w:r>
      <w:r>
        <w:tab/>
        <w:t xml:space="preserve">&lt;element name="nRTac" type="nn:NrTac" /&gt; </w:t>
      </w:r>
    </w:p>
    <w:p w14:paraId="13FEB79D" w14:textId="77777777" w:rsidR="00860B54" w:rsidRDefault="00860B54" w:rsidP="00860B54">
      <w:pPr>
        <w:pStyle w:val="PL"/>
      </w:pPr>
      <w:r>
        <w:tab/>
      </w:r>
      <w:r>
        <w:tab/>
      </w:r>
      <w:r>
        <w:tab/>
      </w:r>
      <w:r>
        <w:tab/>
      </w:r>
      <w:r>
        <w:tab/>
        <w:t>&lt;element name="arfcnDL" type="integer"/&gt;</w:t>
      </w:r>
    </w:p>
    <w:p w14:paraId="2DD6BD15" w14:textId="77777777" w:rsidR="00860B54" w:rsidRDefault="00860B54" w:rsidP="00860B54">
      <w:pPr>
        <w:pStyle w:val="PL"/>
      </w:pPr>
      <w:r>
        <w:tab/>
      </w:r>
      <w:r>
        <w:tab/>
      </w:r>
      <w:r>
        <w:tab/>
      </w:r>
      <w:r>
        <w:tab/>
      </w:r>
      <w:r>
        <w:tab/>
        <w:t>&lt;element name="arfcnUL" type="integer" minOccurs="0"/&gt;</w:t>
      </w:r>
    </w:p>
    <w:p w14:paraId="22208734" w14:textId="77777777" w:rsidR="00860B54" w:rsidRDefault="00860B54" w:rsidP="00860B54">
      <w:pPr>
        <w:pStyle w:val="PL"/>
      </w:pPr>
      <w:r>
        <w:tab/>
      </w:r>
      <w:r>
        <w:tab/>
      </w:r>
      <w:r>
        <w:tab/>
      </w:r>
      <w:r>
        <w:tab/>
      </w:r>
      <w:r>
        <w:tab/>
        <w:t>&lt;element name="arfcnSUL" type="integer" minOccurs="0"/&gt;</w:t>
      </w:r>
    </w:p>
    <w:p w14:paraId="54EF8EAF" w14:textId="77777777" w:rsidR="00860B54" w:rsidRDefault="00860B54" w:rsidP="00860B54">
      <w:pPr>
        <w:pStyle w:val="PL"/>
      </w:pPr>
      <w:r>
        <w:tab/>
      </w:r>
      <w:r>
        <w:tab/>
      </w:r>
      <w:r>
        <w:tab/>
      </w:r>
      <w:r>
        <w:tab/>
      </w:r>
      <w:r>
        <w:tab/>
        <w:t>&lt;element name="bSChannelBwDL" type="integer"/&gt;</w:t>
      </w:r>
    </w:p>
    <w:p w14:paraId="0541C3A4" w14:textId="77777777" w:rsidR="00860B54" w:rsidRDefault="00860B54" w:rsidP="00860B54">
      <w:pPr>
        <w:pStyle w:val="PL"/>
      </w:pPr>
      <w:r>
        <w:tab/>
      </w:r>
      <w:r>
        <w:tab/>
      </w:r>
      <w:r>
        <w:tab/>
      </w:r>
      <w:r>
        <w:tab/>
      </w:r>
      <w:r>
        <w:tab/>
        <w:t>&lt;element name="bSChannelBwUL" type="integer" minOccurs="0"/&gt;</w:t>
      </w:r>
    </w:p>
    <w:p w14:paraId="46FB2BEA" w14:textId="77777777" w:rsidR="00860B54" w:rsidRDefault="00860B54" w:rsidP="00860B54">
      <w:pPr>
        <w:pStyle w:val="PL"/>
      </w:pPr>
      <w:r>
        <w:tab/>
      </w:r>
      <w:r>
        <w:tab/>
      </w:r>
      <w:r>
        <w:tab/>
      </w:r>
      <w:r>
        <w:tab/>
      </w:r>
      <w:r>
        <w:tab/>
        <w:t>&lt;element name="bSChannelBwSUL" type="integer" minOccurs="0"/&gt;</w:t>
      </w:r>
    </w:p>
    <w:p w14:paraId="2CD098D6" w14:textId="77777777" w:rsidR="00860B54" w:rsidRDefault="00860B54" w:rsidP="00860B54">
      <w:pPr>
        <w:pStyle w:val="PL"/>
      </w:pPr>
      <w:r>
        <w:tab/>
      </w:r>
      <w:r>
        <w:tab/>
      </w:r>
      <w:r>
        <w:tab/>
      </w:r>
      <w:r>
        <w:tab/>
      </w:r>
      <w:r>
        <w:tab/>
        <w:t>&lt;element name="nRFrequencyRef" type="xn:dn" minOccurs="0"/&gt;</w:t>
      </w:r>
    </w:p>
    <w:p w14:paraId="598401A3" w14:textId="77777777" w:rsidR="00860B54" w:rsidRDefault="00860B54" w:rsidP="00860B54">
      <w:pPr>
        <w:pStyle w:val="PL"/>
      </w:pPr>
      <w:r>
        <w:tab/>
      </w:r>
      <w:r>
        <w:tab/>
      </w:r>
      <w:r>
        <w:tab/>
      </w:r>
      <w:r>
        <w:tab/>
      </w:r>
      <w:r>
        <w:tab/>
        <w:t>&lt;element name="nRSectorCarrierRef" type="xn:dn" minOccurs="0"/&gt;</w:t>
      </w:r>
    </w:p>
    <w:p w14:paraId="383FB763" w14:textId="77777777" w:rsidR="00860B54" w:rsidRDefault="00860B54" w:rsidP="00860B54">
      <w:pPr>
        <w:pStyle w:val="PL"/>
      </w:pPr>
      <w:r>
        <w:tab/>
      </w:r>
      <w:r>
        <w:tab/>
      </w:r>
      <w:r>
        <w:tab/>
      </w:r>
      <w:r>
        <w:tab/>
      </w:r>
      <w:r>
        <w:tab/>
        <w:t>&lt;element name="bWPRef" type="xn:dn" minOccurs="0"/&gt;</w:t>
      </w:r>
      <w:r>
        <w:tab/>
      </w:r>
      <w:r>
        <w:tab/>
      </w:r>
      <w:r>
        <w:tab/>
      </w:r>
      <w:r>
        <w:tab/>
        <w:t xml:space="preserve">  </w:t>
      </w:r>
    </w:p>
    <w:p w14:paraId="7F6B1D63" w14:textId="77777777" w:rsidR="00860B54" w:rsidRDefault="00860B54" w:rsidP="00860B54">
      <w:pPr>
        <w:pStyle w:val="PL"/>
      </w:pPr>
      <w:r>
        <w:tab/>
      </w:r>
      <w:r>
        <w:tab/>
      </w:r>
      <w:r>
        <w:tab/>
      </w:r>
      <w:r>
        <w:tab/>
        <w:t>&lt;/all&gt;</w:t>
      </w:r>
    </w:p>
    <w:p w14:paraId="4B5369A8" w14:textId="77777777" w:rsidR="00860B54" w:rsidRDefault="00860B54" w:rsidP="00860B54">
      <w:pPr>
        <w:pStyle w:val="PL"/>
      </w:pPr>
      <w:r>
        <w:tab/>
      </w:r>
      <w:r>
        <w:tab/>
      </w:r>
      <w:r>
        <w:tab/>
        <w:t xml:space="preserve">  &lt;/complexType&gt;</w:t>
      </w:r>
    </w:p>
    <w:p w14:paraId="5A093443" w14:textId="77777777" w:rsidR="00860B54" w:rsidRDefault="00860B54" w:rsidP="00860B54">
      <w:pPr>
        <w:pStyle w:val="PL"/>
      </w:pPr>
      <w:r>
        <w:tab/>
      </w:r>
      <w:r>
        <w:tab/>
      </w:r>
      <w:r>
        <w:tab/>
        <w:t>&lt;/element&gt;</w:t>
      </w:r>
    </w:p>
    <w:p w14:paraId="2E26CD33" w14:textId="77777777" w:rsidR="00860B54" w:rsidRDefault="00860B54" w:rsidP="00860B54">
      <w:pPr>
        <w:pStyle w:val="PL"/>
      </w:pPr>
      <w:r>
        <w:tab/>
      </w:r>
      <w:r>
        <w:tab/>
      </w:r>
      <w:r>
        <w:tab/>
      </w:r>
      <w:r>
        <w:tab/>
        <w:t>&lt;choice minOccurs="0" maxOccurs="unbounded"&gt;</w:t>
      </w:r>
    </w:p>
    <w:p w14:paraId="219AF5B8" w14:textId="77777777" w:rsidR="00860B54" w:rsidRDefault="00860B54" w:rsidP="00860B54">
      <w:pPr>
        <w:pStyle w:val="PL"/>
      </w:pPr>
      <w:r>
        <w:tab/>
      </w:r>
      <w:r>
        <w:tab/>
      </w:r>
      <w:r>
        <w:tab/>
      </w:r>
      <w:r>
        <w:tab/>
      </w:r>
      <w:r>
        <w:tab/>
        <w:t>&lt;element ref="xn:VsDataContainer"/&gt;</w:t>
      </w:r>
    </w:p>
    <w:p w14:paraId="50D165AA" w14:textId="77777777" w:rsidR="00860B54" w:rsidRDefault="00860B54" w:rsidP="00860B54">
      <w:pPr>
        <w:pStyle w:val="PL"/>
      </w:pPr>
      <w:r>
        <w:tab/>
      </w:r>
      <w:r>
        <w:tab/>
      </w:r>
      <w:r>
        <w:tab/>
      </w:r>
      <w:r>
        <w:tab/>
        <w:t>&lt;/choice&gt;</w:t>
      </w:r>
    </w:p>
    <w:p w14:paraId="0C361216" w14:textId="77777777" w:rsidR="00860B54" w:rsidRDefault="00860B54" w:rsidP="00860B54">
      <w:pPr>
        <w:pStyle w:val="PL"/>
      </w:pPr>
      <w:r>
        <w:tab/>
      </w:r>
      <w:r>
        <w:tab/>
      </w:r>
      <w:r>
        <w:tab/>
      </w:r>
      <w:r>
        <w:tab/>
        <w:t>&lt;choice minOccurs="0" maxOccurs="unbounded"&gt;</w:t>
      </w:r>
    </w:p>
    <w:p w14:paraId="11609BFA" w14:textId="77777777" w:rsidR="00860B54" w:rsidRDefault="00860B54" w:rsidP="00860B54">
      <w:pPr>
        <w:pStyle w:val="PL"/>
      </w:pPr>
      <w:r>
        <w:tab/>
      </w:r>
      <w:r>
        <w:tab/>
      </w:r>
      <w:r>
        <w:tab/>
      </w:r>
      <w:r>
        <w:tab/>
      </w:r>
      <w:r>
        <w:tab/>
        <w:t>&lt;element ref="xn:MeasurementControl"/&gt;</w:t>
      </w:r>
    </w:p>
    <w:p w14:paraId="424C9253" w14:textId="77777777" w:rsidR="00860B54" w:rsidRDefault="00860B54" w:rsidP="00860B54">
      <w:pPr>
        <w:pStyle w:val="PL"/>
      </w:pPr>
      <w:r>
        <w:tab/>
      </w:r>
      <w:r>
        <w:tab/>
      </w:r>
      <w:r>
        <w:tab/>
      </w:r>
      <w:r>
        <w:tab/>
        <w:t>&lt;/choice&gt;</w:t>
      </w:r>
      <w:r>
        <w:tab/>
      </w:r>
      <w:r>
        <w:tab/>
      </w:r>
      <w:r>
        <w:tab/>
      </w:r>
    </w:p>
    <w:p w14:paraId="0E963F17" w14:textId="77777777" w:rsidR="00860B54" w:rsidRDefault="00860B54" w:rsidP="00860B54">
      <w:pPr>
        <w:pStyle w:val="PL"/>
      </w:pPr>
      <w:r>
        <w:tab/>
      </w:r>
      <w:r>
        <w:tab/>
      </w:r>
      <w:r>
        <w:tab/>
      </w:r>
      <w:r>
        <w:tab/>
        <w:t>&lt;choice minOccurs="0" maxOccurs="1"&gt;</w:t>
      </w:r>
    </w:p>
    <w:p w14:paraId="34FF0D07" w14:textId="77777777" w:rsidR="00860B54" w:rsidRDefault="00860B54" w:rsidP="00860B54">
      <w:pPr>
        <w:pStyle w:val="PL"/>
      </w:pPr>
      <w:r>
        <w:tab/>
      </w:r>
      <w:r>
        <w:tab/>
      </w:r>
      <w:r>
        <w:tab/>
      </w:r>
      <w:r>
        <w:tab/>
      </w:r>
      <w:r>
        <w:tab/>
        <w:t>&lt;element ref="sp:EnergySavingProperties"/&gt;</w:t>
      </w:r>
    </w:p>
    <w:p w14:paraId="37A39DCF" w14:textId="77777777" w:rsidR="00860B54" w:rsidRDefault="00860B54" w:rsidP="00860B54">
      <w:pPr>
        <w:pStyle w:val="PL"/>
      </w:pPr>
      <w:r>
        <w:tab/>
      </w:r>
      <w:r>
        <w:tab/>
      </w:r>
      <w:r>
        <w:tab/>
      </w:r>
      <w:r>
        <w:tab/>
      </w:r>
      <w:r>
        <w:tab/>
        <w:t>&lt;element ref="sp:ESPolicies"/&gt;</w:t>
      </w:r>
    </w:p>
    <w:p w14:paraId="1AE9E6FE" w14:textId="77777777" w:rsidR="00860B54" w:rsidRDefault="00860B54" w:rsidP="00860B54">
      <w:pPr>
        <w:pStyle w:val="PL"/>
      </w:pPr>
      <w:r>
        <w:tab/>
      </w:r>
      <w:r>
        <w:tab/>
      </w:r>
      <w:r>
        <w:tab/>
      </w:r>
      <w:r>
        <w:tab/>
        <w:t>&lt;/choice&gt;</w:t>
      </w:r>
    </w:p>
    <w:p w14:paraId="1A4F5B1E" w14:textId="77777777" w:rsidR="00860B54" w:rsidRDefault="00860B54" w:rsidP="00860B54">
      <w:pPr>
        <w:pStyle w:val="PL"/>
      </w:pPr>
      <w:r>
        <w:tab/>
      </w:r>
      <w:r>
        <w:tab/>
      </w:r>
      <w:r>
        <w:tab/>
      </w:r>
      <w:r>
        <w:tab/>
        <w:t>&lt;choice minOccurs="0" maxOccurs="unbounded"&gt;</w:t>
      </w:r>
    </w:p>
    <w:p w14:paraId="71675441" w14:textId="77777777" w:rsidR="00860B54" w:rsidRDefault="00860B54" w:rsidP="00860B54">
      <w:pPr>
        <w:pStyle w:val="PL"/>
      </w:pPr>
      <w:r>
        <w:tab/>
      </w:r>
      <w:r>
        <w:tab/>
      </w:r>
      <w:r>
        <w:tab/>
      </w:r>
      <w:r>
        <w:tab/>
      </w:r>
      <w:r>
        <w:tab/>
        <w:t>&lt;element ref="RRMPolicyRatio"/&gt;</w:t>
      </w:r>
    </w:p>
    <w:p w14:paraId="241830F5" w14:textId="77777777" w:rsidR="00860B54" w:rsidRDefault="00860B54" w:rsidP="00860B54">
      <w:pPr>
        <w:pStyle w:val="PL"/>
      </w:pPr>
      <w:r>
        <w:tab/>
      </w:r>
      <w:r>
        <w:tab/>
      </w:r>
      <w:r>
        <w:tab/>
      </w:r>
      <w:r>
        <w:tab/>
        <w:t>&lt;/choice&gt;</w:t>
      </w:r>
      <w:r>
        <w:tab/>
      </w:r>
    </w:p>
    <w:p w14:paraId="4F1AFDD8" w14:textId="77777777" w:rsidR="00860B54" w:rsidRPr="008E6D39" w:rsidRDefault="00860B54" w:rsidP="00860B54">
      <w:pPr>
        <w:pStyle w:val="PL"/>
        <w:rPr>
          <w:lang w:val="fr-FR"/>
        </w:rPr>
      </w:pPr>
      <w:r>
        <w:tab/>
      </w:r>
      <w:r>
        <w:tab/>
      </w:r>
      <w:r>
        <w:tab/>
      </w:r>
      <w:r w:rsidRPr="008E6D39">
        <w:rPr>
          <w:lang w:val="fr-FR"/>
        </w:rPr>
        <w:t>&lt;/sequence&gt;</w:t>
      </w:r>
    </w:p>
    <w:p w14:paraId="59893550"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7FCF22D6"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87877B5" w14:textId="77777777" w:rsidR="00860B54" w:rsidRPr="008E6D39" w:rsidRDefault="00860B54" w:rsidP="00860B54">
      <w:pPr>
        <w:pStyle w:val="PL"/>
        <w:rPr>
          <w:lang w:val="fr-FR"/>
        </w:rPr>
      </w:pPr>
      <w:r w:rsidRPr="008E6D39">
        <w:rPr>
          <w:lang w:val="fr-FR"/>
        </w:rPr>
        <w:tab/>
        <w:t>&lt;/complexType&gt;</w:t>
      </w:r>
    </w:p>
    <w:p w14:paraId="50954048" w14:textId="77777777" w:rsidR="00860B54" w:rsidRPr="008E6D39" w:rsidRDefault="00860B54" w:rsidP="00860B54">
      <w:pPr>
        <w:pStyle w:val="PL"/>
        <w:rPr>
          <w:lang w:val="fr-FR"/>
        </w:rPr>
      </w:pPr>
      <w:r w:rsidRPr="008E6D39">
        <w:rPr>
          <w:lang w:val="fr-FR"/>
        </w:rPr>
        <w:t>&lt;/element&gt;</w:t>
      </w:r>
    </w:p>
    <w:p w14:paraId="08CFE8B8" w14:textId="77777777" w:rsidR="00860B54" w:rsidRDefault="00860B54" w:rsidP="00860B54">
      <w:pPr>
        <w:pStyle w:val="PL"/>
      </w:pPr>
      <w:r>
        <w:t>&lt;element name="NRSectorCarrier"&gt;</w:t>
      </w:r>
    </w:p>
    <w:p w14:paraId="2B1F972A" w14:textId="77777777" w:rsidR="00860B54" w:rsidRPr="00865D99" w:rsidRDefault="00860B54" w:rsidP="00860B54">
      <w:pPr>
        <w:pStyle w:val="PL"/>
      </w:pPr>
      <w:r>
        <w:tab/>
      </w:r>
      <w:r w:rsidRPr="00865D99">
        <w:t>&lt;complexType&gt;</w:t>
      </w:r>
    </w:p>
    <w:p w14:paraId="75F6E233" w14:textId="77777777" w:rsidR="00860B54" w:rsidRPr="00865D99" w:rsidRDefault="00860B54" w:rsidP="00860B54">
      <w:pPr>
        <w:pStyle w:val="PL"/>
      </w:pPr>
      <w:r w:rsidRPr="00865D99">
        <w:tab/>
      </w:r>
      <w:r w:rsidRPr="00865D99">
        <w:tab/>
        <w:t>&lt;complexContent&gt;</w:t>
      </w:r>
    </w:p>
    <w:p w14:paraId="1B50A45C" w14:textId="77777777" w:rsidR="00860B54" w:rsidRPr="00865D99" w:rsidRDefault="00860B54" w:rsidP="00860B54">
      <w:pPr>
        <w:pStyle w:val="PL"/>
      </w:pPr>
      <w:r w:rsidRPr="00865D99">
        <w:tab/>
      </w:r>
      <w:r w:rsidRPr="00865D99">
        <w:tab/>
      </w:r>
      <w:r w:rsidRPr="00865D99">
        <w:tab/>
        <w:t>&lt;extension base="xn:NrmClass"&gt;</w:t>
      </w:r>
    </w:p>
    <w:p w14:paraId="7FBE0B33" w14:textId="77777777" w:rsidR="00860B54" w:rsidRDefault="00860B54" w:rsidP="00860B54">
      <w:pPr>
        <w:pStyle w:val="PL"/>
      </w:pPr>
      <w:r w:rsidRPr="00865D99">
        <w:tab/>
      </w:r>
      <w:r w:rsidRPr="00865D99">
        <w:tab/>
      </w:r>
      <w:r w:rsidRPr="00865D99">
        <w:tab/>
      </w:r>
      <w:r>
        <w:t>&lt;sequence&gt;</w:t>
      </w:r>
    </w:p>
    <w:p w14:paraId="38C0A30E" w14:textId="77777777" w:rsidR="00860B54" w:rsidRDefault="00860B54" w:rsidP="00860B54">
      <w:pPr>
        <w:pStyle w:val="PL"/>
      </w:pPr>
      <w:r>
        <w:tab/>
      </w:r>
      <w:r>
        <w:tab/>
      </w:r>
      <w:r>
        <w:tab/>
      </w:r>
      <w:r>
        <w:tab/>
        <w:t>&lt;element name="attributes"&gt;</w:t>
      </w:r>
    </w:p>
    <w:p w14:paraId="513C2FEB" w14:textId="77777777" w:rsidR="00860B54" w:rsidRDefault="00860B54" w:rsidP="00860B54">
      <w:pPr>
        <w:pStyle w:val="PL"/>
      </w:pPr>
      <w:r>
        <w:tab/>
      </w:r>
      <w:r>
        <w:tab/>
      </w:r>
      <w:r>
        <w:tab/>
      </w:r>
      <w:r>
        <w:tab/>
        <w:t>&lt;complexType&gt;</w:t>
      </w:r>
    </w:p>
    <w:p w14:paraId="0D07306D" w14:textId="77777777" w:rsidR="00860B54" w:rsidRDefault="00860B54" w:rsidP="00860B54">
      <w:pPr>
        <w:pStyle w:val="PL"/>
      </w:pPr>
      <w:r>
        <w:tab/>
      </w:r>
      <w:r>
        <w:tab/>
      </w:r>
      <w:r>
        <w:tab/>
      </w:r>
      <w:r>
        <w:tab/>
        <w:t>&lt;all&gt;</w:t>
      </w:r>
    </w:p>
    <w:p w14:paraId="67D98835" w14:textId="77777777" w:rsidR="00860B54" w:rsidRDefault="00860B54" w:rsidP="00860B54">
      <w:pPr>
        <w:pStyle w:val="PL"/>
      </w:pPr>
      <w:r>
        <w:tab/>
      </w:r>
      <w:r>
        <w:tab/>
      </w:r>
      <w:r>
        <w:tab/>
      </w:r>
      <w:r>
        <w:tab/>
      </w:r>
      <w:r>
        <w:tab/>
        <w:t>&lt;!-- Inherited attributes from ManagedFunction --&gt;</w:t>
      </w:r>
    </w:p>
    <w:p w14:paraId="1F4B4574" w14:textId="77777777" w:rsidR="00860B54" w:rsidRDefault="00860B54" w:rsidP="00860B54">
      <w:pPr>
        <w:pStyle w:val="PL"/>
      </w:pPr>
      <w:r>
        <w:tab/>
      </w:r>
      <w:r>
        <w:tab/>
      </w:r>
      <w:r>
        <w:tab/>
      </w:r>
      <w:r>
        <w:tab/>
      </w:r>
      <w:r>
        <w:tab/>
        <w:t>&lt;element name="userLabel" type="string" minOccurs="0"/&gt;</w:t>
      </w:r>
    </w:p>
    <w:p w14:paraId="25B431B5" w14:textId="77777777" w:rsidR="00860B54" w:rsidRDefault="00860B54" w:rsidP="00860B54">
      <w:pPr>
        <w:pStyle w:val="PL"/>
      </w:pPr>
      <w:r>
        <w:tab/>
      </w:r>
      <w:r>
        <w:tab/>
      </w:r>
      <w:r>
        <w:tab/>
      </w:r>
      <w:r>
        <w:tab/>
      </w:r>
      <w:r>
        <w:tab/>
        <w:t>&lt;element name="vnfParametersList" type="xn:vnfParametersListType" minOccurs="0"/&gt;</w:t>
      </w:r>
    </w:p>
    <w:p w14:paraId="0CE3B9EF" w14:textId="77777777" w:rsidR="00860B54" w:rsidRDefault="00860B54" w:rsidP="00860B54">
      <w:pPr>
        <w:pStyle w:val="PL"/>
      </w:pPr>
      <w:r>
        <w:tab/>
      </w:r>
      <w:r>
        <w:tab/>
      </w:r>
      <w:r>
        <w:tab/>
      </w:r>
      <w:r>
        <w:tab/>
      </w:r>
      <w:r>
        <w:tab/>
        <w:t>&lt;element name="peeParametersList" type="xn:peeParametersListType" minOccurs="0"/&gt;</w:t>
      </w:r>
    </w:p>
    <w:p w14:paraId="1760BCC0" w14:textId="77777777" w:rsidR="00860B54" w:rsidRDefault="00860B54" w:rsidP="00860B54">
      <w:pPr>
        <w:pStyle w:val="PL"/>
      </w:pPr>
      <w:r>
        <w:tab/>
      </w:r>
      <w:r>
        <w:tab/>
      </w:r>
      <w:r>
        <w:tab/>
      </w:r>
      <w:r>
        <w:tab/>
      </w:r>
      <w:r>
        <w:tab/>
        <w:t>&lt;element name="priority" type="integer" minOccurs="0"/&gt;</w:t>
      </w:r>
    </w:p>
    <w:p w14:paraId="7535CAB1" w14:textId="77777777" w:rsidR="00860B54" w:rsidRDefault="00860B54" w:rsidP="00860B54">
      <w:pPr>
        <w:pStyle w:val="PL"/>
      </w:pPr>
      <w:r>
        <w:tab/>
      </w:r>
      <w:r>
        <w:tab/>
      </w:r>
      <w:r>
        <w:tab/>
      </w:r>
      <w:r>
        <w:tab/>
      </w:r>
      <w:r>
        <w:tab/>
        <w:t>&lt;element name="measurements" type="xn:MeasurementTypesAndGPsList" minOccurs="0"/&gt;</w:t>
      </w:r>
      <w:r>
        <w:tab/>
      </w:r>
    </w:p>
    <w:p w14:paraId="2BADEA4E" w14:textId="77777777" w:rsidR="00860B54" w:rsidRDefault="00860B54" w:rsidP="00860B54">
      <w:pPr>
        <w:pStyle w:val="PL"/>
      </w:pPr>
      <w:r>
        <w:tab/>
      </w:r>
      <w:r>
        <w:tab/>
      </w:r>
      <w:r>
        <w:tab/>
      </w:r>
      <w:r>
        <w:tab/>
      </w:r>
      <w:r>
        <w:tab/>
        <w:t>&lt;!--End of inherited attributes from ManagedFunction--&gt;</w:t>
      </w:r>
    </w:p>
    <w:p w14:paraId="4A026B82" w14:textId="77777777" w:rsidR="00860B54" w:rsidRDefault="00860B54" w:rsidP="00860B54">
      <w:pPr>
        <w:pStyle w:val="PL"/>
      </w:pPr>
      <w:r>
        <w:tab/>
      </w:r>
      <w:r>
        <w:tab/>
      </w:r>
      <w:r>
        <w:tab/>
      </w:r>
      <w:r>
        <w:tab/>
      </w:r>
      <w:r>
        <w:tab/>
        <w:t>&lt;element name="txDirection" type="nn:TxDirection"/&gt;</w:t>
      </w:r>
    </w:p>
    <w:p w14:paraId="59E32468" w14:textId="77777777" w:rsidR="00860B54" w:rsidRDefault="00860B54" w:rsidP="00860B54">
      <w:pPr>
        <w:pStyle w:val="PL"/>
      </w:pPr>
      <w:r>
        <w:tab/>
      </w:r>
      <w:r>
        <w:tab/>
      </w:r>
      <w:r>
        <w:tab/>
      </w:r>
      <w:r>
        <w:tab/>
      </w:r>
      <w:r>
        <w:tab/>
        <w:t>&lt;element name="configuredMaxTxPower" type="integer"/&gt;</w:t>
      </w:r>
    </w:p>
    <w:p w14:paraId="79F87CE0" w14:textId="77777777" w:rsidR="00860B54" w:rsidRDefault="00860B54" w:rsidP="00860B54">
      <w:pPr>
        <w:pStyle w:val="PL"/>
      </w:pPr>
      <w:r>
        <w:tab/>
      </w:r>
      <w:r>
        <w:tab/>
      </w:r>
      <w:r>
        <w:tab/>
      </w:r>
      <w:r>
        <w:tab/>
      </w:r>
      <w:r>
        <w:tab/>
        <w:t>&lt;element name="arfcnDL" type="integer" minOccurs="0"/&gt;</w:t>
      </w:r>
    </w:p>
    <w:p w14:paraId="4CDB8813" w14:textId="77777777" w:rsidR="00860B54" w:rsidRDefault="00860B54" w:rsidP="00860B54">
      <w:pPr>
        <w:pStyle w:val="PL"/>
      </w:pPr>
      <w:r>
        <w:tab/>
      </w:r>
      <w:r>
        <w:tab/>
      </w:r>
      <w:r>
        <w:tab/>
      </w:r>
      <w:r>
        <w:tab/>
      </w:r>
      <w:r>
        <w:tab/>
        <w:t>&lt;element name="arfcnUL" type="integer" minOccurs="0"/&gt;</w:t>
      </w:r>
    </w:p>
    <w:p w14:paraId="1D000D8E" w14:textId="77777777" w:rsidR="00860B54" w:rsidRDefault="00860B54" w:rsidP="00860B54">
      <w:pPr>
        <w:pStyle w:val="PL"/>
      </w:pPr>
      <w:r>
        <w:tab/>
      </w:r>
      <w:r>
        <w:tab/>
      </w:r>
      <w:r>
        <w:tab/>
      </w:r>
      <w:r>
        <w:tab/>
      </w:r>
      <w:r>
        <w:tab/>
        <w:t>&lt;element name="bSChannelBwDL" type="integer" minOccurs="0"/&gt;</w:t>
      </w:r>
    </w:p>
    <w:p w14:paraId="2614D375" w14:textId="77777777" w:rsidR="00860B54" w:rsidRDefault="00860B54" w:rsidP="00860B54">
      <w:pPr>
        <w:pStyle w:val="PL"/>
      </w:pPr>
      <w:r>
        <w:tab/>
      </w:r>
      <w:r>
        <w:tab/>
      </w:r>
      <w:r>
        <w:tab/>
      </w:r>
      <w:r>
        <w:tab/>
      </w:r>
      <w:r>
        <w:tab/>
        <w:t>&lt;element name="bSChannelBwUL" type="integer" minOccurs="0"/&gt;</w:t>
      </w:r>
    </w:p>
    <w:p w14:paraId="0801054D" w14:textId="77777777" w:rsidR="00860B54" w:rsidRDefault="00860B54" w:rsidP="00860B54">
      <w:pPr>
        <w:pStyle w:val="PL"/>
      </w:pPr>
      <w:r>
        <w:tab/>
      </w:r>
      <w:r>
        <w:tab/>
      </w:r>
      <w:r>
        <w:tab/>
      </w:r>
      <w:r>
        <w:tab/>
      </w:r>
      <w:r>
        <w:tab/>
        <w:t>&lt;element name="sectorEquipmentFunctionRef" type="xn:dn" minOccurs="0"/&gt;</w:t>
      </w:r>
      <w:r>
        <w:tab/>
      </w:r>
      <w:r>
        <w:tab/>
      </w:r>
      <w:r>
        <w:tab/>
        <w:t xml:space="preserve">  </w:t>
      </w:r>
    </w:p>
    <w:p w14:paraId="2A350DA0" w14:textId="77777777" w:rsidR="00860B54" w:rsidRDefault="00860B54" w:rsidP="00860B54">
      <w:pPr>
        <w:pStyle w:val="PL"/>
      </w:pPr>
      <w:r>
        <w:tab/>
      </w:r>
      <w:r>
        <w:tab/>
      </w:r>
      <w:r>
        <w:tab/>
      </w:r>
      <w:r>
        <w:tab/>
        <w:t>&lt;/all&gt;</w:t>
      </w:r>
    </w:p>
    <w:p w14:paraId="505884DF" w14:textId="77777777" w:rsidR="00860B54" w:rsidRDefault="00860B54" w:rsidP="00860B54">
      <w:pPr>
        <w:pStyle w:val="PL"/>
      </w:pPr>
      <w:r>
        <w:tab/>
      </w:r>
      <w:r>
        <w:tab/>
      </w:r>
      <w:r>
        <w:tab/>
      </w:r>
      <w:r>
        <w:tab/>
        <w:t>&lt;/complexType&gt;</w:t>
      </w:r>
    </w:p>
    <w:p w14:paraId="6EEE3F5E" w14:textId="77777777" w:rsidR="00860B54" w:rsidRDefault="00860B54" w:rsidP="00860B54">
      <w:pPr>
        <w:pStyle w:val="PL"/>
      </w:pPr>
      <w:r>
        <w:tab/>
      </w:r>
      <w:r>
        <w:tab/>
      </w:r>
      <w:r>
        <w:tab/>
      </w:r>
      <w:r>
        <w:tab/>
        <w:t>&lt;/element&gt;</w:t>
      </w:r>
    </w:p>
    <w:p w14:paraId="4501E99E" w14:textId="77777777" w:rsidR="00860B54" w:rsidRDefault="00860B54" w:rsidP="00860B54">
      <w:pPr>
        <w:pStyle w:val="PL"/>
      </w:pPr>
      <w:r>
        <w:tab/>
      </w:r>
      <w:r>
        <w:tab/>
      </w:r>
      <w:r>
        <w:tab/>
      </w:r>
      <w:r>
        <w:tab/>
        <w:t>&lt;choice minOccurs="0" maxOccurs="unbounded"&gt;</w:t>
      </w:r>
    </w:p>
    <w:p w14:paraId="756C1E99" w14:textId="77777777" w:rsidR="00860B54" w:rsidRDefault="00860B54" w:rsidP="00860B54">
      <w:pPr>
        <w:pStyle w:val="PL"/>
      </w:pPr>
      <w:r>
        <w:tab/>
      </w:r>
      <w:r>
        <w:tab/>
      </w:r>
      <w:r>
        <w:tab/>
      </w:r>
      <w:r>
        <w:tab/>
      </w:r>
      <w:r>
        <w:tab/>
        <w:t>&lt;element ref="xn:MeasurementControl"/&gt;</w:t>
      </w:r>
    </w:p>
    <w:p w14:paraId="4FDEC95E" w14:textId="77777777" w:rsidR="00860B54" w:rsidRDefault="00860B54" w:rsidP="00860B54">
      <w:pPr>
        <w:pStyle w:val="PL"/>
      </w:pPr>
      <w:r>
        <w:tab/>
      </w:r>
      <w:r>
        <w:tab/>
      </w:r>
      <w:r>
        <w:tab/>
      </w:r>
      <w:r>
        <w:tab/>
        <w:t>&lt;/choice&gt;</w:t>
      </w:r>
      <w:r>
        <w:tab/>
      </w:r>
    </w:p>
    <w:p w14:paraId="30E009AB" w14:textId="77777777" w:rsidR="00860B54" w:rsidRDefault="00860B54" w:rsidP="00860B54">
      <w:pPr>
        <w:pStyle w:val="PL"/>
      </w:pPr>
      <w:r>
        <w:tab/>
      </w:r>
      <w:r>
        <w:tab/>
      </w:r>
      <w:r>
        <w:tab/>
      </w:r>
      <w:r>
        <w:tab/>
        <w:t>&lt;choice minOccurs="0" maxOccurs="unbounded"&gt;</w:t>
      </w:r>
    </w:p>
    <w:p w14:paraId="1DDFBBE4" w14:textId="77777777" w:rsidR="00860B54" w:rsidRDefault="00860B54" w:rsidP="00860B54">
      <w:pPr>
        <w:pStyle w:val="PL"/>
      </w:pPr>
      <w:r>
        <w:tab/>
      </w:r>
      <w:r>
        <w:tab/>
      </w:r>
      <w:r>
        <w:tab/>
      </w:r>
      <w:r>
        <w:tab/>
      </w:r>
      <w:r>
        <w:tab/>
        <w:t>&lt;element ref="xn:VsDataContainer"/&gt;</w:t>
      </w:r>
    </w:p>
    <w:p w14:paraId="2B37DA58" w14:textId="77777777" w:rsidR="00860B54" w:rsidRDefault="00860B54" w:rsidP="00860B54">
      <w:pPr>
        <w:pStyle w:val="PL"/>
      </w:pPr>
      <w:r>
        <w:tab/>
      </w:r>
      <w:r>
        <w:tab/>
      </w:r>
      <w:r>
        <w:tab/>
      </w:r>
      <w:r>
        <w:tab/>
        <w:t>&lt;/choice&gt;</w:t>
      </w:r>
    </w:p>
    <w:p w14:paraId="18C02482" w14:textId="77777777" w:rsidR="00860B54" w:rsidRDefault="00860B54" w:rsidP="00860B54">
      <w:pPr>
        <w:pStyle w:val="PL"/>
      </w:pPr>
      <w:r>
        <w:tab/>
      </w:r>
      <w:r>
        <w:tab/>
      </w:r>
      <w:r>
        <w:tab/>
      </w:r>
      <w:r>
        <w:tab/>
        <w:t>&lt;choice minOccurs="0" maxOccurs="1"&gt;</w:t>
      </w:r>
    </w:p>
    <w:p w14:paraId="1E454E18" w14:textId="77777777" w:rsidR="00860B54" w:rsidRDefault="00860B54" w:rsidP="00860B54">
      <w:pPr>
        <w:pStyle w:val="PL"/>
      </w:pPr>
      <w:r>
        <w:tab/>
      </w:r>
      <w:r>
        <w:tab/>
      </w:r>
      <w:r>
        <w:tab/>
      </w:r>
      <w:r>
        <w:tab/>
      </w:r>
      <w:r>
        <w:tab/>
        <w:t>&lt;element ref="sp:EnergySavingProperties"/&gt;</w:t>
      </w:r>
    </w:p>
    <w:p w14:paraId="63D1B167" w14:textId="77777777" w:rsidR="00860B54" w:rsidRDefault="00860B54" w:rsidP="00860B54">
      <w:pPr>
        <w:pStyle w:val="PL"/>
      </w:pPr>
      <w:r>
        <w:tab/>
      </w:r>
      <w:r>
        <w:tab/>
      </w:r>
      <w:r>
        <w:tab/>
      </w:r>
      <w:r>
        <w:tab/>
      </w:r>
      <w:r>
        <w:tab/>
        <w:t>&lt;element ref="sp:ESPolicies"/&gt;</w:t>
      </w:r>
    </w:p>
    <w:p w14:paraId="7E8FAF94" w14:textId="77777777" w:rsidR="00860B54" w:rsidRDefault="00860B54" w:rsidP="00860B54">
      <w:pPr>
        <w:pStyle w:val="PL"/>
      </w:pPr>
      <w:r>
        <w:tab/>
      </w:r>
      <w:r>
        <w:tab/>
      </w:r>
      <w:r>
        <w:tab/>
      </w:r>
      <w:r>
        <w:tab/>
        <w:t>&lt;/choice&gt;</w:t>
      </w:r>
    </w:p>
    <w:p w14:paraId="694FC7EF" w14:textId="77777777" w:rsidR="00860B54" w:rsidRDefault="00860B54" w:rsidP="00860B54">
      <w:pPr>
        <w:pStyle w:val="PL"/>
      </w:pPr>
      <w:r>
        <w:tab/>
      </w:r>
      <w:r>
        <w:tab/>
      </w:r>
      <w:r>
        <w:tab/>
        <w:t>&lt;/sequence&gt;</w:t>
      </w:r>
    </w:p>
    <w:p w14:paraId="34B60FBD" w14:textId="77777777" w:rsidR="00860B54" w:rsidRDefault="00860B54" w:rsidP="00860B54">
      <w:pPr>
        <w:pStyle w:val="PL"/>
      </w:pPr>
      <w:r>
        <w:tab/>
      </w:r>
      <w:r>
        <w:tab/>
      </w:r>
      <w:r>
        <w:tab/>
        <w:t>&lt;/extension&gt;</w:t>
      </w:r>
    </w:p>
    <w:p w14:paraId="47869F6D" w14:textId="77777777" w:rsidR="00860B54" w:rsidRDefault="00860B54" w:rsidP="00860B54">
      <w:pPr>
        <w:pStyle w:val="PL"/>
      </w:pPr>
      <w:r>
        <w:tab/>
      </w:r>
      <w:r>
        <w:tab/>
        <w:t>&lt;/complexContent&gt;</w:t>
      </w:r>
    </w:p>
    <w:p w14:paraId="129EE34E" w14:textId="77777777" w:rsidR="00860B54" w:rsidRDefault="00860B54" w:rsidP="00860B54">
      <w:pPr>
        <w:pStyle w:val="PL"/>
      </w:pPr>
      <w:r>
        <w:tab/>
        <w:t>&lt;/complexType&gt;</w:t>
      </w:r>
    </w:p>
    <w:p w14:paraId="7482DE7B" w14:textId="77777777" w:rsidR="00860B54" w:rsidRDefault="00860B54" w:rsidP="00860B54">
      <w:pPr>
        <w:pStyle w:val="PL"/>
      </w:pPr>
      <w:r>
        <w:t>&lt;/element&gt;</w:t>
      </w:r>
    </w:p>
    <w:p w14:paraId="5B9E08E5" w14:textId="77777777" w:rsidR="00860B54" w:rsidRDefault="00860B54" w:rsidP="00860B54">
      <w:pPr>
        <w:pStyle w:val="PL"/>
      </w:pPr>
      <w:r>
        <w:t>&lt;element name="BWP"&gt;</w:t>
      </w:r>
    </w:p>
    <w:p w14:paraId="58C82EE7" w14:textId="77777777" w:rsidR="00860B54" w:rsidRDefault="00860B54" w:rsidP="00860B54">
      <w:pPr>
        <w:pStyle w:val="PL"/>
      </w:pPr>
      <w:r>
        <w:tab/>
        <w:t>&lt;complexType&gt;</w:t>
      </w:r>
    </w:p>
    <w:p w14:paraId="12BC3B79" w14:textId="77777777" w:rsidR="00860B54" w:rsidRDefault="00860B54" w:rsidP="00860B54">
      <w:pPr>
        <w:pStyle w:val="PL"/>
      </w:pPr>
      <w:r>
        <w:tab/>
      </w:r>
      <w:r>
        <w:tab/>
        <w:t>&lt;complexContent&gt;</w:t>
      </w:r>
    </w:p>
    <w:p w14:paraId="5A42457B" w14:textId="77777777" w:rsidR="00860B54" w:rsidRDefault="00860B54" w:rsidP="00860B54">
      <w:pPr>
        <w:pStyle w:val="PL"/>
      </w:pPr>
      <w:r>
        <w:tab/>
      </w:r>
      <w:r>
        <w:tab/>
      </w:r>
      <w:r>
        <w:tab/>
        <w:t>&lt;extension base="xn:NrmClass"&gt;</w:t>
      </w:r>
    </w:p>
    <w:p w14:paraId="3B706630" w14:textId="77777777" w:rsidR="00860B54" w:rsidRDefault="00860B54" w:rsidP="00860B54">
      <w:pPr>
        <w:pStyle w:val="PL"/>
      </w:pPr>
      <w:r>
        <w:tab/>
      </w:r>
      <w:r>
        <w:tab/>
      </w:r>
      <w:r>
        <w:tab/>
        <w:t>&lt;sequence&gt;</w:t>
      </w:r>
    </w:p>
    <w:p w14:paraId="620D057E" w14:textId="77777777" w:rsidR="00860B54" w:rsidRDefault="00860B54" w:rsidP="00860B54">
      <w:pPr>
        <w:pStyle w:val="PL"/>
      </w:pPr>
      <w:r>
        <w:tab/>
      </w:r>
      <w:r>
        <w:tab/>
      </w:r>
      <w:r>
        <w:tab/>
      </w:r>
      <w:r>
        <w:tab/>
        <w:t>&lt;element name="attributes"&gt;</w:t>
      </w:r>
    </w:p>
    <w:p w14:paraId="2898AC9C" w14:textId="77777777" w:rsidR="00860B54" w:rsidRDefault="00860B54" w:rsidP="00860B54">
      <w:pPr>
        <w:pStyle w:val="PL"/>
      </w:pPr>
      <w:r>
        <w:tab/>
      </w:r>
      <w:r>
        <w:tab/>
      </w:r>
      <w:r>
        <w:tab/>
      </w:r>
      <w:r>
        <w:tab/>
        <w:t>&lt;complexType&gt;</w:t>
      </w:r>
    </w:p>
    <w:p w14:paraId="04229D7D" w14:textId="77777777" w:rsidR="00860B54" w:rsidRDefault="00860B54" w:rsidP="00860B54">
      <w:pPr>
        <w:pStyle w:val="PL"/>
      </w:pPr>
      <w:r>
        <w:tab/>
      </w:r>
      <w:r>
        <w:tab/>
      </w:r>
      <w:r>
        <w:tab/>
      </w:r>
      <w:r>
        <w:tab/>
        <w:t>&lt;all&gt;</w:t>
      </w:r>
    </w:p>
    <w:p w14:paraId="3F007C75" w14:textId="77777777" w:rsidR="00860B54" w:rsidRDefault="00860B54" w:rsidP="00860B54">
      <w:pPr>
        <w:pStyle w:val="PL"/>
      </w:pPr>
      <w:r>
        <w:tab/>
      </w:r>
      <w:r>
        <w:tab/>
      </w:r>
      <w:r>
        <w:tab/>
      </w:r>
      <w:r>
        <w:tab/>
      </w:r>
      <w:r>
        <w:tab/>
        <w:t>&lt;!-- Inherited attributes from ManagedFunction --&gt;</w:t>
      </w:r>
    </w:p>
    <w:p w14:paraId="10B36940" w14:textId="77777777" w:rsidR="00860B54" w:rsidRDefault="00860B54" w:rsidP="00860B54">
      <w:pPr>
        <w:pStyle w:val="PL"/>
      </w:pPr>
      <w:r>
        <w:tab/>
      </w:r>
      <w:r>
        <w:tab/>
      </w:r>
      <w:r>
        <w:tab/>
      </w:r>
      <w:r>
        <w:tab/>
      </w:r>
      <w:r>
        <w:tab/>
        <w:t>&lt;element name="userLabel" type="string" minOccurs="0"/&gt;</w:t>
      </w:r>
    </w:p>
    <w:p w14:paraId="4DD9806F" w14:textId="77777777" w:rsidR="00860B54" w:rsidRDefault="00860B54" w:rsidP="00860B54">
      <w:pPr>
        <w:pStyle w:val="PL"/>
      </w:pPr>
      <w:r>
        <w:tab/>
      </w:r>
      <w:r>
        <w:tab/>
      </w:r>
      <w:r>
        <w:tab/>
      </w:r>
      <w:r>
        <w:tab/>
      </w:r>
      <w:r>
        <w:tab/>
        <w:t>&lt;element name="vnfParametersList" type="xn:vnfParametersListType" minOccurs="0"/&gt;</w:t>
      </w:r>
    </w:p>
    <w:p w14:paraId="2C210767" w14:textId="77777777" w:rsidR="00860B54" w:rsidRDefault="00860B54" w:rsidP="00860B54">
      <w:pPr>
        <w:pStyle w:val="PL"/>
      </w:pPr>
      <w:r>
        <w:tab/>
      </w:r>
      <w:r>
        <w:tab/>
      </w:r>
      <w:r>
        <w:tab/>
      </w:r>
      <w:r>
        <w:tab/>
      </w:r>
      <w:r>
        <w:tab/>
        <w:t>&lt;element name="peeParametersList" type="xn:peeParametersListType" minOccurs="0"/&gt;</w:t>
      </w:r>
    </w:p>
    <w:p w14:paraId="0A25D589" w14:textId="77777777" w:rsidR="00860B54" w:rsidRDefault="00860B54" w:rsidP="00860B54">
      <w:pPr>
        <w:pStyle w:val="PL"/>
      </w:pPr>
      <w:r>
        <w:tab/>
      </w:r>
      <w:r>
        <w:tab/>
      </w:r>
      <w:r>
        <w:tab/>
      </w:r>
      <w:r>
        <w:tab/>
      </w:r>
      <w:r>
        <w:tab/>
        <w:t>&lt;element name="priority" type="integer" minOccurs="0"/&gt;</w:t>
      </w:r>
    </w:p>
    <w:p w14:paraId="687D9773" w14:textId="77777777" w:rsidR="00860B54" w:rsidRDefault="00860B54" w:rsidP="00860B54">
      <w:pPr>
        <w:pStyle w:val="PL"/>
      </w:pPr>
      <w:r>
        <w:tab/>
      </w:r>
      <w:r>
        <w:tab/>
      </w:r>
      <w:r>
        <w:tab/>
      </w:r>
      <w:r>
        <w:tab/>
      </w:r>
      <w:r>
        <w:tab/>
        <w:t>&lt;element name="measurements" type="xn:MeasurementTypesAndGPsList" minOccurs="0"/&gt;</w:t>
      </w:r>
      <w:r>
        <w:tab/>
      </w:r>
    </w:p>
    <w:p w14:paraId="3527F6D6" w14:textId="77777777" w:rsidR="00860B54" w:rsidRDefault="00860B54" w:rsidP="00860B54">
      <w:pPr>
        <w:pStyle w:val="PL"/>
      </w:pPr>
      <w:r>
        <w:tab/>
      </w:r>
      <w:r>
        <w:tab/>
      </w:r>
      <w:r>
        <w:tab/>
      </w:r>
      <w:r>
        <w:tab/>
      </w:r>
      <w:r>
        <w:tab/>
        <w:t>&lt;!--End of inherited attributes from ManagedFunction--&gt;</w:t>
      </w:r>
    </w:p>
    <w:p w14:paraId="59354456" w14:textId="77777777" w:rsidR="00860B54" w:rsidRDefault="00860B54" w:rsidP="00860B54">
      <w:pPr>
        <w:pStyle w:val="PL"/>
      </w:pPr>
      <w:r>
        <w:tab/>
      </w:r>
      <w:r>
        <w:tab/>
      </w:r>
      <w:r>
        <w:tab/>
      </w:r>
      <w:r>
        <w:tab/>
      </w:r>
      <w:r>
        <w:tab/>
        <w:t>&lt;element name="bwpContext" type="nn:BwpContext"/&gt;</w:t>
      </w:r>
    </w:p>
    <w:p w14:paraId="6B8B73DA" w14:textId="77777777" w:rsidR="00860B54" w:rsidRDefault="00860B54" w:rsidP="00860B54">
      <w:pPr>
        <w:pStyle w:val="PL"/>
      </w:pPr>
      <w:r>
        <w:tab/>
      </w:r>
      <w:r>
        <w:tab/>
      </w:r>
      <w:r>
        <w:tab/>
      </w:r>
      <w:r>
        <w:tab/>
      </w:r>
      <w:r>
        <w:tab/>
        <w:t>&lt;element name="isInitialBwp" type="nn:IsInitialBwp"/&gt;</w:t>
      </w:r>
    </w:p>
    <w:p w14:paraId="5FE85F84" w14:textId="77777777" w:rsidR="00860B54" w:rsidRDefault="00860B54" w:rsidP="00860B54">
      <w:pPr>
        <w:pStyle w:val="PL"/>
      </w:pPr>
      <w:r>
        <w:tab/>
      </w:r>
      <w:r>
        <w:tab/>
      </w:r>
      <w:r>
        <w:tab/>
      </w:r>
      <w:r>
        <w:tab/>
      </w:r>
      <w:r>
        <w:tab/>
        <w:t>&lt;element name="subCarrierSpacing" type="integer"/&gt;</w:t>
      </w:r>
    </w:p>
    <w:p w14:paraId="70A52564" w14:textId="77777777" w:rsidR="00860B54" w:rsidRDefault="00860B54" w:rsidP="00860B54">
      <w:pPr>
        <w:pStyle w:val="PL"/>
      </w:pPr>
      <w:r>
        <w:tab/>
      </w:r>
      <w:r>
        <w:tab/>
      </w:r>
      <w:r>
        <w:tab/>
      </w:r>
      <w:r>
        <w:tab/>
      </w:r>
      <w:r>
        <w:tab/>
        <w:t>&lt;element name="cyclicPrefix" type="nn:CyclicPrefix"/&gt;</w:t>
      </w:r>
    </w:p>
    <w:p w14:paraId="0A985063" w14:textId="77777777" w:rsidR="00860B54" w:rsidRDefault="00860B54" w:rsidP="00860B54">
      <w:pPr>
        <w:pStyle w:val="PL"/>
      </w:pPr>
      <w:r>
        <w:tab/>
      </w:r>
      <w:r>
        <w:tab/>
      </w:r>
      <w:r>
        <w:tab/>
      </w:r>
      <w:r>
        <w:tab/>
      </w:r>
      <w:r>
        <w:tab/>
        <w:t>&lt;element name="startRB" type="integer"/&gt;</w:t>
      </w:r>
    </w:p>
    <w:p w14:paraId="10509E8A" w14:textId="77777777" w:rsidR="00860B54" w:rsidRDefault="00860B54" w:rsidP="00860B54">
      <w:pPr>
        <w:pStyle w:val="PL"/>
      </w:pPr>
      <w:r>
        <w:tab/>
      </w:r>
      <w:r>
        <w:tab/>
      </w:r>
      <w:r>
        <w:tab/>
      </w:r>
      <w:r>
        <w:tab/>
      </w:r>
      <w:r>
        <w:tab/>
        <w:t>&lt;element name="numberOfRBs" type="integer"/&gt;</w:t>
      </w:r>
    </w:p>
    <w:p w14:paraId="7FDECCED" w14:textId="77777777" w:rsidR="00860B54" w:rsidRDefault="00860B54" w:rsidP="00860B54">
      <w:pPr>
        <w:pStyle w:val="PL"/>
      </w:pPr>
      <w:r>
        <w:tab/>
      </w:r>
      <w:r>
        <w:tab/>
      </w:r>
      <w:r>
        <w:tab/>
      </w:r>
      <w:r>
        <w:tab/>
        <w:t>&lt;/all&gt;</w:t>
      </w:r>
    </w:p>
    <w:p w14:paraId="2168942A" w14:textId="77777777" w:rsidR="00860B54" w:rsidRDefault="00860B54" w:rsidP="00860B54">
      <w:pPr>
        <w:pStyle w:val="PL"/>
      </w:pPr>
      <w:r>
        <w:tab/>
      </w:r>
      <w:r>
        <w:tab/>
      </w:r>
      <w:r>
        <w:tab/>
      </w:r>
      <w:r>
        <w:tab/>
        <w:t>&lt;/complexType&gt;</w:t>
      </w:r>
    </w:p>
    <w:p w14:paraId="4408D0AC" w14:textId="77777777" w:rsidR="00860B54" w:rsidRDefault="00860B54" w:rsidP="00860B54">
      <w:pPr>
        <w:pStyle w:val="PL"/>
      </w:pPr>
      <w:r>
        <w:tab/>
      </w:r>
      <w:r>
        <w:tab/>
      </w:r>
      <w:r>
        <w:tab/>
      </w:r>
      <w:r>
        <w:tab/>
        <w:t>&lt;/element&gt;</w:t>
      </w:r>
    </w:p>
    <w:p w14:paraId="213A1FEB" w14:textId="77777777" w:rsidR="00860B54" w:rsidRDefault="00860B54" w:rsidP="00860B54">
      <w:pPr>
        <w:pStyle w:val="PL"/>
      </w:pPr>
      <w:r>
        <w:tab/>
      </w:r>
      <w:r>
        <w:tab/>
      </w:r>
      <w:r>
        <w:tab/>
      </w:r>
      <w:r>
        <w:tab/>
        <w:t>&lt;choice minOccurs="0" maxOccurs="unbounded"&gt;</w:t>
      </w:r>
    </w:p>
    <w:p w14:paraId="4DE72E25" w14:textId="77777777" w:rsidR="00860B54" w:rsidRDefault="00860B54" w:rsidP="00860B54">
      <w:pPr>
        <w:pStyle w:val="PL"/>
      </w:pPr>
      <w:r>
        <w:tab/>
      </w:r>
      <w:r>
        <w:tab/>
      </w:r>
      <w:r>
        <w:tab/>
      </w:r>
      <w:r>
        <w:tab/>
      </w:r>
      <w:r>
        <w:tab/>
        <w:t>&lt;element ref="xn:MeasurementControl"/&gt;</w:t>
      </w:r>
    </w:p>
    <w:p w14:paraId="38E22EFD" w14:textId="77777777" w:rsidR="00860B54" w:rsidRDefault="00860B54" w:rsidP="00860B54">
      <w:pPr>
        <w:pStyle w:val="PL"/>
      </w:pPr>
      <w:r>
        <w:tab/>
      </w:r>
      <w:r>
        <w:tab/>
      </w:r>
      <w:r>
        <w:tab/>
      </w:r>
      <w:r>
        <w:tab/>
        <w:t>&lt;/choice&gt;</w:t>
      </w:r>
      <w:r>
        <w:tab/>
      </w:r>
    </w:p>
    <w:p w14:paraId="583168D0" w14:textId="77777777" w:rsidR="00860B54" w:rsidRDefault="00860B54" w:rsidP="00860B54">
      <w:pPr>
        <w:pStyle w:val="PL"/>
      </w:pPr>
      <w:r>
        <w:tab/>
      </w:r>
      <w:r>
        <w:tab/>
      </w:r>
      <w:r>
        <w:tab/>
      </w:r>
      <w:r>
        <w:tab/>
        <w:t>&lt;choice minOccurs="0" maxOccurs="unbounded"&gt;</w:t>
      </w:r>
    </w:p>
    <w:p w14:paraId="7A8EE9A5" w14:textId="77777777" w:rsidR="00860B54" w:rsidRDefault="00860B54" w:rsidP="00860B54">
      <w:pPr>
        <w:pStyle w:val="PL"/>
      </w:pPr>
      <w:r>
        <w:tab/>
      </w:r>
      <w:r>
        <w:tab/>
      </w:r>
      <w:r>
        <w:tab/>
      </w:r>
      <w:r>
        <w:tab/>
      </w:r>
      <w:r>
        <w:tab/>
        <w:t>&lt;element ref="xn:VsDataContainer"/&gt;</w:t>
      </w:r>
    </w:p>
    <w:p w14:paraId="57A66955" w14:textId="77777777" w:rsidR="00860B54" w:rsidRDefault="00860B54" w:rsidP="00860B54">
      <w:pPr>
        <w:pStyle w:val="PL"/>
      </w:pPr>
      <w:r>
        <w:tab/>
      </w:r>
      <w:r>
        <w:tab/>
      </w:r>
      <w:r>
        <w:tab/>
      </w:r>
      <w:r>
        <w:tab/>
        <w:t>&lt;/choice&gt;</w:t>
      </w:r>
    </w:p>
    <w:p w14:paraId="2623CE9A" w14:textId="77777777" w:rsidR="00860B54" w:rsidRDefault="00860B54" w:rsidP="00860B54">
      <w:pPr>
        <w:pStyle w:val="PL"/>
      </w:pPr>
      <w:r>
        <w:tab/>
      </w:r>
      <w:r>
        <w:tab/>
      </w:r>
      <w:r>
        <w:tab/>
        <w:t>&lt;/sequence&gt;</w:t>
      </w:r>
    </w:p>
    <w:p w14:paraId="46B9B2ED" w14:textId="77777777" w:rsidR="00860B54" w:rsidRDefault="00860B54" w:rsidP="00860B54">
      <w:pPr>
        <w:pStyle w:val="PL"/>
      </w:pPr>
      <w:r>
        <w:tab/>
      </w:r>
      <w:r>
        <w:tab/>
      </w:r>
      <w:r>
        <w:tab/>
        <w:t>&lt;/extension&gt;</w:t>
      </w:r>
    </w:p>
    <w:p w14:paraId="5D1204CA" w14:textId="77777777" w:rsidR="00860B54" w:rsidRDefault="00860B54" w:rsidP="00860B54">
      <w:pPr>
        <w:pStyle w:val="PL"/>
      </w:pPr>
      <w:r>
        <w:tab/>
      </w:r>
      <w:r>
        <w:tab/>
        <w:t>&lt;/complexContent&gt;</w:t>
      </w:r>
    </w:p>
    <w:p w14:paraId="174E994B" w14:textId="77777777" w:rsidR="00860B54" w:rsidRDefault="00860B54" w:rsidP="00860B54">
      <w:pPr>
        <w:pStyle w:val="PL"/>
      </w:pPr>
      <w:r>
        <w:tab/>
        <w:t>&lt;/complexType&gt;</w:t>
      </w:r>
    </w:p>
    <w:p w14:paraId="3D5B98E7" w14:textId="77777777" w:rsidR="00860B54" w:rsidRDefault="00860B54" w:rsidP="00860B54">
      <w:pPr>
        <w:pStyle w:val="PL"/>
      </w:pPr>
      <w:r>
        <w:t>&lt;/element&gt;</w:t>
      </w:r>
    </w:p>
    <w:p w14:paraId="7E05BAC5" w14:textId="77777777" w:rsidR="00860B54" w:rsidRPr="007B099C" w:rsidRDefault="00860B54" w:rsidP="00860B54">
      <w:pPr>
        <w:pStyle w:val="PL"/>
        <w:rPr>
          <w:color w:val="000000"/>
        </w:rPr>
      </w:pPr>
      <w:r w:rsidRPr="007B099C">
        <w:rPr>
          <w:color w:val="000000"/>
        </w:rPr>
        <w:t>&lt;element name="CommonBeamformingFunction"&gt;</w:t>
      </w:r>
    </w:p>
    <w:p w14:paraId="3CDB0423" w14:textId="77777777" w:rsidR="00860B54" w:rsidRPr="007B099C" w:rsidRDefault="00860B54" w:rsidP="00860B54">
      <w:pPr>
        <w:pStyle w:val="PL"/>
        <w:rPr>
          <w:color w:val="000000"/>
        </w:rPr>
      </w:pPr>
      <w:r w:rsidRPr="007B099C">
        <w:rPr>
          <w:color w:val="000000"/>
        </w:rPr>
        <w:tab/>
        <w:t>&lt;complexType&gt;</w:t>
      </w:r>
    </w:p>
    <w:p w14:paraId="393A9433"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1754281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 base="xn:NrmClass"&gt;</w:t>
      </w:r>
    </w:p>
    <w:p w14:paraId="1291EF3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0392DF0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484004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470B04E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0CC8B1DF" w14:textId="77777777" w:rsidR="00860B54" w:rsidRDefault="00860B54" w:rsidP="00860B54">
      <w:pPr>
        <w:pStyle w:val="PL"/>
      </w:pPr>
      <w:r>
        <w:tab/>
      </w:r>
      <w:r>
        <w:tab/>
      </w:r>
      <w:r>
        <w:tab/>
      </w:r>
      <w:r>
        <w:tab/>
      </w:r>
      <w:r>
        <w:tab/>
        <w:t>&lt;element name="coverageShape" type="coverageShapeType" minOccurs="0"/&gt;</w:t>
      </w:r>
    </w:p>
    <w:p w14:paraId="0A5C6D37" w14:textId="77777777" w:rsidR="00860B54" w:rsidRDefault="00860B54" w:rsidP="00860B54">
      <w:pPr>
        <w:pStyle w:val="PL"/>
      </w:pPr>
      <w:r>
        <w:tab/>
      </w:r>
      <w:r>
        <w:tab/>
      </w:r>
      <w:r>
        <w:tab/>
      </w:r>
      <w:r>
        <w:tab/>
      </w:r>
      <w:r>
        <w:tab/>
        <w:t>&lt;element name="digitalTilt" type="beamTilt" minOccurs="0"/&gt;</w:t>
      </w:r>
    </w:p>
    <w:p w14:paraId="16D6891C" w14:textId="77777777" w:rsidR="00860B54" w:rsidRPr="00212C37" w:rsidRDefault="00860B54" w:rsidP="00860B54">
      <w:pPr>
        <w:pStyle w:val="PL"/>
      </w:pPr>
      <w:r>
        <w:tab/>
      </w:r>
      <w:r>
        <w:tab/>
      </w:r>
      <w:r>
        <w:tab/>
      </w:r>
      <w:r>
        <w:tab/>
      </w:r>
      <w:r>
        <w:tab/>
        <w:t>&lt;element name="digitalAzimuth" type="beamAzimuth" minOccurs="0"/&gt;</w:t>
      </w:r>
    </w:p>
    <w:p w14:paraId="3F56BE8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&lt;/all&gt;</w:t>
      </w:r>
    </w:p>
    <w:p w14:paraId="7DD731B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&lt;/complexType&gt;</w:t>
      </w:r>
    </w:p>
    <w:p w14:paraId="439AB43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&lt;/element&gt;</w:t>
      </w:r>
    </w:p>
    <w:p w14:paraId="210146BA"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49031AB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1725EEA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5421BC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7431166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1A348D1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6D14622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207172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250F7BF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5E12D1C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1306712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792E841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088E00F5"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4AC77D10" w14:textId="77777777" w:rsidR="00860B54" w:rsidRPr="007B099C" w:rsidRDefault="00860B54" w:rsidP="00860B54">
      <w:pPr>
        <w:pStyle w:val="PL"/>
        <w:rPr>
          <w:color w:val="000000"/>
        </w:rPr>
      </w:pPr>
      <w:r w:rsidRPr="007B099C">
        <w:rPr>
          <w:color w:val="000000"/>
        </w:rPr>
        <w:tab/>
        <w:t>&lt;/complexType&gt;</w:t>
      </w:r>
    </w:p>
    <w:p w14:paraId="6215A248" w14:textId="77777777" w:rsidR="00860B54" w:rsidRPr="007B099C" w:rsidRDefault="00860B54" w:rsidP="00860B54">
      <w:pPr>
        <w:pStyle w:val="PL"/>
        <w:rPr>
          <w:color w:val="000000"/>
        </w:rPr>
      </w:pPr>
      <w:r w:rsidRPr="007B099C">
        <w:rPr>
          <w:color w:val="000000"/>
        </w:rPr>
        <w:t>&lt;/element&gt;</w:t>
      </w:r>
    </w:p>
    <w:p w14:paraId="72FF8B54" w14:textId="77777777" w:rsidR="00860B54" w:rsidRPr="007B099C" w:rsidRDefault="00860B54" w:rsidP="00860B54">
      <w:pPr>
        <w:pStyle w:val="PL"/>
        <w:rPr>
          <w:color w:val="000000"/>
        </w:rPr>
      </w:pPr>
      <w:r w:rsidRPr="007B099C">
        <w:rPr>
          <w:color w:val="000000"/>
        </w:rPr>
        <w:t>&lt;element name="Beam"&gt;</w:t>
      </w:r>
    </w:p>
    <w:p w14:paraId="50911A4A" w14:textId="77777777" w:rsidR="00860B54" w:rsidRPr="008E6D39" w:rsidRDefault="00860B54" w:rsidP="00860B54">
      <w:pPr>
        <w:pStyle w:val="PL"/>
        <w:rPr>
          <w:color w:val="000000"/>
          <w:lang w:val="fr-FR"/>
        </w:rPr>
      </w:pPr>
      <w:r w:rsidRPr="007B099C">
        <w:rPr>
          <w:color w:val="000000"/>
        </w:rPr>
        <w:tab/>
      </w:r>
      <w:r w:rsidRPr="008E6D39">
        <w:rPr>
          <w:color w:val="000000"/>
          <w:lang w:val="fr-FR"/>
        </w:rPr>
        <w:t>&lt;complexType&gt;</w:t>
      </w:r>
    </w:p>
    <w:p w14:paraId="69AA5DA0"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t>&lt;complexContent&gt;</w:t>
      </w:r>
    </w:p>
    <w:p w14:paraId="47D6ADAC"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11D18491" w14:textId="77777777" w:rsidR="00860B54" w:rsidRPr="007B099C" w:rsidRDefault="00860B54" w:rsidP="00860B54">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2DD7636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B0E21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82D70A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7246F1C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26B76ED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6622E88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643F10A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626FBF4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740AA98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5815FDC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5EB67B0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1999FE4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43BBC72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15D2E35B"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5668CD89"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0DA1D27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1413127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AB7474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4363A8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F70D8D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373B6AA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7D7650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F009F9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15F708A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411382E6"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24918D0B" w14:textId="77777777" w:rsidR="00860B54" w:rsidRPr="007B099C" w:rsidRDefault="00860B54" w:rsidP="00860B54">
      <w:pPr>
        <w:pStyle w:val="PL"/>
        <w:rPr>
          <w:color w:val="000000"/>
        </w:rPr>
      </w:pPr>
      <w:r w:rsidRPr="007B099C">
        <w:rPr>
          <w:color w:val="000000"/>
        </w:rPr>
        <w:tab/>
        <w:t>&lt;/complexType&gt;</w:t>
      </w:r>
    </w:p>
    <w:p w14:paraId="7EDCB084" w14:textId="77777777" w:rsidR="00860B54" w:rsidRDefault="00860B54" w:rsidP="00860B54">
      <w:pPr>
        <w:pStyle w:val="PL"/>
      </w:pPr>
      <w:r w:rsidRPr="007B099C">
        <w:rPr>
          <w:color w:val="000000"/>
        </w:rPr>
        <w:t>&lt;/element&gt;</w:t>
      </w:r>
    </w:p>
    <w:p w14:paraId="736CA9C4" w14:textId="77777777" w:rsidR="00860B54" w:rsidRDefault="00860B54" w:rsidP="00860B54">
      <w:pPr>
        <w:pStyle w:val="PL"/>
      </w:pPr>
      <w:r>
        <w:t>&lt;element name="EP_E1"&gt;</w:t>
      </w:r>
    </w:p>
    <w:p w14:paraId="2AB9C11C" w14:textId="77777777" w:rsidR="00860B54" w:rsidRDefault="00860B54" w:rsidP="00860B54">
      <w:pPr>
        <w:pStyle w:val="PL"/>
      </w:pPr>
      <w:r>
        <w:tab/>
        <w:t>&lt;complexType&gt;</w:t>
      </w:r>
    </w:p>
    <w:p w14:paraId="33322138" w14:textId="77777777" w:rsidR="00860B54" w:rsidRDefault="00860B54" w:rsidP="00860B54">
      <w:pPr>
        <w:pStyle w:val="PL"/>
      </w:pPr>
      <w:r>
        <w:tab/>
      </w:r>
      <w:r>
        <w:tab/>
        <w:t>&lt;complexContent&gt;</w:t>
      </w:r>
    </w:p>
    <w:p w14:paraId="25313737" w14:textId="77777777" w:rsidR="00860B54" w:rsidRDefault="00860B54" w:rsidP="00860B54">
      <w:pPr>
        <w:pStyle w:val="PL"/>
      </w:pPr>
      <w:r>
        <w:tab/>
      </w:r>
      <w:r>
        <w:tab/>
      </w:r>
      <w:r>
        <w:tab/>
        <w:t>&lt;extension base="xn:NrmClass"&gt;</w:t>
      </w:r>
    </w:p>
    <w:p w14:paraId="6C1FF299" w14:textId="77777777" w:rsidR="00860B54" w:rsidRDefault="00860B54" w:rsidP="00860B54">
      <w:pPr>
        <w:pStyle w:val="PL"/>
      </w:pPr>
      <w:r>
        <w:tab/>
      </w:r>
      <w:r>
        <w:tab/>
      </w:r>
      <w:r>
        <w:tab/>
        <w:t>&lt;sequence&gt;</w:t>
      </w:r>
    </w:p>
    <w:p w14:paraId="20AACB93" w14:textId="77777777" w:rsidR="00860B54" w:rsidRDefault="00860B54" w:rsidP="00860B54">
      <w:pPr>
        <w:pStyle w:val="PL"/>
      </w:pPr>
      <w:r>
        <w:tab/>
      </w:r>
      <w:r>
        <w:tab/>
      </w:r>
      <w:r>
        <w:tab/>
      </w:r>
      <w:r>
        <w:tab/>
        <w:t>&lt;element name="attributes" minOccurs="0"&gt;</w:t>
      </w:r>
    </w:p>
    <w:p w14:paraId="535080C5" w14:textId="77777777" w:rsidR="00860B54" w:rsidRDefault="00860B54" w:rsidP="00860B54">
      <w:pPr>
        <w:pStyle w:val="PL"/>
      </w:pPr>
      <w:r>
        <w:tab/>
      </w:r>
      <w:r>
        <w:tab/>
      </w:r>
      <w:r>
        <w:tab/>
      </w:r>
      <w:r>
        <w:tab/>
        <w:t>&lt;complexType&gt;</w:t>
      </w:r>
    </w:p>
    <w:p w14:paraId="5268F283" w14:textId="77777777" w:rsidR="00860B54" w:rsidRDefault="00860B54" w:rsidP="00860B54">
      <w:pPr>
        <w:pStyle w:val="PL"/>
      </w:pPr>
      <w:r>
        <w:tab/>
      </w:r>
      <w:r>
        <w:tab/>
      </w:r>
      <w:r>
        <w:tab/>
      </w:r>
      <w:r>
        <w:tab/>
        <w:t>&lt;all&gt;</w:t>
      </w:r>
    </w:p>
    <w:p w14:paraId="1F2C697A" w14:textId="77777777" w:rsidR="00860B54" w:rsidRDefault="00860B54" w:rsidP="00860B54">
      <w:pPr>
        <w:pStyle w:val="PL"/>
      </w:pPr>
      <w:r>
        <w:tab/>
      </w:r>
      <w:r>
        <w:tab/>
      </w:r>
      <w:r>
        <w:tab/>
      </w:r>
      <w:r>
        <w:tab/>
      </w:r>
      <w:r>
        <w:tab/>
        <w:t>&lt;!-- Inherited attributes from EP_RP --&gt;</w:t>
      </w:r>
    </w:p>
    <w:p w14:paraId="05D737A7" w14:textId="77777777" w:rsidR="00860B54" w:rsidRDefault="00860B54" w:rsidP="00860B54">
      <w:pPr>
        <w:pStyle w:val="PL"/>
      </w:pPr>
      <w:r>
        <w:tab/>
      </w:r>
      <w:r>
        <w:tab/>
      </w:r>
      <w:r>
        <w:tab/>
      </w:r>
      <w:r>
        <w:tab/>
      </w:r>
      <w:r>
        <w:tab/>
        <w:t>&lt;element name="farEndEntity" type="xn:dn" minOccurs="0"/&gt;</w:t>
      </w:r>
    </w:p>
    <w:p w14:paraId="2C7EBC57" w14:textId="77777777" w:rsidR="00860B54" w:rsidRDefault="00860B54" w:rsidP="00860B54">
      <w:pPr>
        <w:pStyle w:val="PL"/>
      </w:pPr>
      <w:r>
        <w:tab/>
      </w:r>
      <w:r>
        <w:tab/>
      </w:r>
      <w:r>
        <w:tab/>
      </w:r>
      <w:r>
        <w:tab/>
      </w:r>
      <w:r>
        <w:tab/>
        <w:t>&lt;element name="userLabel" type="string" minOccurs="0"/&gt;</w:t>
      </w:r>
    </w:p>
    <w:p w14:paraId="150C11B3" w14:textId="77777777" w:rsidR="00860B54" w:rsidRDefault="00860B54" w:rsidP="00860B54">
      <w:pPr>
        <w:pStyle w:val="PL"/>
      </w:pPr>
      <w:r>
        <w:tab/>
      </w:r>
      <w:r>
        <w:tab/>
      </w:r>
      <w:r>
        <w:tab/>
      </w:r>
      <w:r>
        <w:tab/>
      </w:r>
      <w:r>
        <w:tab/>
        <w:t>&lt;!-- End of inherited attributes from EP_RP --&gt;</w:t>
      </w:r>
    </w:p>
    <w:p w14:paraId="0B0FCD6F" w14:textId="77777777" w:rsidR="00860B54" w:rsidRDefault="00860B54" w:rsidP="00860B54">
      <w:pPr>
        <w:pStyle w:val="PL"/>
      </w:pPr>
      <w:r>
        <w:tab/>
      </w:r>
      <w:r>
        <w:tab/>
      </w:r>
      <w:r>
        <w:tab/>
      </w:r>
      <w:r>
        <w:tab/>
      </w:r>
      <w:r>
        <w:tab/>
        <w:t>&lt;element name="localAddress" type="nn:LocalEndPoint" minOccurs="0"/&gt;</w:t>
      </w:r>
    </w:p>
    <w:p w14:paraId="7848C0C9" w14:textId="77777777" w:rsidR="00860B54" w:rsidRDefault="00860B54" w:rsidP="00860B54">
      <w:pPr>
        <w:pStyle w:val="PL"/>
      </w:pPr>
      <w:r>
        <w:tab/>
      </w:r>
      <w:r>
        <w:tab/>
      </w:r>
      <w:r>
        <w:tab/>
      </w:r>
      <w:r>
        <w:tab/>
      </w:r>
      <w:r>
        <w:tab/>
        <w:t>&lt;element name="remoteAddress" type="nn:RemoteEndPoint" minOccurs="0"/&gt;</w:t>
      </w:r>
    </w:p>
    <w:p w14:paraId="1A18D855" w14:textId="77777777" w:rsidR="00860B54" w:rsidRDefault="00860B54" w:rsidP="00860B54">
      <w:pPr>
        <w:pStyle w:val="PL"/>
      </w:pPr>
      <w:r>
        <w:tab/>
      </w:r>
      <w:r>
        <w:tab/>
      </w:r>
      <w:r>
        <w:tab/>
      </w:r>
      <w:r>
        <w:tab/>
        <w:t>&lt;/all&gt;</w:t>
      </w:r>
    </w:p>
    <w:p w14:paraId="462FEB5A" w14:textId="77777777" w:rsidR="00860B54" w:rsidRDefault="00860B54" w:rsidP="00860B54">
      <w:pPr>
        <w:pStyle w:val="PL"/>
      </w:pPr>
      <w:r>
        <w:tab/>
      </w:r>
      <w:r>
        <w:tab/>
      </w:r>
      <w:r>
        <w:tab/>
      </w:r>
      <w:r>
        <w:tab/>
        <w:t>&lt;/complexType&gt;</w:t>
      </w:r>
    </w:p>
    <w:p w14:paraId="3764B78F" w14:textId="77777777" w:rsidR="00860B54" w:rsidRDefault="00860B54" w:rsidP="00860B54">
      <w:pPr>
        <w:pStyle w:val="PL"/>
      </w:pPr>
      <w:r>
        <w:tab/>
      </w:r>
      <w:r>
        <w:tab/>
      </w:r>
      <w:r>
        <w:tab/>
      </w:r>
      <w:r>
        <w:tab/>
        <w:t>&lt;/element&gt;</w:t>
      </w:r>
    </w:p>
    <w:p w14:paraId="2DE2B6F3" w14:textId="77777777" w:rsidR="00860B54" w:rsidRDefault="00860B54" w:rsidP="00860B54">
      <w:pPr>
        <w:pStyle w:val="PL"/>
      </w:pPr>
      <w:r>
        <w:tab/>
      </w:r>
      <w:r>
        <w:tab/>
      </w:r>
      <w:r>
        <w:tab/>
      </w:r>
      <w:r>
        <w:tab/>
        <w:t>&lt;choice minOccurs="0" maxOccurs="unbounded"&gt;</w:t>
      </w:r>
    </w:p>
    <w:p w14:paraId="6D91657C" w14:textId="77777777" w:rsidR="00860B54" w:rsidRDefault="00860B54" w:rsidP="00860B54">
      <w:pPr>
        <w:pStyle w:val="PL"/>
      </w:pPr>
      <w:r>
        <w:tab/>
      </w:r>
      <w:r>
        <w:tab/>
      </w:r>
      <w:r>
        <w:tab/>
      </w:r>
      <w:r>
        <w:tab/>
      </w:r>
      <w:r>
        <w:tab/>
        <w:t>&lt;element ref="xn:VsDataContainer"/&gt;</w:t>
      </w:r>
    </w:p>
    <w:p w14:paraId="7DEF44BF" w14:textId="77777777" w:rsidR="00860B54" w:rsidRDefault="00860B54" w:rsidP="00860B54">
      <w:pPr>
        <w:pStyle w:val="PL"/>
      </w:pPr>
      <w:r>
        <w:tab/>
      </w:r>
      <w:r>
        <w:tab/>
      </w:r>
      <w:r>
        <w:tab/>
      </w:r>
      <w:r>
        <w:tab/>
        <w:t>&lt;/choice&gt;</w:t>
      </w:r>
    </w:p>
    <w:p w14:paraId="5F2D5995" w14:textId="77777777" w:rsidR="00860B54" w:rsidRDefault="00860B54" w:rsidP="00860B54">
      <w:pPr>
        <w:pStyle w:val="PL"/>
      </w:pPr>
      <w:r>
        <w:tab/>
      </w:r>
      <w:r>
        <w:tab/>
      </w:r>
      <w:r>
        <w:tab/>
        <w:t>&lt;/sequence&gt;</w:t>
      </w:r>
    </w:p>
    <w:p w14:paraId="69D28F41" w14:textId="77777777" w:rsidR="00860B54" w:rsidRDefault="00860B54" w:rsidP="00860B54">
      <w:pPr>
        <w:pStyle w:val="PL"/>
      </w:pPr>
      <w:r>
        <w:tab/>
      </w:r>
      <w:r>
        <w:tab/>
        <w:t>&lt;/extension&gt;</w:t>
      </w:r>
    </w:p>
    <w:p w14:paraId="4DCEA08E" w14:textId="77777777" w:rsidR="00860B54" w:rsidRDefault="00860B54" w:rsidP="00860B54">
      <w:pPr>
        <w:pStyle w:val="PL"/>
      </w:pPr>
      <w:r>
        <w:tab/>
      </w:r>
      <w:r>
        <w:tab/>
        <w:t>&lt;/complexContent&gt;</w:t>
      </w:r>
    </w:p>
    <w:p w14:paraId="0AF24FAA" w14:textId="77777777" w:rsidR="00860B54" w:rsidRDefault="00860B54" w:rsidP="00860B54">
      <w:pPr>
        <w:pStyle w:val="PL"/>
      </w:pPr>
      <w:r>
        <w:tab/>
        <w:t>&lt;/complexType&gt;</w:t>
      </w:r>
    </w:p>
    <w:p w14:paraId="0CE6EBB3" w14:textId="77777777" w:rsidR="00860B54" w:rsidRDefault="00860B54" w:rsidP="00860B54">
      <w:pPr>
        <w:pStyle w:val="PL"/>
      </w:pPr>
      <w:r>
        <w:t>&lt;/element&gt;</w:t>
      </w:r>
    </w:p>
    <w:p w14:paraId="11ECFBAF" w14:textId="77777777" w:rsidR="00860B54" w:rsidRDefault="00860B54" w:rsidP="00860B54">
      <w:pPr>
        <w:pStyle w:val="PL"/>
      </w:pPr>
      <w:r>
        <w:t>&lt;element name="EP_XnC"&gt;</w:t>
      </w:r>
    </w:p>
    <w:p w14:paraId="4B803141" w14:textId="77777777" w:rsidR="00860B54" w:rsidRDefault="00860B54" w:rsidP="00860B54">
      <w:pPr>
        <w:pStyle w:val="PL"/>
      </w:pPr>
      <w:r>
        <w:tab/>
        <w:t>&lt;complexType&gt;</w:t>
      </w:r>
    </w:p>
    <w:p w14:paraId="0FEE6BCC" w14:textId="77777777" w:rsidR="00860B54" w:rsidRDefault="00860B54" w:rsidP="00860B54">
      <w:pPr>
        <w:pStyle w:val="PL"/>
      </w:pPr>
      <w:r>
        <w:tab/>
      </w:r>
      <w:r>
        <w:tab/>
        <w:t>&lt;complexContent&gt;</w:t>
      </w:r>
    </w:p>
    <w:p w14:paraId="48AA3B23" w14:textId="77777777" w:rsidR="00860B54" w:rsidRDefault="00860B54" w:rsidP="00860B54">
      <w:pPr>
        <w:pStyle w:val="PL"/>
      </w:pPr>
      <w:r>
        <w:tab/>
      </w:r>
      <w:r>
        <w:tab/>
      </w:r>
      <w:r>
        <w:tab/>
        <w:t>&lt;extension base="xn:NrmClass"&gt;</w:t>
      </w:r>
    </w:p>
    <w:p w14:paraId="45AB993D" w14:textId="77777777" w:rsidR="00860B54" w:rsidRDefault="00860B54" w:rsidP="00860B54">
      <w:pPr>
        <w:pStyle w:val="PL"/>
      </w:pPr>
      <w:r>
        <w:tab/>
      </w:r>
      <w:r>
        <w:tab/>
      </w:r>
      <w:r>
        <w:tab/>
        <w:t>&lt;sequence&gt;</w:t>
      </w:r>
    </w:p>
    <w:p w14:paraId="632285BC" w14:textId="77777777" w:rsidR="00860B54" w:rsidRDefault="00860B54" w:rsidP="00860B54">
      <w:pPr>
        <w:pStyle w:val="PL"/>
      </w:pPr>
      <w:r>
        <w:tab/>
      </w:r>
      <w:r>
        <w:tab/>
      </w:r>
      <w:r>
        <w:tab/>
      </w:r>
      <w:r>
        <w:tab/>
        <w:t>&lt;element name="attributes" minOccurs="0"&gt;</w:t>
      </w:r>
    </w:p>
    <w:p w14:paraId="3E716F90" w14:textId="77777777" w:rsidR="00860B54" w:rsidRDefault="00860B54" w:rsidP="00860B54">
      <w:pPr>
        <w:pStyle w:val="PL"/>
      </w:pPr>
      <w:r>
        <w:tab/>
      </w:r>
      <w:r>
        <w:tab/>
      </w:r>
      <w:r>
        <w:tab/>
      </w:r>
      <w:r>
        <w:tab/>
        <w:t>&lt;complexType&gt;</w:t>
      </w:r>
    </w:p>
    <w:p w14:paraId="20D1C13B" w14:textId="77777777" w:rsidR="00860B54" w:rsidRDefault="00860B54" w:rsidP="00860B54">
      <w:pPr>
        <w:pStyle w:val="PL"/>
      </w:pPr>
      <w:r>
        <w:tab/>
      </w:r>
      <w:r>
        <w:tab/>
      </w:r>
      <w:r>
        <w:tab/>
      </w:r>
      <w:r>
        <w:tab/>
        <w:t>&lt;all&gt;</w:t>
      </w:r>
    </w:p>
    <w:p w14:paraId="29EEA6B6" w14:textId="77777777" w:rsidR="00860B54" w:rsidRDefault="00860B54" w:rsidP="00860B54">
      <w:pPr>
        <w:pStyle w:val="PL"/>
      </w:pPr>
      <w:r>
        <w:tab/>
      </w:r>
      <w:r>
        <w:tab/>
      </w:r>
      <w:r>
        <w:tab/>
      </w:r>
      <w:r>
        <w:tab/>
      </w:r>
      <w:r>
        <w:tab/>
        <w:t>&lt;!-- Inherited attributes from EP_RP --&gt;</w:t>
      </w:r>
    </w:p>
    <w:p w14:paraId="437E6963" w14:textId="77777777" w:rsidR="00860B54" w:rsidRDefault="00860B54" w:rsidP="00860B54">
      <w:pPr>
        <w:pStyle w:val="PL"/>
      </w:pPr>
      <w:r>
        <w:tab/>
      </w:r>
      <w:r>
        <w:tab/>
      </w:r>
      <w:r>
        <w:tab/>
      </w:r>
      <w:r>
        <w:tab/>
      </w:r>
      <w:r>
        <w:tab/>
        <w:t>&lt;element name="farEndEntity" type="xn:dn" minOccurs="0"/&gt;</w:t>
      </w:r>
    </w:p>
    <w:p w14:paraId="639DC990" w14:textId="77777777" w:rsidR="00860B54" w:rsidRDefault="00860B54" w:rsidP="00860B54">
      <w:pPr>
        <w:pStyle w:val="PL"/>
      </w:pPr>
      <w:r>
        <w:tab/>
      </w:r>
      <w:r>
        <w:tab/>
      </w:r>
      <w:r>
        <w:tab/>
      </w:r>
      <w:r>
        <w:tab/>
      </w:r>
      <w:r>
        <w:tab/>
        <w:t>&lt;element name="userLabel" type="string" minOccurs="0"/&gt;</w:t>
      </w:r>
    </w:p>
    <w:p w14:paraId="374A87E8" w14:textId="77777777" w:rsidR="00860B54" w:rsidRDefault="00860B54" w:rsidP="00860B54">
      <w:pPr>
        <w:pStyle w:val="PL"/>
      </w:pPr>
      <w:r>
        <w:tab/>
      </w:r>
      <w:r>
        <w:tab/>
      </w:r>
      <w:r>
        <w:tab/>
      </w:r>
      <w:r>
        <w:tab/>
      </w:r>
      <w:r>
        <w:tab/>
        <w:t>&lt;!-- End of inherited attributes from EP_RP --&gt;</w:t>
      </w:r>
    </w:p>
    <w:p w14:paraId="414CAD04" w14:textId="77777777" w:rsidR="00860B54" w:rsidRDefault="00860B54" w:rsidP="00860B54">
      <w:pPr>
        <w:pStyle w:val="PL"/>
      </w:pPr>
      <w:r>
        <w:tab/>
      </w:r>
      <w:r>
        <w:tab/>
      </w:r>
      <w:r>
        <w:tab/>
      </w:r>
      <w:r>
        <w:tab/>
      </w:r>
      <w:r>
        <w:tab/>
        <w:t>&lt;element name="localAddress" type="nn:LocalEndPoint" minOccurs="0"/&gt;</w:t>
      </w:r>
    </w:p>
    <w:p w14:paraId="35965536" w14:textId="77777777" w:rsidR="00860B54" w:rsidRDefault="00860B54" w:rsidP="00860B54">
      <w:pPr>
        <w:pStyle w:val="PL"/>
      </w:pPr>
      <w:r>
        <w:tab/>
      </w:r>
      <w:r>
        <w:tab/>
      </w:r>
      <w:r>
        <w:tab/>
      </w:r>
      <w:r>
        <w:tab/>
      </w:r>
      <w:r>
        <w:tab/>
        <w:t>&lt;element name="remoteAddress" type="nn:RemoteEndPoint" minOccurs="0"/&gt;</w:t>
      </w:r>
    </w:p>
    <w:p w14:paraId="634FBB87" w14:textId="77777777" w:rsidR="00860B54" w:rsidRDefault="00860B54" w:rsidP="00860B54">
      <w:pPr>
        <w:pStyle w:val="PL"/>
      </w:pPr>
      <w:r>
        <w:tab/>
      </w:r>
      <w:r>
        <w:tab/>
      </w:r>
      <w:r>
        <w:tab/>
      </w:r>
      <w:r>
        <w:tab/>
        <w:t>&lt;/all&gt;</w:t>
      </w:r>
    </w:p>
    <w:p w14:paraId="04DA0BC1" w14:textId="77777777" w:rsidR="00860B54" w:rsidRDefault="00860B54" w:rsidP="00860B54">
      <w:pPr>
        <w:pStyle w:val="PL"/>
      </w:pPr>
      <w:r>
        <w:tab/>
      </w:r>
      <w:r>
        <w:tab/>
      </w:r>
      <w:r>
        <w:tab/>
      </w:r>
      <w:r>
        <w:tab/>
        <w:t>&lt;/complexType&gt;</w:t>
      </w:r>
    </w:p>
    <w:p w14:paraId="3C019932" w14:textId="77777777" w:rsidR="00860B54" w:rsidRDefault="00860B54" w:rsidP="00860B54">
      <w:pPr>
        <w:pStyle w:val="PL"/>
      </w:pPr>
      <w:r>
        <w:tab/>
      </w:r>
      <w:r>
        <w:tab/>
      </w:r>
      <w:r>
        <w:tab/>
      </w:r>
      <w:r>
        <w:tab/>
        <w:t>&lt;/element&gt;</w:t>
      </w:r>
    </w:p>
    <w:p w14:paraId="245EE1D7" w14:textId="77777777" w:rsidR="00860B54" w:rsidRDefault="00860B54" w:rsidP="00860B54">
      <w:pPr>
        <w:pStyle w:val="PL"/>
      </w:pPr>
      <w:r>
        <w:tab/>
      </w:r>
      <w:r>
        <w:tab/>
      </w:r>
      <w:r>
        <w:tab/>
      </w:r>
      <w:r>
        <w:tab/>
        <w:t>&lt;choice minOccurs="0" maxOccurs="unbounded"&gt;</w:t>
      </w:r>
    </w:p>
    <w:p w14:paraId="670AC44D" w14:textId="77777777" w:rsidR="00860B54" w:rsidRDefault="00860B54" w:rsidP="00860B54">
      <w:pPr>
        <w:pStyle w:val="PL"/>
      </w:pPr>
      <w:r>
        <w:tab/>
      </w:r>
      <w:r>
        <w:tab/>
      </w:r>
      <w:r>
        <w:tab/>
      </w:r>
      <w:r>
        <w:tab/>
      </w:r>
      <w:r>
        <w:tab/>
        <w:t>&lt;element ref="xn:VsDataContainer"/&gt;</w:t>
      </w:r>
    </w:p>
    <w:p w14:paraId="2319BDF4" w14:textId="77777777" w:rsidR="00860B54" w:rsidRDefault="00860B54" w:rsidP="00860B54">
      <w:pPr>
        <w:pStyle w:val="PL"/>
      </w:pPr>
      <w:r>
        <w:tab/>
      </w:r>
      <w:r>
        <w:tab/>
      </w:r>
      <w:r>
        <w:tab/>
      </w:r>
      <w:r>
        <w:tab/>
        <w:t>&lt;/choice&gt;</w:t>
      </w:r>
    </w:p>
    <w:p w14:paraId="2D98F669" w14:textId="77777777" w:rsidR="00860B54" w:rsidRDefault="00860B54" w:rsidP="00860B54">
      <w:pPr>
        <w:pStyle w:val="PL"/>
      </w:pPr>
      <w:r>
        <w:tab/>
      </w:r>
      <w:r>
        <w:tab/>
      </w:r>
      <w:r>
        <w:tab/>
        <w:t>&lt;/sequence&gt;</w:t>
      </w:r>
    </w:p>
    <w:p w14:paraId="6031D988" w14:textId="77777777" w:rsidR="00860B54" w:rsidRDefault="00860B54" w:rsidP="00860B54">
      <w:pPr>
        <w:pStyle w:val="PL"/>
      </w:pPr>
      <w:r>
        <w:tab/>
      </w:r>
      <w:r>
        <w:tab/>
        <w:t>&lt;/extension&gt;</w:t>
      </w:r>
    </w:p>
    <w:p w14:paraId="737329DE" w14:textId="77777777" w:rsidR="00860B54" w:rsidRDefault="00860B54" w:rsidP="00860B54">
      <w:pPr>
        <w:pStyle w:val="PL"/>
      </w:pPr>
      <w:r>
        <w:tab/>
      </w:r>
      <w:r>
        <w:tab/>
        <w:t>&lt;/complexContent&gt;</w:t>
      </w:r>
    </w:p>
    <w:p w14:paraId="241A2655" w14:textId="77777777" w:rsidR="00860B54" w:rsidRDefault="00860B54" w:rsidP="00860B54">
      <w:pPr>
        <w:pStyle w:val="PL"/>
      </w:pPr>
      <w:r>
        <w:tab/>
        <w:t>&lt;/complexType&gt;</w:t>
      </w:r>
    </w:p>
    <w:p w14:paraId="1A3D47F3" w14:textId="77777777" w:rsidR="00860B54" w:rsidRDefault="00860B54" w:rsidP="00860B54">
      <w:pPr>
        <w:pStyle w:val="PL"/>
      </w:pPr>
      <w:r>
        <w:t>&lt;/element&gt;</w:t>
      </w:r>
    </w:p>
    <w:p w14:paraId="3BFDEA2D" w14:textId="77777777" w:rsidR="00860B54" w:rsidRDefault="00860B54" w:rsidP="00860B54">
      <w:pPr>
        <w:pStyle w:val="PL"/>
      </w:pPr>
      <w:r>
        <w:t>&lt;element name="EP_XnU"&gt;</w:t>
      </w:r>
    </w:p>
    <w:p w14:paraId="170DA355" w14:textId="77777777" w:rsidR="00860B54" w:rsidRDefault="00860B54" w:rsidP="00860B54">
      <w:pPr>
        <w:pStyle w:val="PL"/>
      </w:pPr>
      <w:r>
        <w:tab/>
        <w:t>&lt;complexType&gt;</w:t>
      </w:r>
    </w:p>
    <w:p w14:paraId="013FA556" w14:textId="77777777" w:rsidR="00860B54" w:rsidRDefault="00860B54" w:rsidP="00860B54">
      <w:pPr>
        <w:pStyle w:val="PL"/>
      </w:pPr>
      <w:r>
        <w:tab/>
      </w:r>
      <w:r>
        <w:tab/>
        <w:t>&lt;complexContent&gt;</w:t>
      </w:r>
    </w:p>
    <w:p w14:paraId="01B6833A" w14:textId="77777777" w:rsidR="00860B54" w:rsidRDefault="00860B54" w:rsidP="00860B54">
      <w:pPr>
        <w:pStyle w:val="PL"/>
      </w:pPr>
      <w:r>
        <w:tab/>
      </w:r>
      <w:r>
        <w:tab/>
      </w:r>
      <w:r>
        <w:tab/>
        <w:t>&lt;extension base="xn:NrmClass"&gt;</w:t>
      </w:r>
    </w:p>
    <w:p w14:paraId="51D4F747" w14:textId="77777777" w:rsidR="00860B54" w:rsidRDefault="00860B54" w:rsidP="00860B54">
      <w:pPr>
        <w:pStyle w:val="PL"/>
      </w:pPr>
      <w:r>
        <w:tab/>
      </w:r>
      <w:r>
        <w:tab/>
      </w:r>
      <w:r>
        <w:tab/>
        <w:t>&lt;sequence&gt;</w:t>
      </w:r>
    </w:p>
    <w:p w14:paraId="721F2E66" w14:textId="77777777" w:rsidR="00860B54" w:rsidRDefault="00860B54" w:rsidP="00860B54">
      <w:pPr>
        <w:pStyle w:val="PL"/>
      </w:pPr>
      <w:r>
        <w:tab/>
      </w:r>
      <w:r>
        <w:tab/>
      </w:r>
      <w:r>
        <w:tab/>
      </w:r>
      <w:r>
        <w:tab/>
        <w:t>&lt;element name="attributes" minOccurs="0"&gt;</w:t>
      </w:r>
    </w:p>
    <w:p w14:paraId="3143FB36" w14:textId="77777777" w:rsidR="00860B54" w:rsidRDefault="00860B54" w:rsidP="00860B54">
      <w:pPr>
        <w:pStyle w:val="PL"/>
      </w:pPr>
      <w:r>
        <w:tab/>
      </w:r>
      <w:r>
        <w:tab/>
      </w:r>
      <w:r>
        <w:tab/>
      </w:r>
      <w:r>
        <w:tab/>
        <w:t>&lt;complexType&gt;</w:t>
      </w:r>
    </w:p>
    <w:p w14:paraId="18091FB6" w14:textId="77777777" w:rsidR="00860B54" w:rsidRDefault="00860B54" w:rsidP="00860B54">
      <w:pPr>
        <w:pStyle w:val="PL"/>
      </w:pPr>
      <w:r>
        <w:tab/>
      </w:r>
      <w:r>
        <w:tab/>
      </w:r>
      <w:r>
        <w:tab/>
      </w:r>
      <w:r>
        <w:tab/>
        <w:t>&lt;all&gt;</w:t>
      </w:r>
    </w:p>
    <w:p w14:paraId="31123B78" w14:textId="77777777" w:rsidR="00860B54" w:rsidRDefault="00860B54" w:rsidP="00860B54">
      <w:pPr>
        <w:pStyle w:val="PL"/>
      </w:pPr>
      <w:r>
        <w:tab/>
      </w:r>
      <w:r>
        <w:tab/>
      </w:r>
      <w:r>
        <w:tab/>
      </w:r>
      <w:r>
        <w:tab/>
      </w:r>
      <w:r>
        <w:tab/>
        <w:t>&lt;!-- Inherited attributes from EP_RP --&gt;</w:t>
      </w:r>
    </w:p>
    <w:p w14:paraId="238046D5" w14:textId="77777777" w:rsidR="00860B54" w:rsidRDefault="00860B54" w:rsidP="00860B54">
      <w:pPr>
        <w:pStyle w:val="PL"/>
      </w:pPr>
      <w:r>
        <w:tab/>
      </w:r>
      <w:r>
        <w:tab/>
      </w:r>
      <w:r>
        <w:tab/>
      </w:r>
      <w:r>
        <w:tab/>
      </w:r>
      <w:r>
        <w:tab/>
        <w:t>&lt;element name="farEndEntity" type="xn:dn" minOccurs="0"/&gt;</w:t>
      </w:r>
    </w:p>
    <w:p w14:paraId="0B2A23DC" w14:textId="77777777" w:rsidR="00860B54" w:rsidRDefault="00860B54" w:rsidP="00860B54">
      <w:pPr>
        <w:pStyle w:val="PL"/>
      </w:pPr>
      <w:r>
        <w:tab/>
      </w:r>
      <w:r>
        <w:tab/>
      </w:r>
      <w:r>
        <w:tab/>
      </w:r>
      <w:r>
        <w:tab/>
      </w:r>
      <w:r>
        <w:tab/>
        <w:t>&lt;element name="userLabel" type="string" minOccurs="0"/&gt;</w:t>
      </w:r>
    </w:p>
    <w:p w14:paraId="6AAE7786" w14:textId="77777777" w:rsidR="00860B54" w:rsidRDefault="00860B54" w:rsidP="00860B54">
      <w:pPr>
        <w:pStyle w:val="PL"/>
      </w:pPr>
      <w:r>
        <w:tab/>
      </w:r>
      <w:r>
        <w:tab/>
      </w:r>
      <w:r>
        <w:tab/>
      </w:r>
      <w:r>
        <w:tab/>
      </w:r>
      <w:r>
        <w:tab/>
        <w:t>&lt;!-- End of inherited attributes from EP_RP --&gt;</w:t>
      </w:r>
    </w:p>
    <w:p w14:paraId="422C5042" w14:textId="77777777" w:rsidR="00860B54" w:rsidRDefault="00860B54" w:rsidP="00860B54">
      <w:pPr>
        <w:pStyle w:val="PL"/>
      </w:pPr>
      <w:r>
        <w:tab/>
      </w:r>
      <w:r>
        <w:tab/>
      </w:r>
      <w:r>
        <w:tab/>
      </w:r>
      <w:r>
        <w:tab/>
      </w:r>
      <w:r>
        <w:tab/>
        <w:t>&lt;element name="localAddress" type="nn:LocalEndPoint" minOccurs="0"/&gt;</w:t>
      </w:r>
    </w:p>
    <w:p w14:paraId="390FC221" w14:textId="77777777" w:rsidR="00860B54" w:rsidRDefault="00860B54" w:rsidP="00860B54">
      <w:pPr>
        <w:pStyle w:val="PL"/>
      </w:pPr>
      <w:r>
        <w:tab/>
      </w:r>
      <w:r>
        <w:tab/>
      </w:r>
      <w:r>
        <w:tab/>
      </w:r>
      <w:r>
        <w:tab/>
      </w:r>
      <w:r>
        <w:tab/>
        <w:t>&lt;element name="remoteAddress" type="nn:RemoteEndPoint" minOccurs="0"/&gt;</w:t>
      </w:r>
    </w:p>
    <w:p w14:paraId="2C9730C6" w14:textId="77777777" w:rsidR="00860B54" w:rsidRDefault="00860B54" w:rsidP="00860B54">
      <w:pPr>
        <w:pStyle w:val="PL"/>
      </w:pPr>
      <w:r>
        <w:tab/>
      </w:r>
      <w:r>
        <w:tab/>
      </w:r>
      <w:r>
        <w:tab/>
      </w:r>
      <w:r>
        <w:tab/>
        <w:t>&lt;/all&gt;</w:t>
      </w:r>
    </w:p>
    <w:p w14:paraId="3F36EC07" w14:textId="77777777" w:rsidR="00860B54" w:rsidRDefault="00860B54" w:rsidP="00860B54">
      <w:pPr>
        <w:pStyle w:val="PL"/>
      </w:pPr>
      <w:r>
        <w:tab/>
      </w:r>
      <w:r>
        <w:tab/>
      </w:r>
      <w:r>
        <w:tab/>
      </w:r>
      <w:r>
        <w:tab/>
        <w:t>&lt;/complexType&gt;</w:t>
      </w:r>
    </w:p>
    <w:p w14:paraId="3909A90D" w14:textId="77777777" w:rsidR="00860B54" w:rsidRDefault="00860B54" w:rsidP="00860B54">
      <w:pPr>
        <w:pStyle w:val="PL"/>
      </w:pPr>
      <w:r>
        <w:tab/>
      </w:r>
      <w:r>
        <w:tab/>
      </w:r>
      <w:r>
        <w:tab/>
      </w:r>
      <w:r>
        <w:tab/>
        <w:t>&lt;/element&gt;</w:t>
      </w:r>
    </w:p>
    <w:p w14:paraId="42A72FC3" w14:textId="77777777" w:rsidR="00860B54" w:rsidRDefault="00860B54" w:rsidP="00860B54">
      <w:pPr>
        <w:pStyle w:val="PL"/>
      </w:pPr>
      <w:r>
        <w:tab/>
      </w:r>
      <w:r>
        <w:tab/>
      </w:r>
      <w:r>
        <w:tab/>
      </w:r>
      <w:r>
        <w:tab/>
        <w:t>&lt;choice minOccurs="0" maxOccurs="unbounded"&gt;</w:t>
      </w:r>
    </w:p>
    <w:p w14:paraId="22E03617" w14:textId="77777777" w:rsidR="00860B54" w:rsidRDefault="00860B54" w:rsidP="00860B54">
      <w:pPr>
        <w:pStyle w:val="PL"/>
      </w:pPr>
      <w:r>
        <w:tab/>
      </w:r>
      <w:r>
        <w:tab/>
      </w:r>
      <w:r>
        <w:tab/>
      </w:r>
      <w:r>
        <w:tab/>
      </w:r>
      <w:r>
        <w:tab/>
        <w:t>&lt;element ref="xn:VsDataContainer"/&gt;</w:t>
      </w:r>
    </w:p>
    <w:p w14:paraId="0E87D990" w14:textId="77777777" w:rsidR="00860B54" w:rsidRDefault="00860B54" w:rsidP="00860B54">
      <w:pPr>
        <w:pStyle w:val="PL"/>
      </w:pPr>
      <w:r>
        <w:tab/>
      </w:r>
      <w:r>
        <w:tab/>
      </w:r>
      <w:r>
        <w:tab/>
      </w:r>
      <w:r>
        <w:tab/>
        <w:t>&lt;/choice&gt;</w:t>
      </w:r>
    </w:p>
    <w:p w14:paraId="0CB22E8D" w14:textId="77777777" w:rsidR="00860B54" w:rsidRDefault="00860B54" w:rsidP="00860B54">
      <w:pPr>
        <w:pStyle w:val="PL"/>
      </w:pPr>
      <w:r>
        <w:tab/>
      </w:r>
      <w:r>
        <w:tab/>
      </w:r>
      <w:r>
        <w:tab/>
        <w:t>&lt;/sequence&gt;</w:t>
      </w:r>
    </w:p>
    <w:p w14:paraId="2AB08468" w14:textId="77777777" w:rsidR="00860B54" w:rsidRDefault="00860B54" w:rsidP="00860B54">
      <w:pPr>
        <w:pStyle w:val="PL"/>
      </w:pPr>
      <w:r>
        <w:tab/>
      </w:r>
      <w:r>
        <w:tab/>
      </w:r>
      <w:r>
        <w:tab/>
        <w:t>&lt;/extension&gt;</w:t>
      </w:r>
    </w:p>
    <w:p w14:paraId="50D45190" w14:textId="77777777" w:rsidR="00860B54" w:rsidRDefault="00860B54" w:rsidP="00860B54">
      <w:pPr>
        <w:pStyle w:val="PL"/>
      </w:pPr>
      <w:r>
        <w:tab/>
      </w:r>
      <w:r>
        <w:tab/>
        <w:t>&lt;/complexContent&gt;</w:t>
      </w:r>
    </w:p>
    <w:p w14:paraId="7C49DB99" w14:textId="77777777" w:rsidR="00860B54" w:rsidRDefault="00860B54" w:rsidP="00860B54">
      <w:pPr>
        <w:pStyle w:val="PL"/>
      </w:pPr>
      <w:r>
        <w:tab/>
        <w:t>&lt;/complexType&gt;</w:t>
      </w:r>
    </w:p>
    <w:p w14:paraId="387A7811" w14:textId="77777777" w:rsidR="00860B54" w:rsidRDefault="00860B54" w:rsidP="00860B54">
      <w:pPr>
        <w:pStyle w:val="PL"/>
      </w:pPr>
      <w:r>
        <w:tab/>
        <w:t>&lt;/element&gt;</w:t>
      </w:r>
    </w:p>
    <w:p w14:paraId="4D5CE4D7" w14:textId="77777777" w:rsidR="00860B54" w:rsidRDefault="00860B54" w:rsidP="00860B54">
      <w:pPr>
        <w:pStyle w:val="PL"/>
      </w:pPr>
      <w:r>
        <w:t>&lt;element name="EP_NgC"&gt;</w:t>
      </w:r>
    </w:p>
    <w:p w14:paraId="7FC3DC93" w14:textId="77777777" w:rsidR="00860B54" w:rsidRDefault="00860B54" w:rsidP="00860B54">
      <w:pPr>
        <w:pStyle w:val="PL"/>
      </w:pPr>
      <w:r>
        <w:tab/>
        <w:t>&lt;complexType&gt;</w:t>
      </w:r>
    </w:p>
    <w:p w14:paraId="17F1F6C1" w14:textId="77777777" w:rsidR="00860B54" w:rsidRDefault="00860B54" w:rsidP="00860B54">
      <w:pPr>
        <w:pStyle w:val="PL"/>
      </w:pPr>
      <w:r>
        <w:tab/>
      </w:r>
      <w:r>
        <w:tab/>
        <w:t>&lt;complexContent&gt;</w:t>
      </w:r>
    </w:p>
    <w:p w14:paraId="38940DA0" w14:textId="77777777" w:rsidR="00860B54" w:rsidRDefault="00860B54" w:rsidP="00860B54">
      <w:pPr>
        <w:pStyle w:val="PL"/>
      </w:pPr>
      <w:r>
        <w:tab/>
      </w:r>
      <w:r>
        <w:tab/>
      </w:r>
      <w:r>
        <w:tab/>
        <w:t>&lt;extension base="xn:NrmClass"&gt;</w:t>
      </w:r>
    </w:p>
    <w:p w14:paraId="22DB7FDB" w14:textId="77777777" w:rsidR="00860B54" w:rsidRDefault="00860B54" w:rsidP="00860B54">
      <w:pPr>
        <w:pStyle w:val="PL"/>
      </w:pPr>
      <w:r>
        <w:tab/>
      </w:r>
      <w:r>
        <w:tab/>
      </w:r>
      <w:r>
        <w:tab/>
        <w:t>&lt;sequence&gt;</w:t>
      </w:r>
    </w:p>
    <w:p w14:paraId="59C4A808" w14:textId="77777777" w:rsidR="00860B54" w:rsidRDefault="00860B54" w:rsidP="00860B54">
      <w:pPr>
        <w:pStyle w:val="PL"/>
      </w:pPr>
      <w:r>
        <w:tab/>
      </w:r>
      <w:r>
        <w:tab/>
      </w:r>
      <w:r>
        <w:tab/>
      </w:r>
      <w:r>
        <w:tab/>
        <w:t>&lt;element name="attributes" minOccurs="0"&gt;</w:t>
      </w:r>
    </w:p>
    <w:p w14:paraId="686F32F0" w14:textId="77777777" w:rsidR="00860B54" w:rsidRDefault="00860B54" w:rsidP="00860B54">
      <w:pPr>
        <w:pStyle w:val="PL"/>
      </w:pPr>
      <w:r>
        <w:tab/>
      </w:r>
      <w:r>
        <w:tab/>
      </w:r>
      <w:r>
        <w:tab/>
      </w:r>
      <w:r>
        <w:tab/>
        <w:t>&lt;complexType&gt;</w:t>
      </w:r>
    </w:p>
    <w:p w14:paraId="0D0220F2" w14:textId="77777777" w:rsidR="00860B54" w:rsidRDefault="00860B54" w:rsidP="00860B54">
      <w:pPr>
        <w:pStyle w:val="PL"/>
      </w:pPr>
      <w:r>
        <w:tab/>
      </w:r>
      <w:r>
        <w:tab/>
      </w:r>
      <w:r>
        <w:tab/>
      </w:r>
      <w:r>
        <w:tab/>
        <w:t>&lt;all&gt;</w:t>
      </w:r>
    </w:p>
    <w:p w14:paraId="25B68BC7" w14:textId="77777777" w:rsidR="00860B54" w:rsidRDefault="00860B54" w:rsidP="00860B54">
      <w:pPr>
        <w:pStyle w:val="PL"/>
      </w:pPr>
      <w:r>
        <w:tab/>
      </w:r>
      <w:r>
        <w:tab/>
      </w:r>
      <w:r>
        <w:tab/>
      </w:r>
      <w:r>
        <w:tab/>
      </w:r>
      <w:r>
        <w:tab/>
        <w:t>&lt;!-- Inherited attributes from EP_RP --&gt;</w:t>
      </w:r>
    </w:p>
    <w:p w14:paraId="671D1D0B" w14:textId="77777777" w:rsidR="00860B54" w:rsidRDefault="00860B54" w:rsidP="00860B54">
      <w:pPr>
        <w:pStyle w:val="PL"/>
      </w:pPr>
      <w:r>
        <w:tab/>
      </w:r>
      <w:r>
        <w:tab/>
      </w:r>
      <w:r>
        <w:tab/>
      </w:r>
      <w:r>
        <w:tab/>
      </w:r>
      <w:r>
        <w:tab/>
        <w:t>&lt;element name="farEndEntity" type="xn:dn" minOccurs="0"/&gt;</w:t>
      </w:r>
    </w:p>
    <w:p w14:paraId="62F02156" w14:textId="77777777" w:rsidR="00860B54" w:rsidRDefault="00860B54" w:rsidP="00860B54">
      <w:pPr>
        <w:pStyle w:val="PL"/>
      </w:pPr>
      <w:r>
        <w:tab/>
      </w:r>
      <w:r>
        <w:tab/>
      </w:r>
      <w:r>
        <w:tab/>
      </w:r>
      <w:r>
        <w:tab/>
      </w:r>
      <w:r>
        <w:tab/>
        <w:t>&lt;element name="userLabel" type="string" minOccurs="0"/&gt;</w:t>
      </w:r>
    </w:p>
    <w:p w14:paraId="313BC120" w14:textId="77777777" w:rsidR="00860B54" w:rsidRDefault="00860B54" w:rsidP="00860B54">
      <w:pPr>
        <w:pStyle w:val="PL"/>
      </w:pPr>
      <w:r>
        <w:tab/>
      </w:r>
      <w:r>
        <w:tab/>
      </w:r>
      <w:r>
        <w:tab/>
      </w:r>
      <w:r>
        <w:tab/>
      </w:r>
      <w:r>
        <w:tab/>
        <w:t>&lt;!-- End of inherited attributes from EP_RP --&gt;</w:t>
      </w:r>
    </w:p>
    <w:p w14:paraId="5C6CBD25" w14:textId="77777777" w:rsidR="00860B54" w:rsidRDefault="00860B54" w:rsidP="00860B54">
      <w:pPr>
        <w:pStyle w:val="PL"/>
      </w:pPr>
      <w:r>
        <w:tab/>
      </w:r>
      <w:r>
        <w:tab/>
      </w:r>
      <w:r>
        <w:tab/>
      </w:r>
      <w:r>
        <w:tab/>
      </w:r>
      <w:r>
        <w:tab/>
        <w:t>&lt;element name="localAddress" type="nn:LoacalEndPoint" minOccurs="0"/&gt;</w:t>
      </w:r>
    </w:p>
    <w:p w14:paraId="52A10A15" w14:textId="77777777" w:rsidR="00860B54" w:rsidRDefault="00860B54" w:rsidP="00860B54">
      <w:pPr>
        <w:pStyle w:val="PL"/>
      </w:pPr>
      <w:r>
        <w:tab/>
      </w:r>
      <w:r>
        <w:tab/>
      </w:r>
      <w:r>
        <w:tab/>
      </w:r>
      <w:r>
        <w:tab/>
      </w:r>
      <w:r>
        <w:tab/>
        <w:t>&lt;element name="remoteAddress" type="nn:RemoteEndPoint" minOccurs="0"/&gt;</w:t>
      </w:r>
    </w:p>
    <w:p w14:paraId="070CB913" w14:textId="77777777" w:rsidR="00860B54" w:rsidRDefault="00860B54" w:rsidP="00860B54">
      <w:pPr>
        <w:pStyle w:val="PL"/>
      </w:pPr>
      <w:r>
        <w:tab/>
      </w:r>
      <w:r>
        <w:tab/>
      </w:r>
      <w:r>
        <w:tab/>
      </w:r>
      <w:r>
        <w:tab/>
        <w:t>&lt;/all&gt;</w:t>
      </w:r>
    </w:p>
    <w:p w14:paraId="0E24C188" w14:textId="77777777" w:rsidR="00860B54" w:rsidRDefault="00860B54" w:rsidP="00860B54">
      <w:pPr>
        <w:pStyle w:val="PL"/>
      </w:pPr>
      <w:r>
        <w:tab/>
      </w:r>
      <w:r>
        <w:tab/>
      </w:r>
      <w:r>
        <w:tab/>
      </w:r>
      <w:r>
        <w:tab/>
        <w:t>&lt;/complexType&gt;</w:t>
      </w:r>
    </w:p>
    <w:p w14:paraId="332137A7" w14:textId="77777777" w:rsidR="00860B54" w:rsidRDefault="00860B54" w:rsidP="00860B54">
      <w:pPr>
        <w:pStyle w:val="PL"/>
      </w:pPr>
      <w:r>
        <w:tab/>
      </w:r>
      <w:r>
        <w:tab/>
      </w:r>
      <w:r>
        <w:tab/>
      </w:r>
      <w:r>
        <w:tab/>
        <w:t>&lt;/element&gt;</w:t>
      </w:r>
    </w:p>
    <w:p w14:paraId="1C60D2D1" w14:textId="77777777" w:rsidR="00860B54" w:rsidRDefault="00860B54" w:rsidP="00860B54">
      <w:pPr>
        <w:pStyle w:val="PL"/>
      </w:pPr>
      <w:r>
        <w:tab/>
      </w:r>
      <w:r>
        <w:tab/>
      </w:r>
      <w:r>
        <w:tab/>
      </w:r>
      <w:r>
        <w:tab/>
        <w:t>&lt;choice minOccurs="0" maxOccurs="unbounded"&gt;</w:t>
      </w:r>
    </w:p>
    <w:p w14:paraId="49846AE6" w14:textId="77777777" w:rsidR="00860B54" w:rsidRDefault="00860B54" w:rsidP="00860B54">
      <w:pPr>
        <w:pStyle w:val="PL"/>
      </w:pPr>
      <w:r>
        <w:tab/>
      </w:r>
      <w:r>
        <w:tab/>
      </w:r>
      <w:r>
        <w:tab/>
      </w:r>
      <w:r>
        <w:tab/>
      </w:r>
      <w:r>
        <w:tab/>
        <w:t>&lt;element ref="xn:VsDataContainer"/&gt;</w:t>
      </w:r>
    </w:p>
    <w:p w14:paraId="7805E4A0" w14:textId="77777777" w:rsidR="00860B54" w:rsidRDefault="00860B54" w:rsidP="00860B54">
      <w:pPr>
        <w:pStyle w:val="PL"/>
      </w:pPr>
      <w:r>
        <w:tab/>
      </w:r>
      <w:r>
        <w:tab/>
      </w:r>
      <w:r>
        <w:tab/>
      </w:r>
      <w:r>
        <w:tab/>
        <w:t>&lt;/choice&gt;</w:t>
      </w:r>
    </w:p>
    <w:p w14:paraId="1520BD9F" w14:textId="77777777" w:rsidR="00860B54" w:rsidRDefault="00860B54" w:rsidP="00860B54">
      <w:pPr>
        <w:pStyle w:val="PL"/>
      </w:pPr>
      <w:r>
        <w:tab/>
      </w:r>
      <w:r>
        <w:tab/>
      </w:r>
      <w:r>
        <w:tab/>
        <w:t>&lt;/sequence&gt;</w:t>
      </w:r>
    </w:p>
    <w:p w14:paraId="24173B07" w14:textId="77777777" w:rsidR="00860B54" w:rsidRDefault="00860B54" w:rsidP="00860B54">
      <w:pPr>
        <w:pStyle w:val="PL"/>
      </w:pPr>
      <w:r>
        <w:tab/>
      </w:r>
      <w:r>
        <w:tab/>
      </w:r>
      <w:r>
        <w:tab/>
        <w:t>&lt;/extension&gt;</w:t>
      </w:r>
    </w:p>
    <w:p w14:paraId="2A405336" w14:textId="77777777" w:rsidR="00860B54" w:rsidRDefault="00860B54" w:rsidP="00860B54">
      <w:pPr>
        <w:pStyle w:val="PL"/>
      </w:pPr>
      <w:r>
        <w:tab/>
      </w:r>
      <w:r>
        <w:tab/>
        <w:t>&lt;/complexContent&gt;</w:t>
      </w:r>
    </w:p>
    <w:p w14:paraId="00C50607" w14:textId="77777777" w:rsidR="00860B54" w:rsidRDefault="00860B54" w:rsidP="00860B54">
      <w:pPr>
        <w:pStyle w:val="PL"/>
      </w:pPr>
      <w:r>
        <w:tab/>
        <w:t>&lt;/complexType&gt;</w:t>
      </w:r>
    </w:p>
    <w:p w14:paraId="2184F1FE" w14:textId="77777777" w:rsidR="00860B54" w:rsidRDefault="00860B54" w:rsidP="00860B54">
      <w:pPr>
        <w:pStyle w:val="PL"/>
      </w:pPr>
      <w:r>
        <w:t>&lt;/element&gt;</w:t>
      </w:r>
    </w:p>
    <w:p w14:paraId="044460A4" w14:textId="77777777" w:rsidR="00860B54" w:rsidRDefault="00860B54" w:rsidP="00860B54">
      <w:pPr>
        <w:pStyle w:val="PL"/>
      </w:pPr>
      <w:r>
        <w:t>&lt;element name="EP_NgU"&gt;</w:t>
      </w:r>
    </w:p>
    <w:p w14:paraId="4E3C1781" w14:textId="77777777" w:rsidR="00860B54" w:rsidRDefault="00860B54" w:rsidP="00860B54">
      <w:pPr>
        <w:pStyle w:val="PL"/>
      </w:pPr>
      <w:r>
        <w:tab/>
        <w:t>&lt;complexType&gt;</w:t>
      </w:r>
    </w:p>
    <w:p w14:paraId="725EA097" w14:textId="77777777" w:rsidR="00860B54" w:rsidRDefault="00860B54" w:rsidP="00860B54">
      <w:pPr>
        <w:pStyle w:val="PL"/>
      </w:pPr>
      <w:r>
        <w:tab/>
      </w:r>
      <w:r>
        <w:tab/>
        <w:t>&lt;complexContent&gt;</w:t>
      </w:r>
    </w:p>
    <w:p w14:paraId="3343B898" w14:textId="77777777" w:rsidR="00860B54" w:rsidRDefault="00860B54" w:rsidP="00860B54">
      <w:pPr>
        <w:pStyle w:val="PL"/>
      </w:pPr>
      <w:r>
        <w:tab/>
      </w:r>
      <w:r>
        <w:tab/>
      </w:r>
      <w:r>
        <w:tab/>
        <w:t>&lt;extension base="xn:NrmClass"&gt;</w:t>
      </w:r>
    </w:p>
    <w:p w14:paraId="480D5CE2" w14:textId="77777777" w:rsidR="00860B54" w:rsidRDefault="00860B54" w:rsidP="00860B54">
      <w:pPr>
        <w:pStyle w:val="PL"/>
      </w:pPr>
      <w:r>
        <w:tab/>
      </w:r>
      <w:r>
        <w:tab/>
      </w:r>
      <w:r>
        <w:tab/>
        <w:t>&lt;sequence&gt;</w:t>
      </w:r>
    </w:p>
    <w:p w14:paraId="43B136BF" w14:textId="77777777" w:rsidR="00860B54" w:rsidRDefault="00860B54" w:rsidP="00860B54">
      <w:pPr>
        <w:pStyle w:val="PL"/>
      </w:pPr>
      <w:r>
        <w:tab/>
      </w:r>
      <w:r>
        <w:tab/>
      </w:r>
      <w:r>
        <w:tab/>
      </w:r>
      <w:r>
        <w:tab/>
        <w:t>&lt;element name="attributes" minOccurs="0"&gt;</w:t>
      </w:r>
    </w:p>
    <w:p w14:paraId="008E25C4" w14:textId="77777777" w:rsidR="00860B54" w:rsidRDefault="00860B54" w:rsidP="00860B54">
      <w:pPr>
        <w:pStyle w:val="PL"/>
      </w:pPr>
      <w:r>
        <w:tab/>
      </w:r>
      <w:r>
        <w:tab/>
      </w:r>
      <w:r>
        <w:tab/>
      </w:r>
      <w:r>
        <w:tab/>
        <w:t>&lt;complexType&gt;</w:t>
      </w:r>
    </w:p>
    <w:p w14:paraId="684B84A7" w14:textId="77777777" w:rsidR="00860B54" w:rsidRDefault="00860B54" w:rsidP="00860B54">
      <w:pPr>
        <w:pStyle w:val="PL"/>
      </w:pPr>
      <w:r>
        <w:tab/>
      </w:r>
      <w:r>
        <w:tab/>
      </w:r>
      <w:r>
        <w:tab/>
      </w:r>
      <w:r>
        <w:tab/>
        <w:t>&lt;all&gt;</w:t>
      </w:r>
    </w:p>
    <w:p w14:paraId="342CDA34" w14:textId="77777777" w:rsidR="00860B54" w:rsidRDefault="00860B54" w:rsidP="00860B54">
      <w:pPr>
        <w:pStyle w:val="PL"/>
      </w:pPr>
      <w:r>
        <w:tab/>
      </w:r>
      <w:r>
        <w:tab/>
      </w:r>
      <w:r>
        <w:tab/>
      </w:r>
      <w:r>
        <w:tab/>
      </w:r>
      <w:r>
        <w:tab/>
        <w:t>&lt;!-- Inherited attributes from EP_RP --&gt;</w:t>
      </w:r>
    </w:p>
    <w:p w14:paraId="37BBD289" w14:textId="77777777" w:rsidR="00860B54" w:rsidRDefault="00860B54" w:rsidP="00860B54">
      <w:pPr>
        <w:pStyle w:val="PL"/>
      </w:pPr>
      <w:r>
        <w:tab/>
      </w:r>
      <w:r>
        <w:tab/>
      </w:r>
      <w:r>
        <w:tab/>
      </w:r>
      <w:r>
        <w:tab/>
      </w:r>
      <w:r>
        <w:tab/>
        <w:t>&lt;element name="farEndEntity" type="xn:dn" minOccurs="0"/&gt;</w:t>
      </w:r>
    </w:p>
    <w:p w14:paraId="3B889CD9" w14:textId="77777777" w:rsidR="00860B54" w:rsidRDefault="00860B54" w:rsidP="00860B54">
      <w:pPr>
        <w:pStyle w:val="PL"/>
      </w:pPr>
      <w:r>
        <w:tab/>
      </w:r>
      <w:r>
        <w:tab/>
      </w:r>
      <w:r>
        <w:tab/>
      </w:r>
      <w:r>
        <w:tab/>
      </w:r>
      <w:r>
        <w:tab/>
        <w:t>&lt;element name="userLabel" type="string" minOccurs="0"/&gt;</w:t>
      </w:r>
    </w:p>
    <w:p w14:paraId="02F60AD3" w14:textId="77777777" w:rsidR="00860B54" w:rsidRDefault="00860B54" w:rsidP="00860B54">
      <w:pPr>
        <w:pStyle w:val="PL"/>
      </w:pPr>
      <w:r>
        <w:tab/>
      </w:r>
      <w:r>
        <w:tab/>
      </w:r>
      <w:r>
        <w:tab/>
      </w:r>
      <w:r>
        <w:tab/>
      </w:r>
      <w:r>
        <w:tab/>
        <w:t>&lt;!-- End of inherited attributes from EP_RP --&gt;</w:t>
      </w:r>
    </w:p>
    <w:p w14:paraId="3409F9E6" w14:textId="77777777" w:rsidR="00860B54" w:rsidRDefault="00860B54" w:rsidP="00860B54">
      <w:pPr>
        <w:pStyle w:val="PL"/>
      </w:pPr>
      <w:r>
        <w:tab/>
      </w:r>
      <w:r>
        <w:tab/>
      </w:r>
      <w:r>
        <w:tab/>
      </w:r>
      <w:r>
        <w:tab/>
      </w:r>
      <w:r>
        <w:tab/>
        <w:t>&lt;element name="localAddress" type="nn:LocalEndPoint" minOccurs="0"/&gt;</w:t>
      </w:r>
    </w:p>
    <w:p w14:paraId="7DC4BDB3" w14:textId="77777777" w:rsidR="00860B54" w:rsidRDefault="00860B54" w:rsidP="00860B54">
      <w:pPr>
        <w:pStyle w:val="PL"/>
      </w:pPr>
      <w:r>
        <w:tab/>
      </w:r>
      <w:r>
        <w:tab/>
      </w:r>
      <w:r>
        <w:tab/>
      </w:r>
      <w:r>
        <w:tab/>
      </w:r>
      <w:r>
        <w:tab/>
        <w:t>&lt;element name="remoteAddress" type="nn:RemoteEndPoint" minOccurs="0"/&gt;</w:t>
      </w:r>
    </w:p>
    <w:p w14:paraId="7FAE885D" w14:textId="77777777" w:rsidR="00860B54" w:rsidRDefault="00860B54" w:rsidP="00860B54">
      <w:pPr>
        <w:pStyle w:val="PL"/>
      </w:pPr>
      <w:r>
        <w:tab/>
      </w:r>
      <w:r>
        <w:tab/>
      </w:r>
      <w:r>
        <w:tab/>
      </w:r>
      <w:r>
        <w:tab/>
        <w:t>&lt;/all&gt;</w:t>
      </w:r>
    </w:p>
    <w:p w14:paraId="65B2603A" w14:textId="77777777" w:rsidR="00860B54" w:rsidRDefault="00860B54" w:rsidP="00860B54">
      <w:pPr>
        <w:pStyle w:val="PL"/>
      </w:pPr>
      <w:r>
        <w:tab/>
      </w:r>
      <w:r>
        <w:tab/>
      </w:r>
      <w:r>
        <w:tab/>
      </w:r>
      <w:r>
        <w:tab/>
        <w:t>&lt;/complexType&gt;</w:t>
      </w:r>
    </w:p>
    <w:p w14:paraId="0722886F" w14:textId="77777777" w:rsidR="00860B54" w:rsidRDefault="00860B54" w:rsidP="00860B54">
      <w:pPr>
        <w:pStyle w:val="PL"/>
      </w:pPr>
      <w:r>
        <w:tab/>
      </w:r>
      <w:r>
        <w:tab/>
      </w:r>
      <w:r>
        <w:tab/>
      </w:r>
      <w:r>
        <w:tab/>
        <w:t>&lt;/element&gt;</w:t>
      </w:r>
    </w:p>
    <w:p w14:paraId="52D8CB5C" w14:textId="77777777" w:rsidR="00860B54" w:rsidRDefault="00860B54" w:rsidP="00860B54">
      <w:pPr>
        <w:pStyle w:val="PL"/>
      </w:pPr>
      <w:r>
        <w:tab/>
      </w:r>
      <w:r>
        <w:tab/>
      </w:r>
      <w:r>
        <w:tab/>
      </w:r>
      <w:r>
        <w:tab/>
        <w:t>&lt;choice minOccurs="0" maxOccurs="unbounded"&gt;</w:t>
      </w:r>
    </w:p>
    <w:p w14:paraId="61FE7BBC" w14:textId="77777777" w:rsidR="00860B54" w:rsidRDefault="00860B54" w:rsidP="00860B54">
      <w:pPr>
        <w:pStyle w:val="PL"/>
      </w:pPr>
      <w:r>
        <w:tab/>
      </w:r>
      <w:r>
        <w:tab/>
      </w:r>
      <w:r>
        <w:tab/>
      </w:r>
      <w:r>
        <w:tab/>
      </w:r>
      <w:r>
        <w:tab/>
        <w:t>&lt;element ref="xn:VsDataContainer"/&gt;</w:t>
      </w:r>
    </w:p>
    <w:p w14:paraId="7ADDCA0A" w14:textId="77777777" w:rsidR="00860B54" w:rsidRDefault="00860B54" w:rsidP="00860B54">
      <w:pPr>
        <w:pStyle w:val="PL"/>
      </w:pPr>
      <w:r>
        <w:tab/>
      </w:r>
      <w:r>
        <w:tab/>
      </w:r>
      <w:r>
        <w:tab/>
      </w:r>
      <w:r>
        <w:tab/>
        <w:t>&lt;/choice&gt;</w:t>
      </w:r>
    </w:p>
    <w:p w14:paraId="299CCD4E" w14:textId="77777777" w:rsidR="00860B54" w:rsidRDefault="00860B54" w:rsidP="00860B54">
      <w:pPr>
        <w:pStyle w:val="PL"/>
      </w:pPr>
      <w:r>
        <w:tab/>
      </w:r>
      <w:r>
        <w:tab/>
      </w:r>
      <w:r>
        <w:tab/>
        <w:t>&lt;/sequence&gt;</w:t>
      </w:r>
    </w:p>
    <w:p w14:paraId="7F7D03EC" w14:textId="77777777" w:rsidR="00860B54" w:rsidRDefault="00860B54" w:rsidP="00860B54">
      <w:pPr>
        <w:pStyle w:val="PL"/>
      </w:pPr>
      <w:r>
        <w:tab/>
      </w:r>
      <w:r>
        <w:tab/>
      </w:r>
      <w:r>
        <w:tab/>
        <w:t>&lt;/extension&gt;</w:t>
      </w:r>
    </w:p>
    <w:p w14:paraId="7A0C65B9" w14:textId="77777777" w:rsidR="00860B54" w:rsidRDefault="00860B54" w:rsidP="00860B54">
      <w:pPr>
        <w:pStyle w:val="PL"/>
      </w:pPr>
      <w:r>
        <w:tab/>
      </w:r>
      <w:r>
        <w:tab/>
        <w:t>&lt;/complexContent&gt;</w:t>
      </w:r>
    </w:p>
    <w:p w14:paraId="48A7671D" w14:textId="77777777" w:rsidR="00860B54" w:rsidRDefault="00860B54" w:rsidP="00860B54">
      <w:pPr>
        <w:pStyle w:val="PL"/>
      </w:pPr>
      <w:r>
        <w:tab/>
        <w:t>&lt;/complexType&gt;</w:t>
      </w:r>
    </w:p>
    <w:p w14:paraId="592B9595" w14:textId="77777777" w:rsidR="00860B54" w:rsidRDefault="00860B54" w:rsidP="00860B54">
      <w:pPr>
        <w:pStyle w:val="PL"/>
      </w:pPr>
      <w:r>
        <w:t>&lt;/element&gt;</w:t>
      </w:r>
    </w:p>
    <w:p w14:paraId="78164AFE" w14:textId="77777777" w:rsidR="00860B54" w:rsidRDefault="00860B54" w:rsidP="00860B54">
      <w:pPr>
        <w:pStyle w:val="PL"/>
      </w:pPr>
      <w:r>
        <w:t>&lt;element name="EP_F1C"&gt;</w:t>
      </w:r>
    </w:p>
    <w:p w14:paraId="0A47F8A0" w14:textId="77777777" w:rsidR="00860B54" w:rsidRDefault="00860B54" w:rsidP="00860B54">
      <w:pPr>
        <w:pStyle w:val="PL"/>
      </w:pPr>
      <w:r>
        <w:tab/>
        <w:t>&lt;complexType&gt;</w:t>
      </w:r>
    </w:p>
    <w:p w14:paraId="0619B977" w14:textId="77777777" w:rsidR="00860B54" w:rsidRDefault="00860B54" w:rsidP="00860B54">
      <w:pPr>
        <w:pStyle w:val="PL"/>
      </w:pPr>
      <w:r>
        <w:tab/>
      </w:r>
      <w:r>
        <w:tab/>
        <w:t>&lt;complexContent&gt;</w:t>
      </w:r>
    </w:p>
    <w:p w14:paraId="23ECCB92" w14:textId="77777777" w:rsidR="00860B54" w:rsidRDefault="00860B54" w:rsidP="00860B54">
      <w:pPr>
        <w:pStyle w:val="PL"/>
      </w:pPr>
      <w:r>
        <w:tab/>
      </w:r>
      <w:r>
        <w:tab/>
      </w:r>
      <w:r>
        <w:tab/>
        <w:t>&lt;extension base="xn:NrmClass"&gt;</w:t>
      </w:r>
    </w:p>
    <w:p w14:paraId="4E4A6280" w14:textId="77777777" w:rsidR="00860B54" w:rsidRDefault="00860B54" w:rsidP="00860B54">
      <w:pPr>
        <w:pStyle w:val="PL"/>
      </w:pPr>
      <w:r>
        <w:tab/>
      </w:r>
      <w:r>
        <w:tab/>
      </w:r>
      <w:r>
        <w:tab/>
        <w:t>&lt;sequence&gt;</w:t>
      </w:r>
    </w:p>
    <w:p w14:paraId="16B1A6C3" w14:textId="77777777" w:rsidR="00860B54" w:rsidRDefault="00860B54" w:rsidP="00860B54">
      <w:pPr>
        <w:pStyle w:val="PL"/>
      </w:pPr>
      <w:r>
        <w:tab/>
      </w:r>
      <w:r>
        <w:tab/>
      </w:r>
      <w:r>
        <w:tab/>
      </w:r>
      <w:r>
        <w:tab/>
        <w:t>&lt;element name="attributes" minOccurs="0"&gt;</w:t>
      </w:r>
    </w:p>
    <w:p w14:paraId="38574DA6" w14:textId="77777777" w:rsidR="00860B54" w:rsidRDefault="00860B54" w:rsidP="00860B54">
      <w:pPr>
        <w:pStyle w:val="PL"/>
      </w:pPr>
      <w:r>
        <w:tab/>
      </w:r>
      <w:r>
        <w:tab/>
      </w:r>
      <w:r>
        <w:tab/>
      </w:r>
      <w:r>
        <w:tab/>
        <w:t>&lt;complexType&gt;</w:t>
      </w:r>
    </w:p>
    <w:p w14:paraId="084AA5BC" w14:textId="77777777" w:rsidR="00860B54" w:rsidRDefault="00860B54" w:rsidP="00860B54">
      <w:pPr>
        <w:pStyle w:val="PL"/>
      </w:pPr>
      <w:r>
        <w:tab/>
      </w:r>
      <w:r>
        <w:tab/>
      </w:r>
      <w:r>
        <w:tab/>
      </w:r>
      <w:r>
        <w:tab/>
        <w:t>&lt;all&gt;</w:t>
      </w:r>
    </w:p>
    <w:p w14:paraId="32C4DB44" w14:textId="77777777" w:rsidR="00860B54" w:rsidRDefault="00860B54" w:rsidP="00860B54">
      <w:pPr>
        <w:pStyle w:val="PL"/>
      </w:pPr>
      <w:r>
        <w:tab/>
      </w:r>
      <w:r>
        <w:tab/>
      </w:r>
      <w:r>
        <w:tab/>
      </w:r>
      <w:r>
        <w:tab/>
      </w:r>
      <w:r>
        <w:tab/>
        <w:t>&lt;!-- Inherited attributes from EP_RP --&gt;</w:t>
      </w:r>
    </w:p>
    <w:p w14:paraId="451C7B7F" w14:textId="77777777" w:rsidR="00860B54" w:rsidRDefault="00860B54" w:rsidP="00860B54">
      <w:pPr>
        <w:pStyle w:val="PL"/>
      </w:pPr>
      <w:r>
        <w:tab/>
      </w:r>
      <w:r>
        <w:tab/>
      </w:r>
      <w:r>
        <w:tab/>
      </w:r>
      <w:r>
        <w:tab/>
      </w:r>
      <w:r>
        <w:tab/>
        <w:t>&lt;element name="farEndEntity" type="xn:dn" minOccurs="0"/&gt;</w:t>
      </w:r>
    </w:p>
    <w:p w14:paraId="70BA8F06" w14:textId="77777777" w:rsidR="00860B54" w:rsidRDefault="00860B54" w:rsidP="00860B54">
      <w:pPr>
        <w:pStyle w:val="PL"/>
      </w:pPr>
      <w:r>
        <w:tab/>
      </w:r>
      <w:r>
        <w:tab/>
      </w:r>
      <w:r>
        <w:tab/>
      </w:r>
      <w:r>
        <w:tab/>
      </w:r>
      <w:r>
        <w:tab/>
        <w:t>&lt;element name="userLabel" type="string" minOccurs="0"/&gt;</w:t>
      </w:r>
    </w:p>
    <w:p w14:paraId="400DDBDB" w14:textId="77777777" w:rsidR="00860B54" w:rsidRDefault="00860B54" w:rsidP="00860B54">
      <w:pPr>
        <w:pStyle w:val="PL"/>
      </w:pPr>
      <w:r>
        <w:tab/>
      </w:r>
      <w:r>
        <w:tab/>
      </w:r>
      <w:r>
        <w:tab/>
      </w:r>
      <w:r>
        <w:tab/>
      </w:r>
      <w:r>
        <w:tab/>
        <w:t>&lt;!-- End of inherited attributes from EP_RP --&gt;</w:t>
      </w:r>
    </w:p>
    <w:p w14:paraId="6EB83201" w14:textId="77777777" w:rsidR="00860B54" w:rsidRDefault="00860B54" w:rsidP="00860B54">
      <w:pPr>
        <w:pStyle w:val="PL"/>
      </w:pPr>
      <w:r>
        <w:tab/>
      </w:r>
      <w:r>
        <w:tab/>
      </w:r>
      <w:r>
        <w:tab/>
      </w:r>
      <w:r>
        <w:tab/>
      </w:r>
      <w:r>
        <w:tab/>
        <w:t>&lt;element name="localAddress" type="nn:LocalEndPoint" minOccurs="0"/&gt;</w:t>
      </w:r>
    </w:p>
    <w:p w14:paraId="2B633B36" w14:textId="77777777" w:rsidR="00860B54" w:rsidRDefault="00860B54" w:rsidP="00860B54">
      <w:pPr>
        <w:pStyle w:val="PL"/>
      </w:pPr>
      <w:r>
        <w:tab/>
      </w:r>
      <w:r>
        <w:tab/>
      </w:r>
      <w:r>
        <w:tab/>
      </w:r>
      <w:r>
        <w:tab/>
      </w:r>
      <w:r>
        <w:tab/>
        <w:t>&lt;element name="remoteAddress" type="nn:RemoteEndPoint" minOccurs="0"/&gt;</w:t>
      </w:r>
    </w:p>
    <w:p w14:paraId="18E3615C" w14:textId="77777777" w:rsidR="00860B54" w:rsidRDefault="00860B54" w:rsidP="00860B54">
      <w:pPr>
        <w:pStyle w:val="PL"/>
      </w:pPr>
      <w:r>
        <w:tab/>
      </w:r>
      <w:r>
        <w:tab/>
      </w:r>
      <w:r>
        <w:tab/>
      </w:r>
      <w:r>
        <w:tab/>
        <w:t>&lt;/all&gt;</w:t>
      </w:r>
    </w:p>
    <w:p w14:paraId="661AB89F" w14:textId="77777777" w:rsidR="00860B54" w:rsidRDefault="00860B54" w:rsidP="00860B54">
      <w:pPr>
        <w:pStyle w:val="PL"/>
      </w:pPr>
      <w:r>
        <w:tab/>
      </w:r>
      <w:r>
        <w:tab/>
      </w:r>
      <w:r>
        <w:tab/>
      </w:r>
      <w:r>
        <w:tab/>
        <w:t>&lt;/complexType&gt;</w:t>
      </w:r>
    </w:p>
    <w:p w14:paraId="2A29A06D" w14:textId="77777777" w:rsidR="00860B54" w:rsidRDefault="00860B54" w:rsidP="00860B54">
      <w:pPr>
        <w:pStyle w:val="PL"/>
      </w:pPr>
      <w:r>
        <w:tab/>
      </w:r>
      <w:r>
        <w:tab/>
      </w:r>
      <w:r>
        <w:tab/>
      </w:r>
      <w:r>
        <w:tab/>
        <w:t>&lt;/element&gt;</w:t>
      </w:r>
    </w:p>
    <w:p w14:paraId="19FC4852" w14:textId="77777777" w:rsidR="00860B54" w:rsidRDefault="00860B54" w:rsidP="00860B54">
      <w:pPr>
        <w:pStyle w:val="PL"/>
      </w:pPr>
      <w:r>
        <w:tab/>
      </w:r>
      <w:r>
        <w:tab/>
      </w:r>
      <w:r>
        <w:tab/>
      </w:r>
      <w:r>
        <w:tab/>
        <w:t>&lt;choice minOccurs="0" maxOccurs="unbounded"&gt;</w:t>
      </w:r>
    </w:p>
    <w:p w14:paraId="7E6F39A4" w14:textId="77777777" w:rsidR="00860B54" w:rsidRDefault="00860B54" w:rsidP="00860B54">
      <w:pPr>
        <w:pStyle w:val="PL"/>
      </w:pPr>
      <w:r>
        <w:tab/>
      </w:r>
      <w:r>
        <w:tab/>
      </w:r>
      <w:r>
        <w:tab/>
      </w:r>
      <w:r>
        <w:tab/>
      </w:r>
      <w:r>
        <w:tab/>
        <w:t>&lt;element ref="xn:VsDataContainer"/&gt;</w:t>
      </w:r>
    </w:p>
    <w:p w14:paraId="0C035034" w14:textId="77777777" w:rsidR="00860B54" w:rsidRDefault="00860B54" w:rsidP="00860B54">
      <w:pPr>
        <w:pStyle w:val="PL"/>
      </w:pPr>
      <w:r>
        <w:tab/>
      </w:r>
      <w:r>
        <w:tab/>
      </w:r>
      <w:r>
        <w:tab/>
      </w:r>
      <w:r>
        <w:tab/>
        <w:t>&lt;/choice&gt;</w:t>
      </w:r>
    </w:p>
    <w:p w14:paraId="762885AC" w14:textId="77777777" w:rsidR="00860B54" w:rsidRDefault="00860B54" w:rsidP="00860B54">
      <w:pPr>
        <w:pStyle w:val="PL"/>
      </w:pPr>
      <w:r>
        <w:tab/>
      </w:r>
      <w:r>
        <w:tab/>
      </w:r>
      <w:r>
        <w:tab/>
        <w:t>&lt;/sequence&gt;</w:t>
      </w:r>
    </w:p>
    <w:p w14:paraId="0B9D0CD3" w14:textId="77777777" w:rsidR="00860B54" w:rsidRDefault="00860B54" w:rsidP="00860B54">
      <w:pPr>
        <w:pStyle w:val="PL"/>
      </w:pPr>
      <w:r>
        <w:tab/>
      </w:r>
      <w:r>
        <w:tab/>
      </w:r>
      <w:r>
        <w:tab/>
        <w:t>&lt;/extension&gt;</w:t>
      </w:r>
    </w:p>
    <w:p w14:paraId="2301BF83" w14:textId="77777777" w:rsidR="00860B54" w:rsidRDefault="00860B54" w:rsidP="00860B54">
      <w:pPr>
        <w:pStyle w:val="PL"/>
      </w:pPr>
      <w:r>
        <w:tab/>
      </w:r>
      <w:r>
        <w:tab/>
        <w:t>&lt;/complexContent&gt;</w:t>
      </w:r>
    </w:p>
    <w:p w14:paraId="151CDBA9" w14:textId="77777777" w:rsidR="00860B54" w:rsidRDefault="00860B54" w:rsidP="00860B54">
      <w:pPr>
        <w:pStyle w:val="PL"/>
      </w:pPr>
      <w:r>
        <w:tab/>
        <w:t>&lt;/complexType&gt;</w:t>
      </w:r>
    </w:p>
    <w:p w14:paraId="0F23986C" w14:textId="77777777" w:rsidR="00860B54" w:rsidRDefault="00860B54" w:rsidP="00860B54">
      <w:pPr>
        <w:pStyle w:val="PL"/>
      </w:pPr>
      <w:r>
        <w:t>&lt;/element&gt;</w:t>
      </w:r>
    </w:p>
    <w:p w14:paraId="639B1949" w14:textId="77777777" w:rsidR="00860B54" w:rsidRDefault="00860B54" w:rsidP="00860B54">
      <w:pPr>
        <w:pStyle w:val="PL"/>
      </w:pPr>
      <w:r>
        <w:t>&lt;element name="EP_F1U"&gt;</w:t>
      </w:r>
    </w:p>
    <w:p w14:paraId="5025EC3F" w14:textId="77777777" w:rsidR="00860B54" w:rsidRDefault="00860B54" w:rsidP="00860B54">
      <w:pPr>
        <w:pStyle w:val="PL"/>
      </w:pPr>
      <w:r>
        <w:tab/>
        <w:t>&lt;complexType&gt;</w:t>
      </w:r>
    </w:p>
    <w:p w14:paraId="59E507D9" w14:textId="77777777" w:rsidR="00860B54" w:rsidRDefault="00860B54" w:rsidP="00860B54">
      <w:pPr>
        <w:pStyle w:val="PL"/>
      </w:pPr>
      <w:r>
        <w:tab/>
      </w:r>
      <w:r>
        <w:tab/>
        <w:t>&lt;complexContent&gt;</w:t>
      </w:r>
    </w:p>
    <w:p w14:paraId="426AFD4D" w14:textId="77777777" w:rsidR="00860B54" w:rsidRDefault="00860B54" w:rsidP="00860B54">
      <w:pPr>
        <w:pStyle w:val="PL"/>
      </w:pPr>
      <w:r>
        <w:tab/>
      </w:r>
      <w:r>
        <w:tab/>
      </w:r>
      <w:r>
        <w:tab/>
        <w:t>&lt;extension base="xn:NrmClass"&gt;</w:t>
      </w:r>
    </w:p>
    <w:p w14:paraId="1D845B46" w14:textId="77777777" w:rsidR="00860B54" w:rsidRDefault="00860B54" w:rsidP="00860B54">
      <w:pPr>
        <w:pStyle w:val="PL"/>
      </w:pPr>
      <w:r>
        <w:tab/>
      </w:r>
      <w:r>
        <w:tab/>
      </w:r>
      <w:r>
        <w:tab/>
      </w:r>
      <w:r>
        <w:tab/>
        <w:t>&lt;sequence&gt;</w:t>
      </w:r>
    </w:p>
    <w:p w14:paraId="79AE6045" w14:textId="77777777" w:rsidR="00860B54" w:rsidRDefault="00860B54" w:rsidP="00860B54">
      <w:pPr>
        <w:pStyle w:val="PL"/>
      </w:pPr>
      <w:r>
        <w:tab/>
      </w:r>
      <w:r>
        <w:tab/>
      </w:r>
      <w:r>
        <w:tab/>
      </w:r>
      <w:r>
        <w:tab/>
        <w:t>&lt;element name="attributes" minOccurs="0"&gt;</w:t>
      </w:r>
    </w:p>
    <w:p w14:paraId="31B04116" w14:textId="77777777" w:rsidR="00860B54" w:rsidRDefault="00860B54" w:rsidP="00860B54">
      <w:pPr>
        <w:pStyle w:val="PL"/>
      </w:pPr>
      <w:r>
        <w:tab/>
      </w:r>
      <w:r>
        <w:tab/>
      </w:r>
      <w:r>
        <w:tab/>
      </w:r>
      <w:r>
        <w:tab/>
        <w:t>&lt;complexType&gt;</w:t>
      </w:r>
    </w:p>
    <w:p w14:paraId="51BDB2F2" w14:textId="77777777" w:rsidR="00860B54" w:rsidRDefault="00860B54" w:rsidP="00860B54">
      <w:pPr>
        <w:pStyle w:val="PL"/>
      </w:pPr>
      <w:r>
        <w:tab/>
      </w:r>
      <w:r>
        <w:tab/>
      </w:r>
      <w:r>
        <w:tab/>
      </w:r>
      <w:r>
        <w:tab/>
        <w:t>&lt;all&gt;</w:t>
      </w:r>
    </w:p>
    <w:p w14:paraId="7586D277" w14:textId="77777777" w:rsidR="00860B54" w:rsidRDefault="00860B54" w:rsidP="00860B54">
      <w:pPr>
        <w:pStyle w:val="PL"/>
      </w:pPr>
      <w:r>
        <w:tab/>
      </w:r>
      <w:r>
        <w:tab/>
      </w:r>
      <w:r>
        <w:tab/>
      </w:r>
      <w:r>
        <w:tab/>
      </w:r>
      <w:r>
        <w:tab/>
        <w:t>&lt;!-- Inherited attributes from EP_RP --&gt;</w:t>
      </w:r>
    </w:p>
    <w:p w14:paraId="5045164A" w14:textId="77777777" w:rsidR="00860B54" w:rsidRDefault="00860B54" w:rsidP="00860B54">
      <w:pPr>
        <w:pStyle w:val="PL"/>
      </w:pPr>
      <w:r>
        <w:tab/>
      </w:r>
      <w:r>
        <w:tab/>
      </w:r>
      <w:r>
        <w:tab/>
      </w:r>
      <w:r>
        <w:tab/>
      </w:r>
      <w:r>
        <w:tab/>
        <w:t>&lt;element name="farEndEntity" type="xn:dn" minOccurs="0"/&gt;</w:t>
      </w:r>
    </w:p>
    <w:p w14:paraId="057506DA" w14:textId="77777777" w:rsidR="00860B54" w:rsidRDefault="00860B54" w:rsidP="00860B54">
      <w:pPr>
        <w:pStyle w:val="PL"/>
      </w:pPr>
      <w:r>
        <w:tab/>
      </w:r>
      <w:r>
        <w:tab/>
      </w:r>
      <w:r>
        <w:tab/>
      </w:r>
      <w:r>
        <w:tab/>
      </w:r>
      <w:r>
        <w:tab/>
        <w:t>&lt;element name="userLabel" type="string" minOccurs="0"/&gt;</w:t>
      </w:r>
    </w:p>
    <w:p w14:paraId="7594973C" w14:textId="77777777" w:rsidR="00860B54" w:rsidRDefault="00860B54" w:rsidP="00860B54">
      <w:pPr>
        <w:pStyle w:val="PL"/>
      </w:pPr>
      <w:r>
        <w:tab/>
      </w:r>
      <w:r>
        <w:tab/>
      </w:r>
      <w:r>
        <w:tab/>
      </w:r>
      <w:r>
        <w:tab/>
      </w:r>
      <w:r>
        <w:tab/>
        <w:t>&lt;!-- End of inherited attributes from EP_RP --&gt;</w:t>
      </w:r>
    </w:p>
    <w:p w14:paraId="607AC1EB" w14:textId="77777777" w:rsidR="00860B54" w:rsidRDefault="00860B54" w:rsidP="00860B54">
      <w:pPr>
        <w:pStyle w:val="PL"/>
      </w:pPr>
      <w:r>
        <w:tab/>
      </w:r>
      <w:r>
        <w:tab/>
      </w:r>
      <w:r>
        <w:tab/>
      </w:r>
      <w:r>
        <w:tab/>
      </w:r>
      <w:r>
        <w:tab/>
        <w:t>&lt;element name="localAddress" type="nn:LocalEndPoint" minOccurs="0"/&gt;</w:t>
      </w:r>
    </w:p>
    <w:p w14:paraId="606E4E94" w14:textId="77777777" w:rsidR="00860B54" w:rsidRDefault="00860B54" w:rsidP="00860B54">
      <w:pPr>
        <w:pStyle w:val="PL"/>
      </w:pPr>
      <w:r>
        <w:tab/>
      </w:r>
      <w:r>
        <w:tab/>
      </w:r>
      <w:r>
        <w:tab/>
      </w:r>
      <w:r>
        <w:tab/>
      </w:r>
      <w:r>
        <w:tab/>
        <w:t>&lt;element name="remoteAddress" type="nn:RemoteEndPoint" minOccurs="0"/&gt;</w:t>
      </w:r>
    </w:p>
    <w:p w14:paraId="02C9676D" w14:textId="77777777" w:rsidR="00860B54" w:rsidRDefault="00860B54" w:rsidP="00860B54">
      <w:pPr>
        <w:pStyle w:val="PL"/>
      </w:pPr>
      <w:r>
        <w:tab/>
      </w:r>
      <w:r>
        <w:tab/>
      </w:r>
      <w:r>
        <w:tab/>
      </w:r>
      <w:r>
        <w:tab/>
        <w:t>&lt;/all&gt;</w:t>
      </w:r>
    </w:p>
    <w:p w14:paraId="0391640B" w14:textId="77777777" w:rsidR="00860B54" w:rsidRDefault="00860B54" w:rsidP="00860B54">
      <w:pPr>
        <w:pStyle w:val="PL"/>
      </w:pPr>
      <w:r>
        <w:tab/>
      </w:r>
      <w:r>
        <w:tab/>
      </w:r>
      <w:r>
        <w:tab/>
      </w:r>
      <w:r>
        <w:tab/>
        <w:t>&lt;/complexType&gt;</w:t>
      </w:r>
    </w:p>
    <w:p w14:paraId="7BB7AA40" w14:textId="77777777" w:rsidR="00860B54" w:rsidRDefault="00860B54" w:rsidP="00860B54">
      <w:pPr>
        <w:pStyle w:val="PL"/>
      </w:pPr>
      <w:r>
        <w:tab/>
      </w:r>
      <w:r>
        <w:tab/>
      </w:r>
      <w:r>
        <w:tab/>
      </w:r>
      <w:r>
        <w:tab/>
        <w:t>&lt;/element&gt;</w:t>
      </w:r>
    </w:p>
    <w:p w14:paraId="500B492F" w14:textId="77777777" w:rsidR="00860B54" w:rsidRDefault="00860B54" w:rsidP="00860B54">
      <w:pPr>
        <w:pStyle w:val="PL"/>
      </w:pPr>
      <w:r>
        <w:tab/>
      </w:r>
      <w:r>
        <w:tab/>
      </w:r>
      <w:r>
        <w:tab/>
      </w:r>
      <w:r>
        <w:tab/>
        <w:t>&lt;choice minOccurs="0" maxOccurs="unbounded"&gt;</w:t>
      </w:r>
    </w:p>
    <w:p w14:paraId="5C036903" w14:textId="77777777" w:rsidR="00860B54" w:rsidRDefault="00860B54" w:rsidP="00860B54">
      <w:pPr>
        <w:pStyle w:val="PL"/>
      </w:pPr>
      <w:r>
        <w:tab/>
      </w:r>
      <w:r>
        <w:tab/>
      </w:r>
      <w:r>
        <w:tab/>
      </w:r>
      <w:r>
        <w:tab/>
      </w:r>
      <w:r>
        <w:tab/>
        <w:t>&lt;element ref="xn:VsDataContainer"/&gt;</w:t>
      </w:r>
    </w:p>
    <w:p w14:paraId="09E0893C" w14:textId="77777777" w:rsidR="00860B54" w:rsidRDefault="00860B54" w:rsidP="00860B54">
      <w:pPr>
        <w:pStyle w:val="PL"/>
      </w:pPr>
      <w:r>
        <w:tab/>
      </w:r>
      <w:r>
        <w:tab/>
      </w:r>
      <w:r>
        <w:tab/>
      </w:r>
      <w:r>
        <w:tab/>
        <w:t>&lt;/choice&gt;</w:t>
      </w:r>
    </w:p>
    <w:p w14:paraId="05FD80EB" w14:textId="77777777" w:rsidR="00860B54" w:rsidRDefault="00860B54" w:rsidP="00860B54">
      <w:pPr>
        <w:pStyle w:val="PL"/>
      </w:pPr>
      <w:r>
        <w:tab/>
      </w:r>
      <w:r>
        <w:tab/>
      </w:r>
      <w:r>
        <w:tab/>
      </w:r>
      <w:r>
        <w:tab/>
        <w:t>&lt;/sequence&gt;</w:t>
      </w:r>
    </w:p>
    <w:p w14:paraId="69475ABC" w14:textId="77777777" w:rsidR="00860B54" w:rsidRDefault="00860B54" w:rsidP="00860B54">
      <w:pPr>
        <w:pStyle w:val="PL"/>
      </w:pPr>
      <w:r>
        <w:tab/>
      </w:r>
      <w:r>
        <w:tab/>
      </w:r>
      <w:r>
        <w:tab/>
        <w:t>&lt;/extension&gt;</w:t>
      </w:r>
    </w:p>
    <w:p w14:paraId="7170D44E" w14:textId="77777777" w:rsidR="00860B54" w:rsidRDefault="00860B54" w:rsidP="00860B54">
      <w:pPr>
        <w:pStyle w:val="PL"/>
      </w:pPr>
      <w:r>
        <w:tab/>
      </w:r>
      <w:r>
        <w:tab/>
        <w:t>&lt;/complexContent&gt;</w:t>
      </w:r>
    </w:p>
    <w:p w14:paraId="108DB7C3" w14:textId="77777777" w:rsidR="00860B54" w:rsidRDefault="00860B54" w:rsidP="00860B54">
      <w:pPr>
        <w:pStyle w:val="PL"/>
      </w:pPr>
      <w:r>
        <w:tab/>
        <w:t>&lt;/complexType&gt;</w:t>
      </w:r>
    </w:p>
    <w:p w14:paraId="27CF7E65" w14:textId="77777777" w:rsidR="00860B54" w:rsidRDefault="00860B54" w:rsidP="00860B54">
      <w:pPr>
        <w:pStyle w:val="PL"/>
      </w:pPr>
      <w:r>
        <w:t>&lt;/element&gt;</w:t>
      </w:r>
    </w:p>
    <w:p w14:paraId="5E30B844" w14:textId="77777777" w:rsidR="00860B54" w:rsidRDefault="00860B54" w:rsidP="00860B54">
      <w:pPr>
        <w:pStyle w:val="PL"/>
      </w:pPr>
      <w:r>
        <w:t>&lt;element name="EP_S1U"&gt;</w:t>
      </w:r>
    </w:p>
    <w:p w14:paraId="0E19DECD" w14:textId="77777777" w:rsidR="00860B54" w:rsidRDefault="00860B54" w:rsidP="00860B54">
      <w:pPr>
        <w:pStyle w:val="PL"/>
      </w:pPr>
      <w:r>
        <w:tab/>
        <w:t>&lt;complexType&gt;</w:t>
      </w:r>
    </w:p>
    <w:p w14:paraId="118506A3" w14:textId="77777777" w:rsidR="00860B54" w:rsidRDefault="00860B54" w:rsidP="00860B54">
      <w:pPr>
        <w:pStyle w:val="PL"/>
      </w:pPr>
      <w:r>
        <w:tab/>
      </w:r>
      <w:r>
        <w:tab/>
        <w:t>&lt;complexContent&gt;</w:t>
      </w:r>
    </w:p>
    <w:p w14:paraId="375C5C7A" w14:textId="77777777" w:rsidR="00860B54" w:rsidRDefault="00860B54" w:rsidP="00860B54">
      <w:pPr>
        <w:pStyle w:val="PL"/>
      </w:pPr>
      <w:r>
        <w:tab/>
      </w:r>
      <w:r>
        <w:tab/>
      </w:r>
      <w:r>
        <w:tab/>
        <w:t>&lt;extension base="xn:NrmClass"&gt;</w:t>
      </w:r>
    </w:p>
    <w:p w14:paraId="6D54962D" w14:textId="77777777" w:rsidR="00860B54" w:rsidRDefault="00860B54" w:rsidP="00860B54">
      <w:pPr>
        <w:pStyle w:val="PL"/>
      </w:pPr>
      <w:r>
        <w:tab/>
      </w:r>
      <w:r>
        <w:tab/>
      </w:r>
      <w:r>
        <w:tab/>
      </w:r>
      <w:r>
        <w:tab/>
        <w:t>&lt;sequence&gt;</w:t>
      </w:r>
    </w:p>
    <w:p w14:paraId="61121EBA" w14:textId="77777777" w:rsidR="00860B54" w:rsidRDefault="00860B54" w:rsidP="00860B54">
      <w:pPr>
        <w:pStyle w:val="PL"/>
      </w:pPr>
      <w:r>
        <w:tab/>
      </w:r>
      <w:r>
        <w:tab/>
      </w:r>
      <w:r>
        <w:tab/>
      </w:r>
      <w:r>
        <w:tab/>
        <w:t>&lt;element name="attributes" minOccurs="0"&gt;</w:t>
      </w:r>
    </w:p>
    <w:p w14:paraId="0F31B272" w14:textId="77777777" w:rsidR="00860B54" w:rsidRDefault="00860B54" w:rsidP="00860B54">
      <w:pPr>
        <w:pStyle w:val="PL"/>
      </w:pPr>
      <w:r>
        <w:tab/>
      </w:r>
      <w:r>
        <w:tab/>
      </w:r>
      <w:r>
        <w:tab/>
      </w:r>
      <w:r>
        <w:tab/>
        <w:t>&lt;complexType&gt;</w:t>
      </w:r>
    </w:p>
    <w:p w14:paraId="00976FF9" w14:textId="77777777" w:rsidR="00860B54" w:rsidRDefault="00860B54" w:rsidP="00860B54">
      <w:pPr>
        <w:pStyle w:val="PL"/>
      </w:pPr>
      <w:r>
        <w:tab/>
      </w:r>
      <w:r>
        <w:tab/>
      </w:r>
      <w:r>
        <w:tab/>
      </w:r>
      <w:r>
        <w:tab/>
        <w:t>&lt;all&gt;</w:t>
      </w:r>
    </w:p>
    <w:p w14:paraId="4CAF4B8B" w14:textId="77777777" w:rsidR="00860B54" w:rsidRDefault="00860B54" w:rsidP="00860B54">
      <w:pPr>
        <w:pStyle w:val="PL"/>
      </w:pPr>
      <w:r>
        <w:tab/>
      </w:r>
      <w:r>
        <w:tab/>
      </w:r>
      <w:r>
        <w:tab/>
      </w:r>
      <w:r>
        <w:tab/>
      </w:r>
      <w:r>
        <w:tab/>
        <w:t>&lt;!-- Inherited attributes from EP_RP --&gt;</w:t>
      </w:r>
    </w:p>
    <w:p w14:paraId="7BF1F427" w14:textId="77777777" w:rsidR="00860B54" w:rsidRDefault="00860B54" w:rsidP="00860B54">
      <w:pPr>
        <w:pStyle w:val="PL"/>
      </w:pPr>
      <w:r>
        <w:tab/>
      </w:r>
      <w:r>
        <w:tab/>
      </w:r>
      <w:r>
        <w:tab/>
      </w:r>
      <w:r>
        <w:tab/>
      </w:r>
      <w:r>
        <w:tab/>
        <w:t>&lt;element name="farEndEntity" type="xn:dn" minOccurs="0"/&gt;</w:t>
      </w:r>
    </w:p>
    <w:p w14:paraId="0C306D9D" w14:textId="77777777" w:rsidR="00860B54" w:rsidRDefault="00860B54" w:rsidP="00860B54">
      <w:pPr>
        <w:pStyle w:val="PL"/>
      </w:pPr>
      <w:r>
        <w:tab/>
      </w:r>
      <w:r>
        <w:tab/>
      </w:r>
      <w:r>
        <w:tab/>
      </w:r>
      <w:r>
        <w:tab/>
      </w:r>
      <w:r>
        <w:tab/>
        <w:t>&lt;element name="userLabel" type="string" minOccurs="0"/&gt;</w:t>
      </w:r>
    </w:p>
    <w:p w14:paraId="38E9D3D0" w14:textId="77777777" w:rsidR="00860B54" w:rsidRDefault="00860B54" w:rsidP="00860B54">
      <w:pPr>
        <w:pStyle w:val="PL"/>
      </w:pPr>
      <w:r>
        <w:tab/>
      </w:r>
      <w:r>
        <w:tab/>
      </w:r>
      <w:r>
        <w:tab/>
      </w:r>
      <w:r>
        <w:tab/>
      </w:r>
      <w:r>
        <w:tab/>
        <w:t>&lt;!-- End of inherited attributes from EP_RP --&gt;</w:t>
      </w:r>
    </w:p>
    <w:p w14:paraId="7D6F99BE" w14:textId="77777777" w:rsidR="00860B54" w:rsidRDefault="00860B54" w:rsidP="00860B54">
      <w:pPr>
        <w:pStyle w:val="PL"/>
      </w:pPr>
      <w:r>
        <w:tab/>
      </w:r>
      <w:r>
        <w:tab/>
      </w:r>
      <w:r>
        <w:tab/>
      </w:r>
      <w:r>
        <w:tab/>
      </w:r>
      <w:r>
        <w:tab/>
        <w:t>&lt;element name="localAddress" type="nn:LocalEndPoint" minOccurs="0"/&gt;</w:t>
      </w:r>
    </w:p>
    <w:p w14:paraId="3D69FD4B" w14:textId="77777777" w:rsidR="00860B54" w:rsidRDefault="00860B54" w:rsidP="00860B54">
      <w:pPr>
        <w:pStyle w:val="PL"/>
      </w:pPr>
      <w:r>
        <w:tab/>
      </w:r>
      <w:r>
        <w:tab/>
      </w:r>
      <w:r>
        <w:tab/>
      </w:r>
      <w:r>
        <w:tab/>
      </w:r>
      <w:r>
        <w:tab/>
        <w:t>&lt;element name="remoteAddress" type="nn:RemoteEndPoint" minOccurs="0"/&gt;</w:t>
      </w:r>
    </w:p>
    <w:p w14:paraId="2626F60C" w14:textId="77777777" w:rsidR="00860B54" w:rsidRDefault="00860B54" w:rsidP="00860B54">
      <w:pPr>
        <w:pStyle w:val="PL"/>
      </w:pPr>
      <w:r>
        <w:tab/>
      </w:r>
      <w:r>
        <w:tab/>
      </w:r>
      <w:r>
        <w:tab/>
      </w:r>
      <w:r>
        <w:tab/>
        <w:t>&lt;/all&gt;</w:t>
      </w:r>
    </w:p>
    <w:p w14:paraId="3FB9EEFE" w14:textId="77777777" w:rsidR="00860B54" w:rsidRDefault="00860B54" w:rsidP="00860B54">
      <w:pPr>
        <w:pStyle w:val="PL"/>
      </w:pPr>
      <w:r>
        <w:tab/>
      </w:r>
      <w:r>
        <w:tab/>
      </w:r>
      <w:r>
        <w:tab/>
      </w:r>
      <w:r>
        <w:tab/>
        <w:t>&lt;/complexType&gt;</w:t>
      </w:r>
    </w:p>
    <w:p w14:paraId="5B126ECC" w14:textId="77777777" w:rsidR="00860B54" w:rsidRDefault="00860B54" w:rsidP="00860B54">
      <w:pPr>
        <w:pStyle w:val="PL"/>
      </w:pPr>
      <w:r>
        <w:tab/>
      </w:r>
      <w:r>
        <w:tab/>
      </w:r>
      <w:r>
        <w:tab/>
      </w:r>
      <w:r>
        <w:tab/>
        <w:t>&lt;/element&gt;</w:t>
      </w:r>
    </w:p>
    <w:p w14:paraId="6D3170DB" w14:textId="77777777" w:rsidR="00860B54" w:rsidRDefault="00860B54" w:rsidP="00860B54">
      <w:pPr>
        <w:pStyle w:val="PL"/>
      </w:pPr>
      <w:r>
        <w:tab/>
      </w:r>
      <w:r>
        <w:tab/>
      </w:r>
      <w:r>
        <w:tab/>
      </w:r>
      <w:r>
        <w:tab/>
        <w:t>&lt;choice minOccurs="0" maxOccurs="unbounded"&gt;</w:t>
      </w:r>
    </w:p>
    <w:p w14:paraId="1CC37F37" w14:textId="77777777" w:rsidR="00860B54" w:rsidRDefault="00860B54" w:rsidP="00860B54">
      <w:pPr>
        <w:pStyle w:val="PL"/>
      </w:pPr>
      <w:r>
        <w:tab/>
      </w:r>
      <w:r>
        <w:tab/>
      </w:r>
      <w:r>
        <w:tab/>
      </w:r>
      <w:r>
        <w:tab/>
      </w:r>
      <w:r>
        <w:tab/>
        <w:t>&lt;element ref="xn:VsDataContainer"/&gt;</w:t>
      </w:r>
    </w:p>
    <w:p w14:paraId="12F42BFD" w14:textId="77777777" w:rsidR="00860B54" w:rsidRDefault="00860B54" w:rsidP="00860B54">
      <w:pPr>
        <w:pStyle w:val="PL"/>
      </w:pPr>
      <w:r>
        <w:tab/>
      </w:r>
      <w:r>
        <w:tab/>
      </w:r>
      <w:r>
        <w:tab/>
      </w:r>
      <w:r>
        <w:tab/>
        <w:t>&lt;/choice&gt;</w:t>
      </w:r>
    </w:p>
    <w:p w14:paraId="3C483591" w14:textId="77777777" w:rsidR="00860B54" w:rsidRDefault="00860B54" w:rsidP="00860B54">
      <w:pPr>
        <w:pStyle w:val="PL"/>
      </w:pPr>
      <w:r>
        <w:tab/>
      </w:r>
      <w:r>
        <w:tab/>
      </w:r>
      <w:r>
        <w:tab/>
      </w:r>
      <w:r>
        <w:tab/>
        <w:t>&lt;/sequence&gt;</w:t>
      </w:r>
    </w:p>
    <w:p w14:paraId="393BDF68" w14:textId="77777777" w:rsidR="00860B54" w:rsidRDefault="00860B54" w:rsidP="00860B54">
      <w:pPr>
        <w:pStyle w:val="PL"/>
      </w:pPr>
      <w:r>
        <w:tab/>
      </w:r>
      <w:r>
        <w:tab/>
      </w:r>
      <w:r>
        <w:tab/>
        <w:t>&lt;/extension&gt;</w:t>
      </w:r>
    </w:p>
    <w:p w14:paraId="48F6698E" w14:textId="77777777" w:rsidR="00860B54" w:rsidRDefault="00860B54" w:rsidP="00860B54">
      <w:pPr>
        <w:pStyle w:val="PL"/>
      </w:pPr>
      <w:r>
        <w:tab/>
        <w:t xml:space="preserve">  &lt;/complexContent&gt;</w:t>
      </w:r>
    </w:p>
    <w:p w14:paraId="303C3F15" w14:textId="77777777" w:rsidR="00860B54" w:rsidRDefault="00860B54" w:rsidP="00860B54">
      <w:pPr>
        <w:pStyle w:val="PL"/>
      </w:pPr>
      <w:r>
        <w:tab/>
        <w:t>&lt;/complexType&gt;</w:t>
      </w:r>
    </w:p>
    <w:p w14:paraId="124CE1F2" w14:textId="77777777" w:rsidR="00860B54" w:rsidRDefault="00860B54" w:rsidP="00860B54">
      <w:pPr>
        <w:pStyle w:val="PL"/>
      </w:pPr>
      <w:r>
        <w:t>&lt;/element&gt;</w:t>
      </w:r>
    </w:p>
    <w:p w14:paraId="2A84C82C" w14:textId="77777777" w:rsidR="00860B54" w:rsidRDefault="00860B54" w:rsidP="00860B54">
      <w:pPr>
        <w:pStyle w:val="PL"/>
      </w:pPr>
      <w:r>
        <w:t>&lt;element name="EP_X2C"&gt;</w:t>
      </w:r>
    </w:p>
    <w:p w14:paraId="43000FDC" w14:textId="77777777" w:rsidR="00860B54" w:rsidRDefault="00860B54" w:rsidP="00860B54">
      <w:pPr>
        <w:pStyle w:val="PL"/>
      </w:pPr>
      <w:r>
        <w:tab/>
        <w:t>&lt;complexType&gt;</w:t>
      </w:r>
    </w:p>
    <w:p w14:paraId="746D3686" w14:textId="77777777" w:rsidR="00860B54" w:rsidRDefault="00860B54" w:rsidP="00860B54">
      <w:pPr>
        <w:pStyle w:val="PL"/>
      </w:pPr>
      <w:r>
        <w:tab/>
      </w:r>
      <w:r>
        <w:tab/>
        <w:t>&lt;complexContent&gt;</w:t>
      </w:r>
    </w:p>
    <w:p w14:paraId="1CD19716" w14:textId="77777777" w:rsidR="00860B54" w:rsidRDefault="00860B54" w:rsidP="00860B54">
      <w:pPr>
        <w:pStyle w:val="PL"/>
      </w:pPr>
      <w:r>
        <w:tab/>
      </w:r>
      <w:r>
        <w:tab/>
      </w:r>
      <w:r>
        <w:tab/>
        <w:t>&lt;extension base="xn:NrmClass"&gt;</w:t>
      </w:r>
    </w:p>
    <w:p w14:paraId="2F9DE9C1" w14:textId="77777777" w:rsidR="00860B54" w:rsidRDefault="00860B54" w:rsidP="00860B54">
      <w:pPr>
        <w:pStyle w:val="PL"/>
      </w:pPr>
      <w:r>
        <w:tab/>
      </w:r>
      <w:r>
        <w:tab/>
      </w:r>
      <w:r>
        <w:tab/>
        <w:t>&lt;sequence&gt;</w:t>
      </w:r>
    </w:p>
    <w:p w14:paraId="581D64E2" w14:textId="77777777" w:rsidR="00860B54" w:rsidRDefault="00860B54" w:rsidP="00860B54">
      <w:pPr>
        <w:pStyle w:val="PL"/>
      </w:pPr>
      <w:r>
        <w:tab/>
      </w:r>
      <w:r>
        <w:tab/>
      </w:r>
      <w:r>
        <w:tab/>
      </w:r>
      <w:r>
        <w:tab/>
        <w:t>&lt;element name="attributes" minOccurs="0"&gt;</w:t>
      </w:r>
    </w:p>
    <w:p w14:paraId="7AB40EC9" w14:textId="77777777" w:rsidR="00860B54" w:rsidRDefault="00860B54" w:rsidP="00860B54">
      <w:pPr>
        <w:pStyle w:val="PL"/>
      </w:pPr>
      <w:r>
        <w:tab/>
      </w:r>
      <w:r>
        <w:tab/>
      </w:r>
      <w:r>
        <w:tab/>
      </w:r>
      <w:r>
        <w:tab/>
        <w:t>&lt;complexType&gt;</w:t>
      </w:r>
    </w:p>
    <w:p w14:paraId="68A8294E" w14:textId="77777777" w:rsidR="00860B54" w:rsidRDefault="00860B54" w:rsidP="00860B54">
      <w:pPr>
        <w:pStyle w:val="PL"/>
      </w:pPr>
      <w:r>
        <w:tab/>
      </w:r>
      <w:r>
        <w:tab/>
      </w:r>
      <w:r>
        <w:tab/>
      </w:r>
      <w:r>
        <w:tab/>
        <w:t>&lt;all&gt;</w:t>
      </w:r>
    </w:p>
    <w:p w14:paraId="164591F2" w14:textId="77777777" w:rsidR="00860B54" w:rsidRDefault="00860B54" w:rsidP="00860B54">
      <w:pPr>
        <w:pStyle w:val="PL"/>
      </w:pPr>
      <w:r>
        <w:tab/>
      </w:r>
      <w:r>
        <w:tab/>
      </w:r>
      <w:r>
        <w:tab/>
      </w:r>
      <w:r>
        <w:tab/>
      </w:r>
      <w:r>
        <w:tab/>
        <w:t>&lt;!-- Inherited attributes from EP_RP --&gt;</w:t>
      </w:r>
    </w:p>
    <w:p w14:paraId="05FCA704" w14:textId="77777777" w:rsidR="00860B54" w:rsidRDefault="00860B54" w:rsidP="00860B54">
      <w:pPr>
        <w:pStyle w:val="PL"/>
      </w:pPr>
      <w:r>
        <w:tab/>
      </w:r>
      <w:r>
        <w:tab/>
      </w:r>
      <w:r>
        <w:tab/>
      </w:r>
      <w:r>
        <w:tab/>
      </w:r>
      <w:r>
        <w:tab/>
        <w:t>&lt;element name="farEndEntity" type="xn:dn" minOccurs="0"/&gt;</w:t>
      </w:r>
    </w:p>
    <w:p w14:paraId="489FFD79" w14:textId="77777777" w:rsidR="00860B54" w:rsidRDefault="00860B54" w:rsidP="00860B54">
      <w:pPr>
        <w:pStyle w:val="PL"/>
      </w:pPr>
      <w:r>
        <w:tab/>
      </w:r>
      <w:r>
        <w:tab/>
      </w:r>
      <w:r>
        <w:tab/>
      </w:r>
      <w:r>
        <w:tab/>
      </w:r>
      <w:r>
        <w:tab/>
        <w:t>&lt;element name="userLabel" type="string" minOccurs="0"/&gt;</w:t>
      </w:r>
    </w:p>
    <w:p w14:paraId="3CCBED90" w14:textId="77777777" w:rsidR="00860B54" w:rsidRDefault="00860B54" w:rsidP="00860B54">
      <w:pPr>
        <w:pStyle w:val="PL"/>
      </w:pPr>
      <w:r>
        <w:tab/>
      </w:r>
      <w:r>
        <w:tab/>
      </w:r>
      <w:r>
        <w:tab/>
      </w:r>
      <w:r>
        <w:tab/>
      </w:r>
      <w:r>
        <w:tab/>
        <w:t>&lt;!-- End of inherited attributes from EP_RP --&gt;</w:t>
      </w:r>
    </w:p>
    <w:p w14:paraId="766588A6" w14:textId="77777777" w:rsidR="00860B54" w:rsidRDefault="00860B54" w:rsidP="00860B54">
      <w:pPr>
        <w:pStyle w:val="PL"/>
      </w:pPr>
      <w:r>
        <w:tab/>
      </w:r>
      <w:r>
        <w:tab/>
      </w:r>
      <w:r>
        <w:tab/>
      </w:r>
      <w:r>
        <w:tab/>
      </w:r>
      <w:r>
        <w:tab/>
        <w:t>&lt;element name="localAddress" type="nn:LocalEndPoint" minOccurs="0"/&gt;</w:t>
      </w:r>
    </w:p>
    <w:p w14:paraId="30383241" w14:textId="77777777" w:rsidR="00860B54" w:rsidRDefault="00860B54" w:rsidP="00860B54">
      <w:pPr>
        <w:pStyle w:val="PL"/>
      </w:pPr>
      <w:r>
        <w:tab/>
      </w:r>
      <w:r>
        <w:tab/>
      </w:r>
      <w:r>
        <w:tab/>
      </w:r>
      <w:r>
        <w:tab/>
      </w:r>
      <w:r>
        <w:tab/>
        <w:t>&lt;element name="remoteAddress" type="nn:RemoteEndPoint" minOccurs="0"/&gt;</w:t>
      </w:r>
    </w:p>
    <w:p w14:paraId="76ECBB74" w14:textId="77777777" w:rsidR="00860B54" w:rsidRDefault="00860B54" w:rsidP="00860B54">
      <w:pPr>
        <w:pStyle w:val="PL"/>
      </w:pPr>
      <w:r>
        <w:tab/>
      </w:r>
      <w:r>
        <w:tab/>
      </w:r>
      <w:r>
        <w:tab/>
      </w:r>
      <w:r>
        <w:tab/>
        <w:t>&lt;/all&gt;</w:t>
      </w:r>
    </w:p>
    <w:p w14:paraId="72E05B28" w14:textId="77777777" w:rsidR="00860B54" w:rsidRDefault="00860B54" w:rsidP="00860B54">
      <w:pPr>
        <w:pStyle w:val="PL"/>
      </w:pPr>
      <w:r>
        <w:tab/>
      </w:r>
      <w:r>
        <w:tab/>
      </w:r>
      <w:r>
        <w:tab/>
      </w:r>
      <w:r>
        <w:tab/>
        <w:t>&lt;/complexType&gt;</w:t>
      </w:r>
    </w:p>
    <w:p w14:paraId="2415FDDA" w14:textId="77777777" w:rsidR="00860B54" w:rsidRDefault="00860B54" w:rsidP="00860B54">
      <w:pPr>
        <w:pStyle w:val="PL"/>
      </w:pPr>
      <w:r>
        <w:tab/>
      </w:r>
      <w:r>
        <w:tab/>
      </w:r>
      <w:r>
        <w:tab/>
      </w:r>
      <w:r>
        <w:tab/>
        <w:t>&lt;/element&gt;</w:t>
      </w:r>
    </w:p>
    <w:p w14:paraId="7AB85275" w14:textId="77777777" w:rsidR="00860B54" w:rsidRDefault="00860B54" w:rsidP="00860B54">
      <w:pPr>
        <w:pStyle w:val="PL"/>
      </w:pPr>
      <w:r>
        <w:tab/>
      </w:r>
      <w:r>
        <w:tab/>
      </w:r>
      <w:r>
        <w:tab/>
      </w:r>
      <w:r>
        <w:tab/>
        <w:t>&lt;choice minOccurs="0" maxOccurs="unbounded"&gt;</w:t>
      </w:r>
    </w:p>
    <w:p w14:paraId="0C405089" w14:textId="77777777" w:rsidR="00860B54" w:rsidRDefault="00860B54" w:rsidP="00860B54">
      <w:pPr>
        <w:pStyle w:val="PL"/>
      </w:pPr>
      <w:r>
        <w:tab/>
      </w:r>
      <w:r>
        <w:tab/>
      </w:r>
      <w:r>
        <w:tab/>
      </w:r>
      <w:r>
        <w:tab/>
      </w:r>
      <w:r>
        <w:tab/>
        <w:t>&lt;element ref="xn:VsDataContainer"/&gt;</w:t>
      </w:r>
    </w:p>
    <w:p w14:paraId="1A5E5F54" w14:textId="77777777" w:rsidR="00860B54" w:rsidRDefault="00860B54" w:rsidP="00860B54">
      <w:pPr>
        <w:pStyle w:val="PL"/>
      </w:pPr>
      <w:r>
        <w:tab/>
      </w:r>
      <w:r>
        <w:tab/>
      </w:r>
      <w:r>
        <w:tab/>
      </w:r>
      <w:r>
        <w:tab/>
        <w:t>&lt;/choice&gt;</w:t>
      </w:r>
    </w:p>
    <w:p w14:paraId="317BDEE7" w14:textId="77777777" w:rsidR="00860B54" w:rsidRDefault="00860B54" w:rsidP="00860B54">
      <w:pPr>
        <w:pStyle w:val="PL"/>
      </w:pPr>
      <w:r>
        <w:tab/>
      </w:r>
      <w:r>
        <w:tab/>
      </w:r>
      <w:r>
        <w:tab/>
        <w:t>&lt;/sequence&gt;</w:t>
      </w:r>
    </w:p>
    <w:p w14:paraId="7822FF09" w14:textId="77777777" w:rsidR="00860B54" w:rsidRDefault="00860B54" w:rsidP="00860B54">
      <w:pPr>
        <w:pStyle w:val="PL"/>
      </w:pPr>
      <w:r>
        <w:tab/>
      </w:r>
      <w:r>
        <w:tab/>
      </w:r>
      <w:r>
        <w:tab/>
        <w:t>&lt;/extension&gt;</w:t>
      </w:r>
    </w:p>
    <w:p w14:paraId="719EE22B" w14:textId="77777777" w:rsidR="00860B54" w:rsidRDefault="00860B54" w:rsidP="00860B54">
      <w:pPr>
        <w:pStyle w:val="PL"/>
      </w:pPr>
      <w:r>
        <w:tab/>
      </w:r>
      <w:r>
        <w:tab/>
        <w:t>&lt;/complexContent&gt;</w:t>
      </w:r>
    </w:p>
    <w:p w14:paraId="77578D05" w14:textId="77777777" w:rsidR="00860B54" w:rsidRDefault="00860B54" w:rsidP="00860B54">
      <w:pPr>
        <w:pStyle w:val="PL"/>
      </w:pPr>
      <w:r>
        <w:tab/>
        <w:t>&lt;/complexType&gt;</w:t>
      </w:r>
    </w:p>
    <w:p w14:paraId="74C9ED54" w14:textId="77777777" w:rsidR="00860B54" w:rsidRDefault="00860B54" w:rsidP="00860B54">
      <w:pPr>
        <w:pStyle w:val="PL"/>
      </w:pPr>
      <w:r>
        <w:t>&lt;/element&gt;</w:t>
      </w:r>
    </w:p>
    <w:p w14:paraId="01A29ABE" w14:textId="77777777" w:rsidR="00860B54" w:rsidRDefault="00860B54" w:rsidP="00860B54">
      <w:pPr>
        <w:pStyle w:val="PL"/>
      </w:pPr>
      <w:r>
        <w:t>&lt;element name="EP_X2U"&gt;</w:t>
      </w:r>
    </w:p>
    <w:p w14:paraId="56171BCD" w14:textId="77777777" w:rsidR="00860B54" w:rsidRDefault="00860B54" w:rsidP="00860B54">
      <w:pPr>
        <w:pStyle w:val="PL"/>
      </w:pPr>
      <w:r>
        <w:tab/>
        <w:t>&lt;complexType&gt;</w:t>
      </w:r>
    </w:p>
    <w:p w14:paraId="4F926AD4" w14:textId="77777777" w:rsidR="00860B54" w:rsidRDefault="00860B54" w:rsidP="00860B54">
      <w:pPr>
        <w:pStyle w:val="PL"/>
      </w:pPr>
      <w:r>
        <w:tab/>
      </w:r>
      <w:r>
        <w:tab/>
        <w:t>&lt;complexContent&gt;</w:t>
      </w:r>
    </w:p>
    <w:p w14:paraId="3F1926C6" w14:textId="77777777" w:rsidR="00860B54" w:rsidRDefault="00860B54" w:rsidP="00860B54">
      <w:pPr>
        <w:pStyle w:val="PL"/>
      </w:pPr>
      <w:r>
        <w:tab/>
      </w:r>
      <w:r>
        <w:tab/>
      </w:r>
      <w:r>
        <w:tab/>
        <w:t>&lt;extension base="xn:NrmClass"&gt;</w:t>
      </w:r>
    </w:p>
    <w:p w14:paraId="42F15904" w14:textId="77777777" w:rsidR="00860B54" w:rsidRDefault="00860B54" w:rsidP="00860B54">
      <w:pPr>
        <w:pStyle w:val="PL"/>
      </w:pPr>
      <w:r>
        <w:tab/>
      </w:r>
      <w:r>
        <w:tab/>
      </w:r>
      <w:r>
        <w:tab/>
        <w:t>&lt;sequence&gt;</w:t>
      </w:r>
    </w:p>
    <w:p w14:paraId="3FF0B530" w14:textId="77777777" w:rsidR="00860B54" w:rsidRDefault="00860B54" w:rsidP="00860B54">
      <w:pPr>
        <w:pStyle w:val="PL"/>
      </w:pPr>
      <w:r>
        <w:tab/>
      </w:r>
      <w:r>
        <w:tab/>
      </w:r>
      <w:r>
        <w:tab/>
      </w:r>
      <w:r>
        <w:tab/>
        <w:t>&lt;element name="attributes" minOccurs="0"&gt;</w:t>
      </w:r>
    </w:p>
    <w:p w14:paraId="1063B7E6" w14:textId="77777777" w:rsidR="00860B54" w:rsidRDefault="00860B54" w:rsidP="00860B54">
      <w:pPr>
        <w:pStyle w:val="PL"/>
      </w:pPr>
      <w:r>
        <w:tab/>
      </w:r>
      <w:r>
        <w:tab/>
      </w:r>
      <w:r>
        <w:tab/>
      </w:r>
      <w:r>
        <w:tab/>
        <w:t>&lt;complexType&gt;</w:t>
      </w:r>
    </w:p>
    <w:p w14:paraId="5C92B4A4" w14:textId="77777777" w:rsidR="00860B54" w:rsidRDefault="00860B54" w:rsidP="00860B54">
      <w:pPr>
        <w:pStyle w:val="PL"/>
      </w:pPr>
      <w:r>
        <w:tab/>
      </w:r>
      <w:r>
        <w:tab/>
      </w:r>
      <w:r>
        <w:tab/>
      </w:r>
      <w:r>
        <w:tab/>
        <w:t>&lt;all&gt;</w:t>
      </w:r>
    </w:p>
    <w:p w14:paraId="0328D95D" w14:textId="77777777" w:rsidR="00860B54" w:rsidRDefault="00860B54" w:rsidP="00860B54">
      <w:pPr>
        <w:pStyle w:val="PL"/>
      </w:pPr>
      <w:r>
        <w:tab/>
      </w:r>
      <w:r>
        <w:tab/>
      </w:r>
      <w:r>
        <w:tab/>
      </w:r>
      <w:r>
        <w:tab/>
      </w:r>
      <w:r>
        <w:tab/>
        <w:t>&lt;!-- Inherited attributes from EP_RP --&gt;</w:t>
      </w:r>
    </w:p>
    <w:p w14:paraId="512779D5" w14:textId="77777777" w:rsidR="00860B54" w:rsidRDefault="00860B54" w:rsidP="00860B54">
      <w:pPr>
        <w:pStyle w:val="PL"/>
      </w:pPr>
      <w:r>
        <w:tab/>
      </w:r>
      <w:r>
        <w:tab/>
      </w:r>
      <w:r>
        <w:tab/>
      </w:r>
      <w:r>
        <w:tab/>
      </w:r>
      <w:r>
        <w:tab/>
        <w:t>&lt;element name="farEndEntity" type="xn:dn" minOccurs="0"/&gt;</w:t>
      </w:r>
    </w:p>
    <w:p w14:paraId="7279D14C" w14:textId="77777777" w:rsidR="00860B54" w:rsidRDefault="00860B54" w:rsidP="00860B54">
      <w:pPr>
        <w:pStyle w:val="PL"/>
      </w:pPr>
      <w:r>
        <w:tab/>
      </w:r>
      <w:r>
        <w:tab/>
      </w:r>
      <w:r>
        <w:tab/>
      </w:r>
      <w:r>
        <w:tab/>
      </w:r>
      <w:r>
        <w:tab/>
        <w:t>&lt;element name="userLabel" type="string" minOccurs="0"/&gt;</w:t>
      </w:r>
    </w:p>
    <w:p w14:paraId="465F3730" w14:textId="77777777" w:rsidR="00860B54" w:rsidRDefault="00860B54" w:rsidP="00860B54">
      <w:pPr>
        <w:pStyle w:val="PL"/>
      </w:pPr>
      <w:r>
        <w:tab/>
      </w:r>
      <w:r>
        <w:tab/>
      </w:r>
      <w:r>
        <w:tab/>
      </w:r>
      <w:r>
        <w:tab/>
      </w:r>
      <w:r>
        <w:tab/>
        <w:t>&lt;!-- End of inherited attributes from EP_RP --&gt;</w:t>
      </w:r>
    </w:p>
    <w:p w14:paraId="4DD4F98A" w14:textId="77777777" w:rsidR="00860B54" w:rsidRDefault="00860B54" w:rsidP="00860B54">
      <w:pPr>
        <w:pStyle w:val="PL"/>
      </w:pPr>
      <w:r>
        <w:tab/>
      </w:r>
      <w:r>
        <w:tab/>
      </w:r>
      <w:r>
        <w:tab/>
      </w:r>
      <w:r>
        <w:tab/>
      </w:r>
      <w:r>
        <w:tab/>
        <w:t>&lt;element name="localAddress" type="nn:LocalEndPoint" minOccurs="0"/&gt;</w:t>
      </w:r>
    </w:p>
    <w:p w14:paraId="7E75F972" w14:textId="77777777" w:rsidR="00860B54" w:rsidRDefault="00860B54" w:rsidP="00860B54">
      <w:pPr>
        <w:pStyle w:val="PL"/>
      </w:pPr>
      <w:r>
        <w:tab/>
      </w:r>
      <w:r>
        <w:tab/>
      </w:r>
      <w:r>
        <w:tab/>
      </w:r>
      <w:r>
        <w:tab/>
      </w:r>
      <w:r>
        <w:tab/>
        <w:t>&lt;element name="remoteAddress" type="nn:RemoteEndPoint" minOccurs="0"/&gt;</w:t>
      </w:r>
    </w:p>
    <w:p w14:paraId="0EEF9436" w14:textId="77777777" w:rsidR="00860B54" w:rsidRDefault="00860B54" w:rsidP="00860B54">
      <w:pPr>
        <w:pStyle w:val="PL"/>
      </w:pPr>
      <w:r>
        <w:tab/>
      </w:r>
      <w:r>
        <w:tab/>
      </w:r>
      <w:r>
        <w:tab/>
      </w:r>
      <w:r>
        <w:tab/>
        <w:t>&lt;/all&gt;</w:t>
      </w:r>
    </w:p>
    <w:p w14:paraId="18159098" w14:textId="77777777" w:rsidR="00860B54" w:rsidRDefault="00860B54" w:rsidP="00860B54">
      <w:pPr>
        <w:pStyle w:val="PL"/>
      </w:pPr>
      <w:r>
        <w:tab/>
      </w:r>
      <w:r>
        <w:tab/>
      </w:r>
      <w:r>
        <w:tab/>
      </w:r>
      <w:r>
        <w:tab/>
        <w:t>&lt;/complexType&gt;</w:t>
      </w:r>
    </w:p>
    <w:p w14:paraId="0E58DACF" w14:textId="77777777" w:rsidR="00860B54" w:rsidRDefault="00860B54" w:rsidP="00860B54">
      <w:pPr>
        <w:pStyle w:val="PL"/>
      </w:pPr>
      <w:r>
        <w:tab/>
      </w:r>
      <w:r>
        <w:tab/>
      </w:r>
      <w:r>
        <w:tab/>
      </w:r>
      <w:r>
        <w:tab/>
        <w:t>&lt;/element&gt;</w:t>
      </w:r>
    </w:p>
    <w:p w14:paraId="01CEE489" w14:textId="77777777" w:rsidR="00860B54" w:rsidRDefault="00860B54" w:rsidP="00860B54">
      <w:pPr>
        <w:pStyle w:val="PL"/>
      </w:pPr>
      <w:r>
        <w:tab/>
      </w:r>
      <w:r>
        <w:tab/>
      </w:r>
      <w:r>
        <w:tab/>
      </w:r>
      <w:r>
        <w:tab/>
        <w:t>&lt;choice minOccurs="0" maxOccurs="unbounded"&gt;</w:t>
      </w:r>
    </w:p>
    <w:p w14:paraId="79220B1F" w14:textId="77777777" w:rsidR="00860B54" w:rsidRDefault="00860B54" w:rsidP="00860B54">
      <w:pPr>
        <w:pStyle w:val="PL"/>
      </w:pPr>
      <w:r>
        <w:tab/>
      </w:r>
      <w:r>
        <w:tab/>
      </w:r>
      <w:r>
        <w:tab/>
      </w:r>
      <w:r>
        <w:tab/>
      </w:r>
      <w:r>
        <w:tab/>
        <w:t>&lt;element ref="xn:VsDataContainer"/&gt;</w:t>
      </w:r>
    </w:p>
    <w:p w14:paraId="2A119CAD" w14:textId="77777777" w:rsidR="00860B54" w:rsidRDefault="00860B54" w:rsidP="00860B54">
      <w:pPr>
        <w:pStyle w:val="PL"/>
      </w:pPr>
      <w:r>
        <w:tab/>
      </w:r>
      <w:r>
        <w:tab/>
      </w:r>
      <w:r>
        <w:tab/>
      </w:r>
      <w:r>
        <w:tab/>
        <w:t>&lt;/choice&gt;</w:t>
      </w:r>
    </w:p>
    <w:p w14:paraId="00B45F5C" w14:textId="77777777" w:rsidR="00860B54" w:rsidRDefault="00860B54" w:rsidP="00860B54">
      <w:pPr>
        <w:pStyle w:val="PL"/>
      </w:pPr>
      <w:r>
        <w:tab/>
      </w:r>
      <w:r>
        <w:tab/>
      </w:r>
      <w:r>
        <w:tab/>
        <w:t>&lt;/sequence&gt;</w:t>
      </w:r>
    </w:p>
    <w:p w14:paraId="22BAFCFA" w14:textId="77777777" w:rsidR="00860B54" w:rsidRDefault="00860B54" w:rsidP="00860B54">
      <w:pPr>
        <w:pStyle w:val="PL"/>
      </w:pPr>
      <w:r>
        <w:tab/>
      </w:r>
      <w:r>
        <w:tab/>
      </w:r>
      <w:r>
        <w:tab/>
        <w:t>&lt;/extension&gt;</w:t>
      </w:r>
    </w:p>
    <w:p w14:paraId="7A87D145" w14:textId="77777777" w:rsidR="00860B54" w:rsidRDefault="00860B54" w:rsidP="00860B54">
      <w:pPr>
        <w:pStyle w:val="PL"/>
      </w:pPr>
      <w:r>
        <w:tab/>
      </w:r>
      <w:r>
        <w:tab/>
        <w:t>&lt;/complexContent&gt;</w:t>
      </w:r>
    </w:p>
    <w:p w14:paraId="4774303A" w14:textId="77777777" w:rsidR="00860B54" w:rsidRDefault="00860B54" w:rsidP="00860B54">
      <w:pPr>
        <w:pStyle w:val="PL"/>
      </w:pPr>
      <w:r>
        <w:tab/>
        <w:t>&lt;/complexType&gt;</w:t>
      </w:r>
    </w:p>
    <w:p w14:paraId="4F6AEF5F" w14:textId="77777777" w:rsidR="00860B54" w:rsidRDefault="00860B54" w:rsidP="00860B54">
      <w:pPr>
        <w:pStyle w:val="PL"/>
      </w:pPr>
      <w:r>
        <w:t>&lt;/element&gt;</w:t>
      </w:r>
    </w:p>
    <w:p w14:paraId="546DE23B" w14:textId="77777777" w:rsidR="00860B54" w:rsidRDefault="00860B54" w:rsidP="00860B54">
      <w:pPr>
        <w:pStyle w:val="PL"/>
      </w:pPr>
      <w:r>
        <w:t>&lt;element name="NRCellRelation"&gt;</w:t>
      </w:r>
    </w:p>
    <w:p w14:paraId="168CDFA8" w14:textId="77777777" w:rsidR="00860B54" w:rsidRDefault="00860B54" w:rsidP="00860B54">
      <w:pPr>
        <w:pStyle w:val="PL"/>
      </w:pPr>
      <w:r>
        <w:tab/>
        <w:t>&lt;complexType&gt;</w:t>
      </w:r>
    </w:p>
    <w:p w14:paraId="356CEAED" w14:textId="77777777" w:rsidR="00860B54" w:rsidRDefault="00860B54" w:rsidP="00860B54">
      <w:pPr>
        <w:pStyle w:val="PL"/>
      </w:pPr>
      <w:r>
        <w:tab/>
      </w:r>
      <w:r>
        <w:tab/>
        <w:t>&lt;complexContent&gt;</w:t>
      </w:r>
    </w:p>
    <w:p w14:paraId="2E7D5719" w14:textId="77777777" w:rsidR="00860B54" w:rsidRDefault="00860B54" w:rsidP="00860B54">
      <w:pPr>
        <w:pStyle w:val="PL"/>
      </w:pPr>
      <w:r>
        <w:tab/>
      </w:r>
      <w:r>
        <w:tab/>
      </w:r>
      <w:r>
        <w:tab/>
        <w:t>&lt;extension base="xn:NrmClass"&gt;</w:t>
      </w:r>
    </w:p>
    <w:p w14:paraId="19831B1F" w14:textId="77777777" w:rsidR="00860B54" w:rsidRDefault="00860B54" w:rsidP="00860B54">
      <w:pPr>
        <w:pStyle w:val="PL"/>
      </w:pPr>
      <w:r>
        <w:tab/>
      </w:r>
      <w:r>
        <w:tab/>
      </w:r>
      <w:r>
        <w:tab/>
        <w:t>&lt;sequence&gt;</w:t>
      </w:r>
    </w:p>
    <w:p w14:paraId="55B44136" w14:textId="77777777" w:rsidR="00860B54" w:rsidRDefault="00860B54" w:rsidP="00860B54">
      <w:pPr>
        <w:pStyle w:val="PL"/>
      </w:pPr>
      <w:r>
        <w:tab/>
      </w:r>
      <w:r>
        <w:tab/>
      </w:r>
      <w:r>
        <w:tab/>
      </w:r>
      <w:r>
        <w:tab/>
        <w:t>&lt;element name="attributes"&gt;</w:t>
      </w:r>
    </w:p>
    <w:p w14:paraId="7F36A35C" w14:textId="77777777" w:rsidR="00860B54" w:rsidRDefault="00860B54" w:rsidP="00860B54">
      <w:pPr>
        <w:pStyle w:val="PL"/>
      </w:pPr>
      <w:r>
        <w:tab/>
      </w:r>
      <w:r>
        <w:tab/>
      </w:r>
      <w:r>
        <w:tab/>
      </w:r>
      <w:r>
        <w:tab/>
        <w:t>&lt;complexType&gt;</w:t>
      </w:r>
    </w:p>
    <w:p w14:paraId="6E25EC17" w14:textId="77777777" w:rsidR="00860B54" w:rsidRDefault="00860B54" w:rsidP="00860B54">
      <w:pPr>
        <w:pStyle w:val="PL"/>
      </w:pPr>
      <w:r>
        <w:tab/>
      </w:r>
      <w:r>
        <w:tab/>
      </w:r>
      <w:r>
        <w:tab/>
      </w:r>
      <w:r>
        <w:tab/>
        <w:t>&lt;all&gt;</w:t>
      </w:r>
    </w:p>
    <w:p w14:paraId="3FDF2F4F" w14:textId="77777777" w:rsidR="00860B54" w:rsidRDefault="00860B54" w:rsidP="00860B54">
      <w:pPr>
        <w:pStyle w:val="PL"/>
      </w:pPr>
      <w:r>
        <w:tab/>
      </w:r>
      <w:r>
        <w:tab/>
      </w:r>
      <w:r>
        <w:tab/>
      </w:r>
      <w:r>
        <w:tab/>
      </w:r>
      <w:r>
        <w:tab/>
        <w:t>&lt;!-- Inherited attributes from ManagedFunction --&gt;</w:t>
      </w:r>
    </w:p>
    <w:p w14:paraId="7026B466" w14:textId="77777777" w:rsidR="00860B54" w:rsidRDefault="00860B54" w:rsidP="00860B54">
      <w:pPr>
        <w:pStyle w:val="PL"/>
      </w:pPr>
      <w:r>
        <w:tab/>
      </w:r>
      <w:r>
        <w:tab/>
      </w:r>
      <w:r>
        <w:tab/>
      </w:r>
      <w:r>
        <w:tab/>
      </w:r>
      <w:r>
        <w:tab/>
        <w:t>&lt;element name="userLabel" type="string" minOccurs="0"/&gt;</w:t>
      </w:r>
    </w:p>
    <w:p w14:paraId="17E3B0EE" w14:textId="77777777" w:rsidR="00860B54" w:rsidRDefault="00860B54" w:rsidP="00860B54">
      <w:pPr>
        <w:pStyle w:val="PL"/>
      </w:pPr>
      <w:r>
        <w:tab/>
      </w:r>
      <w:r>
        <w:tab/>
      </w:r>
      <w:r>
        <w:tab/>
      </w:r>
      <w:r>
        <w:tab/>
      </w:r>
      <w:r>
        <w:tab/>
        <w:t>&lt;element name="vnfParametersList" type="xn:vnfParametersListType" minOccurs="0"/&gt;</w:t>
      </w:r>
    </w:p>
    <w:p w14:paraId="15076850" w14:textId="77777777" w:rsidR="00860B54" w:rsidRDefault="00860B54" w:rsidP="00860B54">
      <w:pPr>
        <w:pStyle w:val="PL"/>
      </w:pPr>
      <w:r>
        <w:tab/>
      </w:r>
      <w:r>
        <w:tab/>
      </w:r>
      <w:r>
        <w:tab/>
      </w:r>
      <w:r>
        <w:tab/>
      </w:r>
      <w:r>
        <w:tab/>
        <w:t>&lt;element name="peeParametersList" type="xn:peeParametersListType" minOccurs="0"/&gt;</w:t>
      </w:r>
    </w:p>
    <w:p w14:paraId="58399456" w14:textId="77777777" w:rsidR="00860B54" w:rsidRDefault="00860B54" w:rsidP="00860B54">
      <w:pPr>
        <w:pStyle w:val="PL"/>
      </w:pPr>
      <w:r>
        <w:tab/>
      </w:r>
      <w:r>
        <w:tab/>
      </w:r>
      <w:r>
        <w:tab/>
      </w:r>
      <w:r>
        <w:tab/>
      </w:r>
      <w:r>
        <w:tab/>
        <w:t>&lt;element name="priority" type="integer" minOccurs="0"/&gt;</w:t>
      </w:r>
    </w:p>
    <w:p w14:paraId="33FC87D3" w14:textId="77777777" w:rsidR="00860B54" w:rsidRDefault="00860B54" w:rsidP="00860B54">
      <w:pPr>
        <w:pStyle w:val="PL"/>
      </w:pPr>
      <w:r>
        <w:tab/>
      </w:r>
      <w:r>
        <w:tab/>
      </w:r>
      <w:r>
        <w:tab/>
      </w:r>
      <w:r>
        <w:tab/>
      </w:r>
      <w:r>
        <w:tab/>
        <w:t>&lt;element name="measurements" type="xn:MeasurementTypesAndGPsList" minOccurs="0"/&gt;</w:t>
      </w:r>
    </w:p>
    <w:p w14:paraId="79F388A9" w14:textId="77777777" w:rsidR="00860B54" w:rsidRDefault="00860B54" w:rsidP="00860B54">
      <w:pPr>
        <w:pStyle w:val="PL"/>
      </w:pPr>
      <w:r>
        <w:tab/>
      </w:r>
      <w:r>
        <w:tab/>
      </w:r>
      <w:r>
        <w:tab/>
      </w:r>
      <w:r>
        <w:tab/>
      </w:r>
      <w:r>
        <w:tab/>
        <w:t>&lt;!--End of inherited attributes from ManagedFunction --&gt;</w:t>
      </w:r>
    </w:p>
    <w:p w14:paraId="0ECEA186" w14:textId="77777777" w:rsidR="00860B54" w:rsidRDefault="00860B54" w:rsidP="00860B54">
      <w:pPr>
        <w:pStyle w:val="PL"/>
      </w:pPr>
      <w:r>
        <w:tab/>
      </w:r>
      <w:r>
        <w:tab/>
      </w:r>
      <w:r>
        <w:tab/>
      </w:r>
      <w:r>
        <w:tab/>
      </w:r>
      <w:r>
        <w:tab/>
        <w:t>&lt;element name="nRTCI" type="nn:Nrtci"/&gt;</w:t>
      </w:r>
    </w:p>
    <w:p w14:paraId="28175B56" w14:textId="77777777" w:rsidR="00860B54" w:rsidRDefault="00860B54" w:rsidP="00860B54">
      <w:pPr>
        <w:pStyle w:val="PL"/>
      </w:pPr>
      <w:r>
        <w:tab/>
      </w:r>
      <w:r>
        <w:tab/>
      </w:r>
      <w:r>
        <w:tab/>
      </w:r>
      <w:r>
        <w:tab/>
      </w:r>
      <w:r>
        <w:tab/>
        <w:t>&lt;element name="cellIndividualOffset" type="en:CellIndividualOffset"/&gt;</w:t>
      </w:r>
    </w:p>
    <w:p w14:paraId="2317BAED" w14:textId="77777777" w:rsidR="00860B54" w:rsidRDefault="00860B54" w:rsidP="00860B54">
      <w:pPr>
        <w:pStyle w:val="PL"/>
      </w:pPr>
      <w:r>
        <w:tab/>
      </w:r>
      <w:r>
        <w:tab/>
      </w:r>
      <w:r>
        <w:tab/>
      </w:r>
      <w:r>
        <w:tab/>
      </w:r>
      <w:r>
        <w:tab/>
        <w:t>&lt;element name="nRFreqRelationRef" type="xn:dn" minOccurs="0"/&gt;</w:t>
      </w:r>
    </w:p>
    <w:p w14:paraId="606AD0EA" w14:textId="77777777" w:rsidR="00860B54" w:rsidRDefault="00860B54" w:rsidP="00860B54">
      <w:pPr>
        <w:pStyle w:val="PL"/>
      </w:pPr>
      <w:r>
        <w:tab/>
      </w:r>
      <w:r>
        <w:tab/>
      </w:r>
      <w:r>
        <w:tab/>
      </w:r>
      <w:r>
        <w:tab/>
      </w:r>
      <w:r>
        <w:tab/>
        <w:t>&lt;element name="adjacentNRCellRef" type="xn:dn" minOccurs="0"/&gt;</w:t>
      </w:r>
    </w:p>
    <w:p w14:paraId="7CDD9166" w14:textId="77777777" w:rsidR="00860B54" w:rsidRDefault="00860B54" w:rsidP="00860B54">
      <w:pPr>
        <w:pStyle w:val="PL"/>
      </w:pPr>
      <w:r>
        <w:tab/>
      </w:r>
      <w:r>
        <w:tab/>
      </w:r>
      <w:r>
        <w:tab/>
      </w:r>
      <w:r>
        <w:tab/>
      </w:r>
      <w:r>
        <w:tab/>
        <w:t>&lt;element name="</w:t>
      </w:r>
      <w:r w:rsidRPr="008E6D39">
        <w:rPr>
          <w:rFonts w:cs="Arial"/>
          <w:szCs w:val="16"/>
          <w:lang w:val="en-US" w:eastAsia="zh-CN"/>
        </w:rPr>
        <w:t>isRemoveAllowed</w:t>
      </w:r>
      <w:r>
        <w:t>" type="boolean" minOccurs="0"/&gt;</w:t>
      </w:r>
    </w:p>
    <w:p w14:paraId="5B1FE193" w14:textId="77777777" w:rsidR="00860B54" w:rsidRDefault="00860B54" w:rsidP="00860B54">
      <w:pPr>
        <w:pStyle w:val="PL"/>
      </w:pPr>
      <w:r>
        <w:tab/>
      </w:r>
      <w:r>
        <w:tab/>
      </w:r>
      <w:r>
        <w:tab/>
      </w:r>
      <w:r>
        <w:tab/>
      </w:r>
      <w:r>
        <w:tab/>
        <w:t>&lt;element name="</w:t>
      </w:r>
      <w:r w:rsidRPr="008E6D39">
        <w:rPr>
          <w:rFonts w:cs="Arial"/>
          <w:szCs w:val="16"/>
          <w:lang w:val="en-US" w:eastAsia="zh-CN"/>
        </w:rPr>
        <w:t>isHOAllowed</w:t>
      </w:r>
      <w:r>
        <w:t>" type="boolean" minOccurs="0"/&gt;</w:t>
      </w:r>
      <w:r>
        <w:tab/>
      </w:r>
      <w:r>
        <w:tab/>
      </w:r>
      <w:r>
        <w:tab/>
      </w:r>
      <w:r>
        <w:tab/>
      </w:r>
    </w:p>
    <w:p w14:paraId="711DB76A" w14:textId="77777777" w:rsidR="00860B54" w:rsidRDefault="00860B54" w:rsidP="00860B54">
      <w:pPr>
        <w:pStyle w:val="PL"/>
      </w:pPr>
      <w:r>
        <w:tab/>
      </w:r>
      <w:r>
        <w:tab/>
      </w:r>
      <w:r>
        <w:tab/>
      </w:r>
      <w:r>
        <w:tab/>
        <w:t>&lt;/all&gt;</w:t>
      </w:r>
    </w:p>
    <w:p w14:paraId="1C1256BF" w14:textId="77777777" w:rsidR="00860B54" w:rsidRDefault="00860B54" w:rsidP="00860B54">
      <w:pPr>
        <w:pStyle w:val="PL"/>
      </w:pPr>
      <w:r>
        <w:tab/>
      </w:r>
      <w:r>
        <w:tab/>
      </w:r>
      <w:r>
        <w:tab/>
      </w:r>
      <w:r>
        <w:tab/>
        <w:t>&lt;/complexType&gt;</w:t>
      </w:r>
    </w:p>
    <w:p w14:paraId="06968CF8" w14:textId="77777777" w:rsidR="00860B54" w:rsidRDefault="00860B54" w:rsidP="00860B54">
      <w:pPr>
        <w:pStyle w:val="PL"/>
      </w:pPr>
      <w:r>
        <w:tab/>
      </w:r>
      <w:r>
        <w:tab/>
      </w:r>
      <w:r>
        <w:tab/>
      </w:r>
      <w:r>
        <w:tab/>
        <w:t>&lt;/element&gt;</w:t>
      </w:r>
    </w:p>
    <w:p w14:paraId="58AAC6AE" w14:textId="77777777" w:rsidR="00860B54" w:rsidRDefault="00860B54" w:rsidP="00860B54">
      <w:pPr>
        <w:pStyle w:val="PL"/>
      </w:pPr>
      <w:r>
        <w:tab/>
      </w:r>
      <w:r>
        <w:tab/>
      </w:r>
      <w:r>
        <w:tab/>
      </w:r>
      <w:r>
        <w:tab/>
        <w:t>&lt;choice minOccurs="0" maxOccurs="unbounded"&gt;</w:t>
      </w:r>
    </w:p>
    <w:p w14:paraId="2A94F115" w14:textId="77777777" w:rsidR="00860B54" w:rsidRDefault="00860B54" w:rsidP="00860B54">
      <w:pPr>
        <w:pStyle w:val="PL"/>
      </w:pPr>
      <w:r>
        <w:tab/>
      </w:r>
      <w:r>
        <w:tab/>
      </w:r>
      <w:r>
        <w:tab/>
      </w:r>
      <w:r>
        <w:tab/>
      </w:r>
      <w:r>
        <w:tab/>
        <w:t>&lt;element ref="xn:VsDataContainer"/&gt;</w:t>
      </w:r>
    </w:p>
    <w:p w14:paraId="2EF16D60" w14:textId="77777777" w:rsidR="00860B54" w:rsidRDefault="00860B54" w:rsidP="00860B54">
      <w:pPr>
        <w:pStyle w:val="PL"/>
      </w:pPr>
      <w:r>
        <w:tab/>
      </w:r>
      <w:r>
        <w:tab/>
      </w:r>
      <w:r>
        <w:tab/>
      </w:r>
      <w:r>
        <w:tab/>
        <w:t>&lt;/choice&gt;</w:t>
      </w:r>
    </w:p>
    <w:p w14:paraId="7EFDBEEF" w14:textId="77777777" w:rsidR="00860B54" w:rsidRDefault="00860B54" w:rsidP="00860B54">
      <w:pPr>
        <w:pStyle w:val="PL"/>
      </w:pPr>
      <w:r>
        <w:tab/>
      </w:r>
      <w:r>
        <w:tab/>
      </w:r>
      <w:r>
        <w:tab/>
      </w:r>
      <w:r>
        <w:tab/>
        <w:t>&lt;choice minOccurs="0" maxOccurs="1"&gt;</w:t>
      </w:r>
    </w:p>
    <w:p w14:paraId="6792C677" w14:textId="77777777" w:rsidR="00860B54" w:rsidRDefault="00860B54" w:rsidP="00860B54">
      <w:pPr>
        <w:pStyle w:val="PL"/>
      </w:pPr>
      <w:r>
        <w:tab/>
      </w:r>
      <w:r>
        <w:tab/>
      </w:r>
      <w:r>
        <w:tab/>
      </w:r>
      <w:r>
        <w:tab/>
      </w:r>
      <w:r>
        <w:tab/>
        <w:t>&lt;element ref="sp:EnergySavingProperties"/&gt;</w:t>
      </w:r>
    </w:p>
    <w:p w14:paraId="04D4B5F3" w14:textId="77777777" w:rsidR="00860B54" w:rsidRDefault="00860B54" w:rsidP="00860B54">
      <w:pPr>
        <w:pStyle w:val="PL"/>
      </w:pPr>
      <w:r>
        <w:tab/>
      </w:r>
      <w:r>
        <w:tab/>
      </w:r>
      <w:r>
        <w:tab/>
      </w:r>
      <w:r>
        <w:tab/>
      </w:r>
      <w:r>
        <w:tab/>
        <w:t>&lt;element ref="sp:ESPolicies"/&gt;</w:t>
      </w:r>
    </w:p>
    <w:p w14:paraId="6F54E246" w14:textId="77777777" w:rsidR="00860B54" w:rsidRDefault="00860B54" w:rsidP="00860B54">
      <w:pPr>
        <w:pStyle w:val="PL"/>
      </w:pPr>
      <w:r>
        <w:tab/>
      </w:r>
      <w:r>
        <w:tab/>
      </w:r>
      <w:r>
        <w:tab/>
      </w:r>
      <w:r>
        <w:tab/>
        <w:t>&lt;/choice&gt;</w:t>
      </w:r>
    </w:p>
    <w:p w14:paraId="26797DB5" w14:textId="77777777" w:rsidR="00860B54" w:rsidRDefault="00860B54" w:rsidP="00860B54">
      <w:pPr>
        <w:pStyle w:val="PL"/>
      </w:pPr>
      <w:r>
        <w:tab/>
      </w:r>
      <w:r>
        <w:tab/>
      </w:r>
      <w:r>
        <w:tab/>
      </w:r>
      <w:r>
        <w:tab/>
        <w:t>&lt;choice minOccurs="0" maxOccurs="unbounded"&gt;</w:t>
      </w:r>
    </w:p>
    <w:p w14:paraId="1DD86059" w14:textId="77777777" w:rsidR="00860B54" w:rsidRDefault="00860B54" w:rsidP="00860B54">
      <w:pPr>
        <w:pStyle w:val="PL"/>
      </w:pPr>
      <w:r>
        <w:tab/>
      </w:r>
      <w:r>
        <w:tab/>
      </w:r>
      <w:r>
        <w:tab/>
      </w:r>
      <w:r>
        <w:tab/>
      </w:r>
      <w:r>
        <w:tab/>
        <w:t>&lt;element ref="xn:MeasurementControl"/&gt;</w:t>
      </w:r>
    </w:p>
    <w:p w14:paraId="10F4F6C6" w14:textId="77777777" w:rsidR="00860B54" w:rsidRDefault="00860B54" w:rsidP="00860B54">
      <w:pPr>
        <w:pStyle w:val="PL"/>
      </w:pPr>
      <w:r>
        <w:tab/>
      </w:r>
      <w:r>
        <w:tab/>
      </w:r>
      <w:r>
        <w:tab/>
      </w:r>
      <w:r>
        <w:tab/>
        <w:t>&lt;/choice&gt;</w:t>
      </w:r>
      <w:r>
        <w:tab/>
      </w:r>
      <w:r>
        <w:tab/>
      </w:r>
    </w:p>
    <w:p w14:paraId="20ABC580" w14:textId="77777777" w:rsidR="00860B54" w:rsidRPr="008E6D39" w:rsidRDefault="00860B54" w:rsidP="00860B54">
      <w:pPr>
        <w:pStyle w:val="PL"/>
        <w:rPr>
          <w:lang w:val="fr-FR"/>
        </w:rPr>
      </w:pPr>
      <w:r>
        <w:tab/>
      </w:r>
      <w:r>
        <w:tab/>
      </w:r>
      <w:r>
        <w:tab/>
      </w:r>
      <w:r w:rsidRPr="008E6D39">
        <w:rPr>
          <w:lang w:val="fr-FR"/>
        </w:rPr>
        <w:t>&lt;/sequence&gt;</w:t>
      </w:r>
    </w:p>
    <w:p w14:paraId="78C4827C"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5CEB7B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066B049C" w14:textId="77777777" w:rsidR="00860B54" w:rsidRPr="008E6D39" w:rsidRDefault="00860B54" w:rsidP="00860B54">
      <w:pPr>
        <w:pStyle w:val="PL"/>
        <w:rPr>
          <w:lang w:val="fr-FR"/>
        </w:rPr>
      </w:pPr>
      <w:r w:rsidRPr="008E6D39">
        <w:rPr>
          <w:lang w:val="fr-FR"/>
        </w:rPr>
        <w:tab/>
        <w:t>&lt;/complexType&gt;</w:t>
      </w:r>
    </w:p>
    <w:p w14:paraId="529C8453" w14:textId="77777777" w:rsidR="00860B54" w:rsidRPr="008E6D39" w:rsidRDefault="00860B54" w:rsidP="00860B54">
      <w:pPr>
        <w:pStyle w:val="PL"/>
        <w:rPr>
          <w:lang w:val="fr-FR"/>
        </w:rPr>
      </w:pPr>
      <w:r w:rsidRPr="008E6D39">
        <w:rPr>
          <w:lang w:val="fr-FR"/>
        </w:rPr>
        <w:t>&lt;/element&gt;</w:t>
      </w:r>
    </w:p>
    <w:p w14:paraId="598D5212" w14:textId="77777777" w:rsidR="00860B54" w:rsidRDefault="00860B54" w:rsidP="00860B54">
      <w:pPr>
        <w:pStyle w:val="PL"/>
      </w:pPr>
      <w:r>
        <w:t>&lt;element name="NRFreqRelation"&gt;</w:t>
      </w:r>
    </w:p>
    <w:p w14:paraId="1D92684A" w14:textId="77777777" w:rsidR="00860B54" w:rsidRDefault="00860B54" w:rsidP="00860B54">
      <w:pPr>
        <w:pStyle w:val="PL"/>
      </w:pPr>
      <w:r>
        <w:tab/>
        <w:t>&lt;complexType&gt;</w:t>
      </w:r>
    </w:p>
    <w:p w14:paraId="14B79A01" w14:textId="77777777" w:rsidR="00860B54" w:rsidRDefault="00860B54" w:rsidP="00860B54">
      <w:pPr>
        <w:pStyle w:val="PL"/>
      </w:pPr>
      <w:r>
        <w:tab/>
      </w:r>
      <w:r>
        <w:tab/>
        <w:t>&lt;complexContent&gt;</w:t>
      </w:r>
    </w:p>
    <w:p w14:paraId="629BD7E7" w14:textId="77777777" w:rsidR="00860B54" w:rsidRDefault="00860B54" w:rsidP="00860B54">
      <w:pPr>
        <w:pStyle w:val="PL"/>
      </w:pPr>
      <w:r>
        <w:tab/>
      </w:r>
      <w:r>
        <w:tab/>
      </w:r>
      <w:r>
        <w:tab/>
        <w:t>&lt;extension base="xn:NrmClass"&gt;</w:t>
      </w:r>
    </w:p>
    <w:p w14:paraId="0FB693F6" w14:textId="77777777" w:rsidR="00860B54" w:rsidRDefault="00860B54" w:rsidP="00860B54">
      <w:pPr>
        <w:pStyle w:val="PL"/>
      </w:pPr>
      <w:r>
        <w:tab/>
      </w:r>
      <w:r>
        <w:tab/>
      </w:r>
      <w:r>
        <w:tab/>
        <w:t>&lt;sequence&gt;</w:t>
      </w:r>
    </w:p>
    <w:p w14:paraId="6A56EC14" w14:textId="77777777" w:rsidR="00860B54" w:rsidRDefault="00860B54" w:rsidP="00860B54">
      <w:pPr>
        <w:pStyle w:val="PL"/>
      </w:pPr>
      <w:r>
        <w:tab/>
      </w:r>
      <w:r>
        <w:tab/>
      </w:r>
      <w:r>
        <w:tab/>
      </w:r>
      <w:r>
        <w:tab/>
        <w:t>&lt;element name="attributes"&gt;</w:t>
      </w:r>
    </w:p>
    <w:p w14:paraId="23AB9F72" w14:textId="77777777" w:rsidR="00860B54" w:rsidRDefault="00860B54" w:rsidP="00860B54">
      <w:pPr>
        <w:pStyle w:val="PL"/>
      </w:pPr>
      <w:r>
        <w:tab/>
      </w:r>
      <w:r>
        <w:tab/>
      </w:r>
      <w:r>
        <w:tab/>
      </w:r>
      <w:r>
        <w:tab/>
        <w:t>&lt;complexType&gt;</w:t>
      </w:r>
    </w:p>
    <w:p w14:paraId="0A10ACA3" w14:textId="77777777" w:rsidR="00860B54" w:rsidRDefault="00860B54" w:rsidP="00860B54">
      <w:pPr>
        <w:pStyle w:val="PL"/>
      </w:pPr>
      <w:r>
        <w:tab/>
      </w:r>
      <w:r>
        <w:tab/>
      </w:r>
      <w:r>
        <w:tab/>
      </w:r>
      <w:r>
        <w:tab/>
        <w:t>&lt;all&gt;</w:t>
      </w:r>
    </w:p>
    <w:p w14:paraId="3CBBA2FC" w14:textId="77777777" w:rsidR="00860B54" w:rsidRDefault="00860B54" w:rsidP="00860B54">
      <w:pPr>
        <w:pStyle w:val="PL"/>
      </w:pPr>
      <w:r>
        <w:tab/>
      </w:r>
      <w:r>
        <w:tab/>
      </w:r>
      <w:r>
        <w:tab/>
      </w:r>
      <w:r>
        <w:tab/>
      </w:r>
      <w:r>
        <w:tab/>
        <w:t>&lt;!-- Inherited attributes from ManagedFunction --&gt;</w:t>
      </w:r>
    </w:p>
    <w:p w14:paraId="0568791D" w14:textId="77777777" w:rsidR="00860B54" w:rsidRDefault="00860B54" w:rsidP="00860B54">
      <w:pPr>
        <w:pStyle w:val="PL"/>
      </w:pPr>
      <w:r>
        <w:tab/>
      </w:r>
      <w:r>
        <w:tab/>
      </w:r>
      <w:r>
        <w:tab/>
      </w:r>
      <w:r>
        <w:tab/>
      </w:r>
      <w:r>
        <w:tab/>
        <w:t>&lt;element name="userLabel" type="string" minOccurs="0"/&gt;</w:t>
      </w:r>
    </w:p>
    <w:p w14:paraId="13FAFFAA" w14:textId="77777777" w:rsidR="00860B54" w:rsidRDefault="00860B54" w:rsidP="00860B54">
      <w:pPr>
        <w:pStyle w:val="PL"/>
      </w:pPr>
      <w:r>
        <w:tab/>
      </w:r>
      <w:r>
        <w:tab/>
      </w:r>
      <w:r>
        <w:tab/>
      </w:r>
      <w:r>
        <w:tab/>
      </w:r>
      <w:r>
        <w:tab/>
        <w:t>&lt;element name="vnfParametersList" type="xn:vnfParametersListType" minOccurs="0"/&gt;</w:t>
      </w:r>
    </w:p>
    <w:p w14:paraId="1F2EE418" w14:textId="77777777" w:rsidR="00860B54" w:rsidRDefault="00860B54" w:rsidP="00860B54">
      <w:pPr>
        <w:pStyle w:val="PL"/>
      </w:pPr>
      <w:r>
        <w:tab/>
      </w:r>
      <w:r>
        <w:tab/>
      </w:r>
      <w:r>
        <w:tab/>
      </w:r>
      <w:r>
        <w:tab/>
      </w:r>
      <w:r>
        <w:tab/>
        <w:t>&lt;element name="peeParametersList" type="xn:peeParametersListType" minOccurs="0"/&gt;</w:t>
      </w:r>
    </w:p>
    <w:p w14:paraId="64F11D32" w14:textId="77777777" w:rsidR="00860B54" w:rsidRDefault="00860B54" w:rsidP="00860B54">
      <w:pPr>
        <w:pStyle w:val="PL"/>
      </w:pPr>
      <w:r>
        <w:tab/>
      </w:r>
      <w:r>
        <w:tab/>
      </w:r>
      <w:r>
        <w:tab/>
      </w:r>
      <w:r>
        <w:tab/>
      </w:r>
      <w:r>
        <w:tab/>
        <w:t>&lt;element name="priority" type="integer" minOccurs="0"/&gt;</w:t>
      </w:r>
    </w:p>
    <w:p w14:paraId="10F9F503" w14:textId="77777777" w:rsidR="00860B54" w:rsidRDefault="00860B54" w:rsidP="00860B54">
      <w:pPr>
        <w:pStyle w:val="PL"/>
      </w:pPr>
      <w:r>
        <w:tab/>
      </w:r>
      <w:r>
        <w:tab/>
      </w:r>
      <w:r>
        <w:tab/>
      </w:r>
      <w:r>
        <w:tab/>
      </w:r>
      <w:r>
        <w:tab/>
        <w:t>&lt;element name="measurements" type="xn:MeasurementTypesAndGPsList" minOccurs="0"/&gt;</w:t>
      </w:r>
    </w:p>
    <w:p w14:paraId="60393281" w14:textId="77777777" w:rsidR="00860B54" w:rsidRDefault="00860B54" w:rsidP="00860B54">
      <w:pPr>
        <w:pStyle w:val="PL"/>
      </w:pPr>
      <w:r>
        <w:tab/>
      </w:r>
      <w:r>
        <w:tab/>
      </w:r>
      <w:r>
        <w:tab/>
      </w:r>
      <w:r>
        <w:tab/>
      </w:r>
      <w:r>
        <w:tab/>
        <w:t>&lt;!--End of inherited attributes from ManagedFunction --&gt;</w:t>
      </w:r>
    </w:p>
    <w:p w14:paraId="0D536478" w14:textId="77777777" w:rsidR="00860B54" w:rsidRDefault="00860B54" w:rsidP="00860B54">
      <w:pPr>
        <w:pStyle w:val="PL"/>
      </w:pPr>
      <w:r>
        <w:tab/>
      </w:r>
      <w:r>
        <w:tab/>
      </w:r>
      <w:r>
        <w:tab/>
      </w:r>
      <w:r>
        <w:tab/>
      </w:r>
      <w:r>
        <w:tab/>
        <w:t>&lt;element name="offsetMO" type="en:qOffsetRangeList"/&gt;</w:t>
      </w:r>
    </w:p>
    <w:p w14:paraId="53420EC2" w14:textId="77777777" w:rsidR="00860B54" w:rsidRDefault="00860B54" w:rsidP="00860B54">
      <w:pPr>
        <w:pStyle w:val="PL"/>
      </w:pPr>
      <w:r>
        <w:tab/>
      </w:r>
      <w:r>
        <w:tab/>
      </w:r>
      <w:r>
        <w:tab/>
      </w:r>
      <w:r>
        <w:tab/>
      </w:r>
      <w:r>
        <w:tab/>
        <w:t>&lt;element name="blackListEntry" type="en:blackListEntry" minOccurs="0"/&gt;</w:t>
      </w:r>
    </w:p>
    <w:p w14:paraId="283D070A" w14:textId="77777777" w:rsidR="00860B54" w:rsidRDefault="00860B54" w:rsidP="00860B54">
      <w:pPr>
        <w:pStyle w:val="PL"/>
      </w:pPr>
      <w:r>
        <w:tab/>
      </w:r>
      <w:r>
        <w:tab/>
      </w:r>
      <w:r>
        <w:tab/>
      </w:r>
      <w:r>
        <w:tab/>
      </w:r>
      <w:r>
        <w:tab/>
        <w:t>&lt;element name="blackListEntryIdleMode" type="en:blackListEntryIdleMode" minOccurs="0"/&gt;</w:t>
      </w:r>
    </w:p>
    <w:p w14:paraId="4843C6F3" w14:textId="77777777" w:rsidR="00860B54" w:rsidRDefault="00860B54" w:rsidP="00860B54">
      <w:pPr>
        <w:pStyle w:val="PL"/>
      </w:pPr>
      <w:r>
        <w:tab/>
      </w:r>
      <w:r>
        <w:tab/>
      </w:r>
      <w:r>
        <w:tab/>
      </w:r>
      <w:r>
        <w:tab/>
      </w:r>
      <w:r>
        <w:tab/>
        <w:t>&lt;element name="cellReselectionPriority" type="en:cellReselectionPriority"/&gt;</w:t>
      </w:r>
    </w:p>
    <w:p w14:paraId="6B343A95" w14:textId="77777777" w:rsidR="00860B54" w:rsidRDefault="00860B54" w:rsidP="00860B54">
      <w:pPr>
        <w:pStyle w:val="PL"/>
      </w:pPr>
      <w:r>
        <w:tab/>
      </w:r>
      <w:r>
        <w:tab/>
      </w:r>
      <w:r>
        <w:tab/>
      </w:r>
      <w:r>
        <w:tab/>
      </w:r>
      <w:r>
        <w:tab/>
        <w:t>&lt;element name="cellReselectionSubPriority" type="en:cellReselectionSubPriority"/&gt;</w:t>
      </w:r>
    </w:p>
    <w:p w14:paraId="4DB84BF5" w14:textId="77777777" w:rsidR="00860B54" w:rsidRPr="008E6D39" w:rsidRDefault="00860B54" w:rsidP="00860B54">
      <w:pPr>
        <w:pStyle w:val="PL"/>
        <w:rPr>
          <w:lang w:val="fr-FR"/>
        </w:rPr>
      </w:pPr>
      <w:r>
        <w:tab/>
      </w:r>
      <w:r>
        <w:tab/>
      </w:r>
      <w:r>
        <w:tab/>
      </w:r>
      <w:r>
        <w:tab/>
      </w:r>
      <w:r>
        <w:tab/>
      </w:r>
      <w:r w:rsidRPr="008E6D39">
        <w:rPr>
          <w:lang w:val="fr-FR"/>
        </w:rPr>
        <w:t>&lt;element name="pMax" type="en:PMaxRangeType" minOccurs="0"/&gt;</w:t>
      </w:r>
    </w:p>
    <w:p w14:paraId="3246CA26"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60C5ECF8" w14:textId="77777777" w:rsidR="00860B54" w:rsidRPr="008E6D39" w:rsidRDefault="00860B54" w:rsidP="00860B54">
      <w:pPr>
        <w:pStyle w:val="PL"/>
        <w:rPr>
          <w:lang w:val="fr-FR"/>
        </w:rPr>
      </w:pPr>
      <w:r>
        <w:tab/>
      </w:r>
      <w:r>
        <w:tab/>
      </w:r>
      <w:r>
        <w:tab/>
      </w:r>
      <w:r>
        <w:tab/>
      </w:r>
      <w:r>
        <w:tab/>
      </w:r>
      <w:r w:rsidRPr="008E6D39">
        <w:rPr>
          <w:lang w:val="fr-FR"/>
        </w:rPr>
        <w:t xml:space="preserve">&lt;element name="qQualMin" type="en:qQualMin" minOccurs="0"/&gt; </w:t>
      </w:r>
    </w:p>
    <w:p w14:paraId="2420C5C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18503B69"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5903F5FF" w14:textId="77777777" w:rsidR="00860B54" w:rsidRDefault="00860B54" w:rsidP="00860B54">
      <w:pPr>
        <w:pStyle w:val="PL"/>
      </w:pPr>
      <w:r>
        <w:tab/>
      </w:r>
      <w:r>
        <w:tab/>
      </w:r>
      <w:r>
        <w:tab/>
      </w:r>
      <w:r>
        <w:tab/>
      </w:r>
      <w:r>
        <w:tab/>
        <w:t>&lt;element name="threshXHighQ" type="en:threshxhighq" minOccurs="0"/&gt;</w:t>
      </w:r>
    </w:p>
    <w:p w14:paraId="08012316" w14:textId="77777777" w:rsidR="00860B54" w:rsidRDefault="00860B54" w:rsidP="00860B54">
      <w:pPr>
        <w:pStyle w:val="PL"/>
      </w:pPr>
      <w:r>
        <w:tab/>
      </w:r>
      <w:r>
        <w:tab/>
      </w:r>
      <w:r>
        <w:tab/>
      </w:r>
      <w:r>
        <w:tab/>
      </w:r>
      <w:r>
        <w:tab/>
        <w:t>&lt;element name="threshXLowP" type="en:threshxlowp" minOccurs="0"/&gt;</w:t>
      </w:r>
    </w:p>
    <w:p w14:paraId="2EABC89A" w14:textId="77777777" w:rsidR="00860B54" w:rsidRDefault="00860B54" w:rsidP="00860B54">
      <w:pPr>
        <w:pStyle w:val="PL"/>
      </w:pPr>
      <w:r>
        <w:tab/>
      </w:r>
      <w:r>
        <w:tab/>
      </w:r>
      <w:r>
        <w:tab/>
      </w:r>
      <w:r>
        <w:tab/>
      </w:r>
      <w:r>
        <w:tab/>
        <w:t>&lt;element name="threshXLowQ" type="en:threshxlowp" minOccurs="0"/&gt;</w:t>
      </w:r>
    </w:p>
    <w:p w14:paraId="0F3B8BF9" w14:textId="77777777" w:rsidR="00860B54" w:rsidRDefault="00860B54" w:rsidP="00860B54">
      <w:pPr>
        <w:pStyle w:val="PL"/>
      </w:pPr>
      <w:r>
        <w:tab/>
      </w:r>
      <w:r>
        <w:tab/>
      </w:r>
      <w:r>
        <w:tab/>
      </w:r>
      <w:r>
        <w:tab/>
      </w:r>
      <w:r>
        <w:tab/>
        <w:t>&lt;element name="tReselectionNr" type="nn:Treselectionnr" minOccurs="0"/&gt;</w:t>
      </w:r>
    </w:p>
    <w:p w14:paraId="7A7582A1" w14:textId="77777777" w:rsidR="00860B54" w:rsidRDefault="00860B54" w:rsidP="00860B54">
      <w:pPr>
        <w:pStyle w:val="PL"/>
      </w:pPr>
      <w:r>
        <w:tab/>
      </w:r>
      <w:r>
        <w:tab/>
      </w:r>
      <w:r>
        <w:tab/>
      </w:r>
      <w:r>
        <w:tab/>
      </w:r>
      <w:r>
        <w:tab/>
        <w:t>&lt;element name="tReselectionNRSfHigh" type="nn:Treselectionnrsfhigh" minOccurs="0"/&gt;</w:t>
      </w:r>
    </w:p>
    <w:p w14:paraId="09215D04" w14:textId="77777777" w:rsidR="00860B54" w:rsidRDefault="00860B54" w:rsidP="00860B54">
      <w:pPr>
        <w:pStyle w:val="PL"/>
      </w:pPr>
      <w:r>
        <w:tab/>
      </w:r>
      <w:r>
        <w:tab/>
      </w:r>
      <w:r>
        <w:tab/>
      </w:r>
      <w:r>
        <w:tab/>
      </w:r>
      <w:r>
        <w:tab/>
        <w:t>&lt;element name="tReselectionNRSfMedium" type="nn:Treselectionnrsfmedium" minOccurs="0"/&gt;</w:t>
      </w:r>
    </w:p>
    <w:p w14:paraId="5FFA261D" w14:textId="77777777" w:rsidR="00860B54" w:rsidRDefault="00860B54" w:rsidP="00860B54">
      <w:pPr>
        <w:pStyle w:val="PL"/>
      </w:pPr>
      <w:r>
        <w:tab/>
      </w:r>
      <w:r>
        <w:tab/>
      </w:r>
      <w:r>
        <w:tab/>
      </w:r>
      <w:r>
        <w:tab/>
      </w:r>
      <w:r>
        <w:tab/>
        <w:t>&lt;element name="nRFrequencyRef" type="xn:dn" minOccurs="0"/&gt;</w:t>
      </w:r>
    </w:p>
    <w:p w14:paraId="1A950133" w14:textId="77777777" w:rsidR="00860B54" w:rsidRDefault="00860B54" w:rsidP="00860B54">
      <w:pPr>
        <w:pStyle w:val="PL"/>
      </w:pPr>
      <w:r>
        <w:tab/>
      </w:r>
      <w:r>
        <w:tab/>
      </w:r>
      <w:r>
        <w:tab/>
      </w:r>
      <w:r>
        <w:tab/>
        <w:t>&lt;/all&gt;</w:t>
      </w:r>
    </w:p>
    <w:p w14:paraId="615BD31F" w14:textId="77777777" w:rsidR="00860B54" w:rsidRDefault="00860B54" w:rsidP="00860B54">
      <w:pPr>
        <w:pStyle w:val="PL"/>
      </w:pPr>
      <w:r>
        <w:tab/>
      </w:r>
      <w:r>
        <w:tab/>
      </w:r>
      <w:r>
        <w:tab/>
      </w:r>
      <w:r>
        <w:tab/>
        <w:t>&lt;/complexType&gt;</w:t>
      </w:r>
    </w:p>
    <w:p w14:paraId="1ABF450C" w14:textId="77777777" w:rsidR="00860B54" w:rsidRDefault="00860B54" w:rsidP="00860B54">
      <w:pPr>
        <w:pStyle w:val="PL"/>
      </w:pPr>
      <w:r>
        <w:tab/>
      </w:r>
      <w:r>
        <w:tab/>
      </w:r>
      <w:r>
        <w:tab/>
      </w:r>
      <w:r>
        <w:tab/>
        <w:t>&lt;/element&gt;</w:t>
      </w:r>
    </w:p>
    <w:p w14:paraId="36C8AFB5" w14:textId="77777777" w:rsidR="00860B54" w:rsidRDefault="00860B54" w:rsidP="00860B54">
      <w:pPr>
        <w:pStyle w:val="PL"/>
      </w:pPr>
      <w:r>
        <w:tab/>
      </w:r>
      <w:r>
        <w:tab/>
      </w:r>
      <w:r>
        <w:tab/>
      </w:r>
      <w:r>
        <w:tab/>
        <w:t>&lt;choice minOccurs="0" maxOccurs="unbounded"&gt;</w:t>
      </w:r>
    </w:p>
    <w:p w14:paraId="4C097E22" w14:textId="77777777" w:rsidR="00860B54" w:rsidRDefault="00860B54" w:rsidP="00860B54">
      <w:pPr>
        <w:pStyle w:val="PL"/>
      </w:pPr>
      <w:r>
        <w:tab/>
      </w:r>
      <w:r>
        <w:tab/>
      </w:r>
      <w:r>
        <w:tab/>
      </w:r>
      <w:r>
        <w:tab/>
      </w:r>
      <w:r>
        <w:tab/>
        <w:t>&lt;element ref="xn:VsDataContainer"/&gt;</w:t>
      </w:r>
    </w:p>
    <w:p w14:paraId="2338ADDA" w14:textId="77777777" w:rsidR="00860B54" w:rsidRDefault="00860B54" w:rsidP="00860B54">
      <w:pPr>
        <w:pStyle w:val="PL"/>
      </w:pPr>
      <w:r>
        <w:tab/>
      </w:r>
      <w:r>
        <w:tab/>
      </w:r>
      <w:r>
        <w:tab/>
      </w:r>
      <w:r>
        <w:tab/>
        <w:t>&lt;/choice&gt;</w:t>
      </w:r>
    </w:p>
    <w:p w14:paraId="50725352" w14:textId="77777777" w:rsidR="00860B54" w:rsidRDefault="00860B54" w:rsidP="00860B54">
      <w:pPr>
        <w:pStyle w:val="PL"/>
      </w:pPr>
      <w:r>
        <w:tab/>
      </w:r>
      <w:r>
        <w:tab/>
      </w:r>
      <w:r>
        <w:tab/>
      </w:r>
      <w:r>
        <w:tab/>
        <w:t>&lt;choice minOccurs="0" maxOccurs="unbounded"&gt;</w:t>
      </w:r>
    </w:p>
    <w:p w14:paraId="4CF3436F" w14:textId="77777777" w:rsidR="00860B54" w:rsidRDefault="00860B54" w:rsidP="00860B54">
      <w:pPr>
        <w:pStyle w:val="PL"/>
      </w:pPr>
      <w:r>
        <w:tab/>
      </w:r>
      <w:r>
        <w:tab/>
      </w:r>
      <w:r>
        <w:tab/>
      </w:r>
      <w:r>
        <w:tab/>
      </w:r>
      <w:r>
        <w:tab/>
        <w:t>&lt;element ref="xn:MeasurementControl"/&gt;</w:t>
      </w:r>
    </w:p>
    <w:p w14:paraId="2B6EE094" w14:textId="77777777" w:rsidR="00860B54" w:rsidRDefault="00860B54" w:rsidP="00860B54">
      <w:pPr>
        <w:pStyle w:val="PL"/>
      </w:pPr>
      <w:r>
        <w:tab/>
      </w:r>
      <w:r>
        <w:tab/>
      </w:r>
      <w:r>
        <w:tab/>
      </w:r>
      <w:r>
        <w:tab/>
        <w:t>&lt;/choice&gt;</w:t>
      </w:r>
    </w:p>
    <w:p w14:paraId="57AA4CC7" w14:textId="77777777" w:rsidR="00860B54" w:rsidRDefault="00860B54" w:rsidP="00860B54">
      <w:pPr>
        <w:pStyle w:val="PL"/>
      </w:pPr>
      <w:r>
        <w:tab/>
      </w:r>
      <w:r>
        <w:tab/>
      </w:r>
      <w:r>
        <w:tab/>
      </w:r>
      <w:r>
        <w:tab/>
        <w:t>&lt;choice minOccurs="0" maxOccurs="1"&gt;</w:t>
      </w:r>
    </w:p>
    <w:p w14:paraId="3B506548" w14:textId="77777777" w:rsidR="00860B54" w:rsidRDefault="00860B54" w:rsidP="00860B54">
      <w:pPr>
        <w:pStyle w:val="PL"/>
      </w:pPr>
      <w:r>
        <w:tab/>
      </w:r>
      <w:r>
        <w:tab/>
      </w:r>
      <w:r>
        <w:tab/>
      </w:r>
      <w:r>
        <w:tab/>
      </w:r>
      <w:r>
        <w:tab/>
        <w:t>&lt;element ref="sp:EnergySavingProperties"/&gt;</w:t>
      </w:r>
    </w:p>
    <w:p w14:paraId="164A3FB8" w14:textId="77777777" w:rsidR="00860B54" w:rsidRDefault="00860B54" w:rsidP="00860B54">
      <w:pPr>
        <w:pStyle w:val="PL"/>
      </w:pPr>
      <w:r>
        <w:tab/>
      </w:r>
      <w:r>
        <w:tab/>
      </w:r>
      <w:r>
        <w:tab/>
      </w:r>
      <w:r>
        <w:tab/>
      </w:r>
      <w:r>
        <w:tab/>
        <w:t>&lt;element ref="sp:ESPolicies"/&gt;</w:t>
      </w:r>
    </w:p>
    <w:p w14:paraId="397B310A" w14:textId="77777777" w:rsidR="00860B54" w:rsidRDefault="00860B54" w:rsidP="00860B54">
      <w:pPr>
        <w:pStyle w:val="PL"/>
      </w:pPr>
      <w:r>
        <w:tab/>
      </w:r>
      <w:r>
        <w:tab/>
      </w:r>
      <w:r>
        <w:tab/>
      </w:r>
      <w:r>
        <w:tab/>
        <w:t>&lt;/choice&gt;</w:t>
      </w:r>
    </w:p>
    <w:p w14:paraId="46151324" w14:textId="77777777" w:rsidR="00860B54" w:rsidRDefault="00860B54" w:rsidP="00860B54">
      <w:pPr>
        <w:pStyle w:val="PL"/>
      </w:pPr>
      <w:r>
        <w:tab/>
      </w:r>
      <w:r>
        <w:tab/>
      </w:r>
      <w:r>
        <w:tab/>
        <w:t>&lt;/sequence&gt;</w:t>
      </w:r>
    </w:p>
    <w:p w14:paraId="318C22FF" w14:textId="77777777" w:rsidR="00860B54" w:rsidRDefault="00860B54" w:rsidP="00860B54">
      <w:pPr>
        <w:pStyle w:val="PL"/>
      </w:pPr>
      <w:r>
        <w:tab/>
      </w:r>
      <w:r>
        <w:tab/>
      </w:r>
      <w:r>
        <w:tab/>
        <w:t>&lt;/extension&gt;</w:t>
      </w:r>
    </w:p>
    <w:p w14:paraId="68275F16" w14:textId="77777777" w:rsidR="00860B54" w:rsidRDefault="00860B54" w:rsidP="00860B54">
      <w:pPr>
        <w:pStyle w:val="PL"/>
      </w:pPr>
      <w:r>
        <w:tab/>
      </w:r>
      <w:r>
        <w:tab/>
        <w:t>&lt;/complexContent&gt;</w:t>
      </w:r>
    </w:p>
    <w:p w14:paraId="4977AFA6" w14:textId="77777777" w:rsidR="00860B54" w:rsidRDefault="00860B54" w:rsidP="00860B54">
      <w:pPr>
        <w:pStyle w:val="PL"/>
      </w:pPr>
      <w:r>
        <w:tab/>
        <w:t>&lt;/complexType&gt;</w:t>
      </w:r>
    </w:p>
    <w:p w14:paraId="0F9A5949" w14:textId="77777777" w:rsidR="00860B54" w:rsidRDefault="00860B54" w:rsidP="00860B54">
      <w:pPr>
        <w:pStyle w:val="PL"/>
      </w:pPr>
      <w:r>
        <w:t>&lt;/element&gt;</w:t>
      </w:r>
    </w:p>
    <w:p w14:paraId="2F60012A" w14:textId="77777777" w:rsidR="00860B54" w:rsidRDefault="00860B54" w:rsidP="00860B54">
      <w:pPr>
        <w:pStyle w:val="PL"/>
      </w:pPr>
      <w:r>
        <w:t>&lt;element name="ExternalNRCellCU"&gt;</w:t>
      </w:r>
    </w:p>
    <w:p w14:paraId="11197237" w14:textId="77777777" w:rsidR="00860B54" w:rsidRPr="008E6D39" w:rsidRDefault="00860B54" w:rsidP="00860B54">
      <w:pPr>
        <w:pStyle w:val="PL"/>
        <w:rPr>
          <w:lang w:val="fr-FR"/>
        </w:rPr>
      </w:pPr>
      <w:r>
        <w:tab/>
      </w:r>
      <w:r w:rsidRPr="008E6D39">
        <w:rPr>
          <w:lang w:val="fr-FR"/>
        </w:rPr>
        <w:t>&lt;complexType&gt;</w:t>
      </w:r>
    </w:p>
    <w:p w14:paraId="183F662C"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533F76AE"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44B8E31A"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3ED39E3" w14:textId="77777777" w:rsidR="00860B54" w:rsidRDefault="00860B54" w:rsidP="00860B54">
      <w:pPr>
        <w:pStyle w:val="PL"/>
      </w:pPr>
      <w:r>
        <w:tab/>
      </w:r>
      <w:r>
        <w:tab/>
      </w:r>
      <w:r>
        <w:tab/>
      </w:r>
      <w:r>
        <w:tab/>
        <w:t>&lt;element name="attributes"&gt;</w:t>
      </w:r>
    </w:p>
    <w:p w14:paraId="3ED259FC" w14:textId="77777777" w:rsidR="00860B54" w:rsidRDefault="00860B54" w:rsidP="00860B54">
      <w:pPr>
        <w:pStyle w:val="PL"/>
      </w:pPr>
      <w:r>
        <w:tab/>
      </w:r>
      <w:r>
        <w:tab/>
      </w:r>
      <w:r>
        <w:tab/>
      </w:r>
      <w:r>
        <w:tab/>
        <w:t>&lt;complexType&gt;</w:t>
      </w:r>
    </w:p>
    <w:p w14:paraId="26D2EBF2" w14:textId="77777777" w:rsidR="00860B54" w:rsidRDefault="00860B54" w:rsidP="00860B54">
      <w:pPr>
        <w:pStyle w:val="PL"/>
      </w:pPr>
      <w:r>
        <w:tab/>
      </w:r>
      <w:r>
        <w:tab/>
      </w:r>
      <w:r>
        <w:tab/>
      </w:r>
      <w:r>
        <w:tab/>
        <w:t>&lt;all&gt;</w:t>
      </w:r>
    </w:p>
    <w:p w14:paraId="04B25CC3" w14:textId="77777777" w:rsidR="00860B54" w:rsidRDefault="00860B54" w:rsidP="00860B54">
      <w:pPr>
        <w:pStyle w:val="PL"/>
      </w:pPr>
      <w:r>
        <w:tab/>
      </w:r>
      <w:r>
        <w:tab/>
      </w:r>
      <w:r>
        <w:tab/>
      </w:r>
      <w:r>
        <w:tab/>
      </w:r>
      <w:r>
        <w:tab/>
        <w:t>&lt;!-- Inherited attributes from ManagedFunction --&gt;</w:t>
      </w:r>
    </w:p>
    <w:p w14:paraId="499D6102" w14:textId="77777777" w:rsidR="00860B54" w:rsidRDefault="00860B54" w:rsidP="00860B54">
      <w:pPr>
        <w:pStyle w:val="PL"/>
      </w:pPr>
      <w:r>
        <w:tab/>
      </w:r>
      <w:r>
        <w:tab/>
      </w:r>
      <w:r>
        <w:tab/>
      </w:r>
      <w:r>
        <w:tab/>
      </w:r>
      <w:r>
        <w:tab/>
        <w:t>&lt;element name="userLabel" type="string" minOccurs="0"/&gt;</w:t>
      </w:r>
    </w:p>
    <w:p w14:paraId="359F5E19" w14:textId="77777777" w:rsidR="00860B54" w:rsidRDefault="00860B54" w:rsidP="00860B54">
      <w:pPr>
        <w:pStyle w:val="PL"/>
      </w:pPr>
      <w:r>
        <w:tab/>
      </w:r>
      <w:r>
        <w:tab/>
      </w:r>
      <w:r>
        <w:tab/>
      </w:r>
      <w:r>
        <w:tab/>
      </w:r>
      <w:r>
        <w:tab/>
        <w:t>&lt;element name="vnfParametersList" type="xn:vnfParametersListType" minOccurs="0"/&gt;</w:t>
      </w:r>
    </w:p>
    <w:p w14:paraId="3DE9ACCA" w14:textId="77777777" w:rsidR="00860B54" w:rsidRDefault="00860B54" w:rsidP="00860B54">
      <w:pPr>
        <w:pStyle w:val="PL"/>
      </w:pPr>
      <w:r>
        <w:tab/>
      </w:r>
      <w:r>
        <w:tab/>
      </w:r>
      <w:r>
        <w:tab/>
      </w:r>
      <w:r>
        <w:tab/>
      </w:r>
      <w:r>
        <w:tab/>
        <w:t>&lt;element name="peeParametersList" type="xn:peeParametersListType" minOccurs="0"/&gt;</w:t>
      </w:r>
    </w:p>
    <w:p w14:paraId="489694B4" w14:textId="77777777" w:rsidR="00860B54" w:rsidRDefault="00860B54" w:rsidP="00860B54">
      <w:pPr>
        <w:pStyle w:val="PL"/>
      </w:pPr>
      <w:r>
        <w:tab/>
      </w:r>
      <w:r>
        <w:tab/>
      </w:r>
      <w:r>
        <w:tab/>
      </w:r>
      <w:r>
        <w:tab/>
      </w:r>
      <w:r>
        <w:tab/>
        <w:t>&lt;element name="priority" type="integer" minOccurs="0"/&gt;</w:t>
      </w:r>
    </w:p>
    <w:p w14:paraId="53D396A1" w14:textId="77777777" w:rsidR="00860B54" w:rsidRDefault="00860B54" w:rsidP="00860B54">
      <w:pPr>
        <w:pStyle w:val="PL"/>
      </w:pPr>
      <w:r>
        <w:tab/>
      </w:r>
      <w:r>
        <w:tab/>
      </w:r>
      <w:r>
        <w:tab/>
      </w:r>
      <w:r>
        <w:tab/>
      </w:r>
      <w:r>
        <w:tab/>
        <w:t>&lt;element name="measurements" type="xn:MeasurementTypesAndGPsList" minOccurs="0"/&gt;</w:t>
      </w:r>
    </w:p>
    <w:p w14:paraId="77468523" w14:textId="77777777" w:rsidR="00860B54" w:rsidRDefault="00860B54" w:rsidP="00860B54">
      <w:pPr>
        <w:pStyle w:val="PL"/>
      </w:pPr>
      <w:r>
        <w:tab/>
      </w:r>
      <w:r>
        <w:tab/>
      </w:r>
      <w:r>
        <w:tab/>
      </w:r>
      <w:r>
        <w:tab/>
      </w:r>
      <w:r>
        <w:tab/>
        <w:t>&lt;!--End of inherited attributes from ManagedFunction --&gt;</w:t>
      </w:r>
    </w:p>
    <w:p w14:paraId="676E8A12" w14:textId="77777777" w:rsidR="00860B54" w:rsidRDefault="00860B54" w:rsidP="00860B54">
      <w:pPr>
        <w:pStyle w:val="PL"/>
      </w:pPr>
      <w:r>
        <w:tab/>
      </w:r>
      <w:r>
        <w:tab/>
      </w:r>
      <w:r>
        <w:tab/>
      </w:r>
      <w:r>
        <w:tab/>
      </w:r>
      <w:r>
        <w:tab/>
        <w:t>&lt;element name="nCGI" type="nn:Ncgi"/&gt;</w:t>
      </w:r>
    </w:p>
    <w:p w14:paraId="16B3C635" w14:textId="77777777" w:rsidR="00860B54" w:rsidRDefault="00860B54" w:rsidP="00860B54">
      <w:pPr>
        <w:pStyle w:val="PL"/>
      </w:pPr>
      <w:r>
        <w:tab/>
      </w:r>
      <w:r>
        <w:tab/>
      </w:r>
      <w:r>
        <w:tab/>
      </w:r>
      <w:r>
        <w:tab/>
      </w:r>
      <w:r>
        <w:tab/>
        <w:t>&lt;element name="pLMNIdList" type="en:PLMNIdList"/&gt;</w:t>
      </w:r>
    </w:p>
    <w:p w14:paraId="09C7A7CA" w14:textId="77777777" w:rsidR="00860B54" w:rsidRDefault="00860B54" w:rsidP="00860B54">
      <w:pPr>
        <w:pStyle w:val="PL"/>
      </w:pPr>
      <w:r>
        <w:tab/>
      </w:r>
      <w:r>
        <w:tab/>
      </w:r>
      <w:r>
        <w:tab/>
      </w:r>
      <w:r>
        <w:tab/>
      </w:r>
      <w:r>
        <w:tab/>
        <w:t>&lt;element name="nRPCI" type="nn:Nrpci" minOccurs="0"/&gt;</w:t>
      </w:r>
    </w:p>
    <w:p w14:paraId="4B7C9D44" w14:textId="77777777" w:rsidR="00860B54" w:rsidRDefault="00860B54" w:rsidP="00860B54">
      <w:pPr>
        <w:pStyle w:val="PL"/>
      </w:pPr>
      <w:r>
        <w:tab/>
      </w:r>
      <w:r>
        <w:tab/>
      </w:r>
      <w:r>
        <w:tab/>
      </w:r>
      <w:r>
        <w:tab/>
      </w:r>
      <w:r>
        <w:tab/>
        <w:t>&lt;element name="nRFrequencyRef" type="xn:dn" minOccurs="0"/&gt;</w:t>
      </w:r>
    </w:p>
    <w:p w14:paraId="06AA0BFA" w14:textId="77777777" w:rsidR="00860B54" w:rsidRDefault="00860B54" w:rsidP="00860B54">
      <w:pPr>
        <w:pStyle w:val="PL"/>
      </w:pPr>
      <w:r>
        <w:tab/>
      </w:r>
      <w:r>
        <w:tab/>
      </w:r>
      <w:r>
        <w:tab/>
      </w:r>
      <w:r>
        <w:tab/>
        <w:t>&lt;/all&gt;</w:t>
      </w:r>
    </w:p>
    <w:p w14:paraId="449A3A3B" w14:textId="77777777" w:rsidR="00860B54" w:rsidRDefault="00860B54" w:rsidP="00860B54">
      <w:pPr>
        <w:pStyle w:val="PL"/>
      </w:pPr>
      <w:r>
        <w:tab/>
      </w:r>
      <w:r>
        <w:tab/>
      </w:r>
      <w:r>
        <w:tab/>
      </w:r>
      <w:r>
        <w:tab/>
        <w:t>&lt;/complexType&gt;</w:t>
      </w:r>
    </w:p>
    <w:p w14:paraId="6BB8BD0D" w14:textId="77777777" w:rsidR="00860B54" w:rsidRDefault="00860B54" w:rsidP="00860B54">
      <w:pPr>
        <w:pStyle w:val="PL"/>
      </w:pPr>
      <w:r>
        <w:tab/>
      </w:r>
      <w:r>
        <w:tab/>
      </w:r>
      <w:r>
        <w:tab/>
      </w:r>
      <w:r>
        <w:tab/>
        <w:t>&lt;/element&gt;</w:t>
      </w:r>
    </w:p>
    <w:p w14:paraId="293990D6" w14:textId="77777777" w:rsidR="00860B54" w:rsidRDefault="00860B54" w:rsidP="00860B54">
      <w:pPr>
        <w:pStyle w:val="PL"/>
      </w:pPr>
      <w:r>
        <w:tab/>
      </w:r>
      <w:r>
        <w:tab/>
      </w:r>
      <w:r>
        <w:tab/>
      </w:r>
      <w:r>
        <w:tab/>
        <w:t>&lt;choice minOccurs="0" maxOccurs="unbounded"&gt;</w:t>
      </w:r>
    </w:p>
    <w:p w14:paraId="207637FD" w14:textId="77777777" w:rsidR="00860B54" w:rsidRDefault="00860B54" w:rsidP="00860B54">
      <w:pPr>
        <w:pStyle w:val="PL"/>
      </w:pPr>
      <w:r>
        <w:tab/>
      </w:r>
      <w:r>
        <w:tab/>
      </w:r>
      <w:r>
        <w:tab/>
      </w:r>
      <w:r>
        <w:tab/>
      </w:r>
      <w:r>
        <w:tab/>
        <w:t>&lt;element ref="xn:VsDataContainer"/&gt;</w:t>
      </w:r>
    </w:p>
    <w:p w14:paraId="724E9B01" w14:textId="77777777" w:rsidR="00860B54" w:rsidRDefault="00860B54" w:rsidP="00860B54">
      <w:pPr>
        <w:pStyle w:val="PL"/>
      </w:pPr>
      <w:r>
        <w:tab/>
      </w:r>
      <w:r>
        <w:tab/>
      </w:r>
      <w:r>
        <w:tab/>
      </w:r>
      <w:r>
        <w:tab/>
        <w:t>&lt;/choice&gt;</w:t>
      </w:r>
    </w:p>
    <w:p w14:paraId="4C9D7B1C" w14:textId="77777777" w:rsidR="00860B54" w:rsidRDefault="00860B54" w:rsidP="00860B54">
      <w:pPr>
        <w:pStyle w:val="PL"/>
      </w:pPr>
      <w:r>
        <w:tab/>
      </w:r>
      <w:r>
        <w:tab/>
      </w:r>
      <w:r>
        <w:tab/>
      </w:r>
      <w:r>
        <w:tab/>
        <w:t>&lt;choice minOccurs="0" maxOccurs="unbounded"&gt;</w:t>
      </w:r>
    </w:p>
    <w:p w14:paraId="5088C3DA" w14:textId="77777777" w:rsidR="00860B54" w:rsidRDefault="00860B54" w:rsidP="00860B54">
      <w:pPr>
        <w:pStyle w:val="PL"/>
      </w:pPr>
      <w:r>
        <w:tab/>
      </w:r>
      <w:r>
        <w:tab/>
      </w:r>
      <w:r>
        <w:tab/>
      </w:r>
      <w:r>
        <w:tab/>
      </w:r>
      <w:r>
        <w:tab/>
        <w:t>&lt;element ref="xn:MeasurementControl"/&gt;</w:t>
      </w:r>
    </w:p>
    <w:p w14:paraId="29CE6481" w14:textId="77777777" w:rsidR="00860B54" w:rsidRDefault="00860B54" w:rsidP="00860B54">
      <w:pPr>
        <w:pStyle w:val="PL"/>
      </w:pPr>
      <w:r>
        <w:tab/>
      </w:r>
      <w:r>
        <w:tab/>
      </w:r>
      <w:r>
        <w:tab/>
      </w:r>
      <w:r>
        <w:tab/>
        <w:t>&lt;/choice&gt;</w:t>
      </w:r>
    </w:p>
    <w:p w14:paraId="6DF26853" w14:textId="77777777" w:rsidR="00860B54" w:rsidRDefault="00860B54" w:rsidP="00860B54">
      <w:pPr>
        <w:pStyle w:val="PL"/>
      </w:pPr>
      <w:r>
        <w:tab/>
      </w:r>
      <w:r>
        <w:tab/>
      </w:r>
      <w:r>
        <w:tab/>
      </w:r>
      <w:r>
        <w:tab/>
        <w:t>&lt;choice minOccurs="0" maxOccurs="1"&gt;</w:t>
      </w:r>
    </w:p>
    <w:p w14:paraId="07993297" w14:textId="77777777" w:rsidR="00860B54" w:rsidRDefault="00860B54" w:rsidP="00860B54">
      <w:pPr>
        <w:pStyle w:val="PL"/>
      </w:pPr>
      <w:r>
        <w:tab/>
      </w:r>
      <w:r>
        <w:tab/>
      </w:r>
      <w:r>
        <w:tab/>
      </w:r>
      <w:r>
        <w:tab/>
      </w:r>
      <w:r>
        <w:tab/>
        <w:t>&lt;element ref="sp:EnergySavingProperties"/&gt;</w:t>
      </w:r>
    </w:p>
    <w:p w14:paraId="1B3676D7" w14:textId="77777777" w:rsidR="00860B54" w:rsidRDefault="00860B54" w:rsidP="00860B54">
      <w:pPr>
        <w:pStyle w:val="PL"/>
      </w:pPr>
      <w:r>
        <w:tab/>
      </w:r>
      <w:r>
        <w:tab/>
      </w:r>
      <w:r>
        <w:tab/>
      </w:r>
      <w:r>
        <w:tab/>
      </w:r>
      <w:r>
        <w:tab/>
        <w:t>&lt;element ref="sp:ESPolicies"/&gt;</w:t>
      </w:r>
    </w:p>
    <w:p w14:paraId="1379E17D" w14:textId="77777777" w:rsidR="00860B54" w:rsidRDefault="00860B54" w:rsidP="00860B54">
      <w:pPr>
        <w:pStyle w:val="PL"/>
      </w:pPr>
      <w:r>
        <w:tab/>
      </w:r>
      <w:r>
        <w:tab/>
      </w:r>
      <w:r>
        <w:tab/>
      </w:r>
      <w:r>
        <w:tab/>
        <w:t>&lt;/choice&gt;</w:t>
      </w:r>
    </w:p>
    <w:p w14:paraId="45CC218C" w14:textId="77777777" w:rsidR="00860B54" w:rsidRDefault="00860B54" w:rsidP="00860B54">
      <w:pPr>
        <w:pStyle w:val="PL"/>
      </w:pPr>
      <w:r>
        <w:tab/>
      </w:r>
      <w:r>
        <w:tab/>
      </w:r>
      <w:r>
        <w:tab/>
        <w:t>&lt;/sequence&gt;</w:t>
      </w:r>
    </w:p>
    <w:p w14:paraId="432FC6FC" w14:textId="77777777" w:rsidR="00860B54" w:rsidRDefault="00860B54" w:rsidP="00860B54">
      <w:pPr>
        <w:pStyle w:val="PL"/>
      </w:pPr>
      <w:r>
        <w:tab/>
      </w:r>
      <w:r>
        <w:tab/>
      </w:r>
      <w:r>
        <w:tab/>
        <w:t>&lt;/extension&gt;</w:t>
      </w:r>
    </w:p>
    <w:p w14:paraId="1AF18432" w14:textId="77777777" w:rsidR="00860B54" w:rsidRDefault="00860B54" w:rsidP="00860B54">
      <w:pPr>
        <w:pStyle w:val="PL"/>
      </w:pPr>
      <w:r>
        <w:tab/>
      </w:r>
      <w:r>
        <w:tab/>
        <w:t>&lt;/complexContent&gt;</w:t>
      </w:r>
    </w:p>
    <w:p w14:paraId="3E69330D" w14:textId="77777777" w:rsidR="00860B54" w:rsidRDefault="00860B54" w:rsidP="00860B54">
      <w:pPr>
        <w:pStyle w:val="PL"/>
      </w:pPr>
      <w:r>
        <w:tab/>
        <w:t>&lt;/complexType&gt;</w:t>
      </w:r>
    </w:p>
    <w:p w14:paraId="64D85F19" w14:textId="77777777" w:rsidR="00860B54" w:rsidRDefault="00860B54" w:rsidP="00860B54">
      <w:pPr>
        <w:pStyle w:val="PL"/>
      </w:pPr>
      <w:r>
        <w:t>&lt;/element&gt;</w:t>
      </w:r>
    </w:p>
    <w:p w14:paraId="5BC53911" w14:textId="77777777" w:rsidR="00860B54" w:rsidRDefault="00860B54" w:rsidP="00860B54">
      <w:pPr>
        <w:pStyle w:val="PL"/>
      </w:pPr>
      <w:r>
        <w:t>&lt;element name="ExternalGNBCUCPFunction" substitutionGroup="xn:SubNetworkOptionallyContainedNrmClass "&gt;</w:t>
      </w:r>
    </w:p>
    <w:p w14:paraId="382B2C19" w14:textId="77777777" w:rsidR="00860B54" w:rsidRPr="008E6D39" w:rsidRDefault="00860B54" w:rsidP="00860B54">
      <w:pPr>
        <w:pStyle w:val="PL"/>
        <w:rPr>
          <w:lang w:val="fr-FR"/>
        </w:rPr>
      </w:pPr>
      <w:r>
        <w:tab/>
      </w:r>
      <w:r w:rsidRPr="008E6D39">
        <w:rPr>
          <w:lang w:val="fr-FR"/>
        </w:rPr>
        <w:t>&lt;complexType&gt;</w:t>
      </w:r>
    </w:p>
    <w:p w14:paraId="6B479CA3"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35510616"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06350FD"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7D26A8F6" w14:textId="77777777" w:rsidR="00860B54" w:rsidRDefault="00860B54" w:rsidP="00860B54">
      <w:pPr>
        <w:pStyle w:val="PL"/>
      </w:pPr>
      <w:r>
        <w:tab/>
      </w:r>
      <w:r>
        <w:tab/>
      </w:r>
      <w:r>
        <w:tab/>
      </w:r>
      <w:r>
        <w:tab/>
        <w:t>&lt;element name="attributes"&gt;</w:t>
      </w:r>
    </w:p>
    <w:p w14:paraId="4F2CE845" w14:textId="77777777" w:rsidR="00860B54" w:rsidRDefault="00860B54" w:rsidP="00860B54">
      <w:pPr>
        <w:pStyle w:val="PL"/>
      </w:pPr>
      <w:r>
        <w:tab/>
      </w:r>
      <w:r>
        <w:tab/>
      </w:r>
      <w:r>
        <w:tab/>
      </w:r>
      <w:r>
        <w:tab/>
        <w:t>&lt;complexType&gt;</w:t>
      </w:r>
    </w:p>
    <w:p w14:paraId="08D76D85" w14:textId="77777777" w:rsidR="00860B54" w:rsidRDefault="00860B54" w:rsidP="00860B54">
      <w:pPr>
        <w:pStyle w:val="PL"/>
      </w:pPr>
      <w:r>
        <w:tab/>
      </w:r>
      <w:r>
        <w:tab/>
      </w:r>
      <w:r>
        <w:tab/>
      </w:r>
      <w:r>
        <w:tab/>
        <w:t>&lt;all&gt;</w:t>
      </w:r>
    </w:p>
    <w:p w14:paraId="4B91419C" w14:textId="77777777" w:rsidR="00860B54" w:rsidRDefault="00860B54" w:rsidP="00860B54">
      <w:pPr>
        <w:pStyle w:val="PL"/>
      </w:pPr>
      <w:r>
        <w:tab/>
      </w:r>
      <w:r>
        <w:tab/>
      </w:r>
      <w:r>
        <w:tab/>
      </w:r>
      <w:r>
        <w:tab/>
      </w:r>
      <w:r>
        <w:tab/>
        <w:t>&lt;!-- Inherited attributes from ManagedFunction --&gt;</w:t>
      </w:r>
    </w:p>
    <w:p w14:paraId="1E8EE3A7" w14:textId="77777777" w:rsidR="00860B54" w:rsidRDefault="00860B54" w:rsidP="00860B54">
      <w:pPr>
        <w:pStyle w:val="PL"/>
      </w:pPr>
      <w:r>
        <w:tab/>
      </w:r>
      <w:r>
        <w:tab/>
      </w:r>
      <w:r>
        <w:tab/>
      </w:r>
      <w:r>
        <w:tab/>
      </w:r>
      <w:r>
        <w:tab/>
        <w:t>&lt;element name="userLabel" type="string" minOccurs="0"/&gt;</w:t>
      </w:r>
    </w:p>
    <w:p w14:paraId="6AC0394F" w14:textId="77777777" w:rsidR="00860B54" w:rsidRDefault="00860B54" w:rsidP="00860B54">
      <w:pPr>
        <w:pStyle w:val="PL"/>
      </w:pPr>
      <w:r>
        <w:tab/>
      </w:r>
      <w:r>
        <w:tab/>
      </w:r>
      <w:r>
        <w:tab/>
      </w:r>
      <w:r>
        <w:tab/>
      </w:r>
      <w:r>
        <w:tab/>
        <w:t>&lt;element name="vnfParametersList" type="xn:vnfParametersListType" minOccurs="0"/&gt;</w:t>
      </w:r>
    </w:p>
    <w:p w14:paraId="6B637C04" w14:textId="77777777" w:rsidR="00860B54" w:rsidRDefault="00860B54" w:rsidP="00860B54">
      <w:pPr>
        <w:pStyle w:val="PL"/>
      </w:pPr>
      <w:r>
        <w:tab/>
      </w:r>
      <w:r>
        <w:tab/>
      </w:r>
      <w:r>
        <w:tab/>
      </w:r>
      <w:r>
        <w:tab/>
      </w:r>
      <w:r>
        <w:tab/>
        <w:t>&lt;element name="peeParametersList" type="xn:peeParametersListType" minOccurs="0"/&gt;</w:t>
      </w:r>
    </w:p>
    <w:p w14:paraId="62998A01" w14:textId="77777777" w:rsidR="00860B54" w:rsidRDefault="00860B54" w:rsidP="00860B54">
      <w:pPr>
        <w:pStyle w:val="PL"/>
      </w:pPr>
      <w:r>
        <w:tab/>
      </w:r>
      <w:r>
        <w:tab/>
      </w:r>
      <w:r>
        <w:tab/>
      </w:r>
      <w:r>
        <w:tab/>
      </w:r>
      <w:r>
        <w:tab/>
        <w:t>&lt;element name="priority" type="integer" minOccurs="0"/&gt;</w:t>
      </w:r>
    </w:p>
    <w:p w14:paraId="37503F93" w14:textId="77777777" w:rsidR="00860B54" w:rsidRDefault="00860B54" w:rsidP="00860B54">
      <w:pPr>
        <w:pStyle w:val="PL"/>
      </w:pPr>
      <w:r>
        <w:tab/>
      </w:r>
      <w:r>
        <w:tab/>
      </w:r>
      <w:r>
        <w:tab/>
      </w:r>
      <w:r>
        <w:tab/>
      </w:r>
      <w:r>
        <w:tab/>
        <w:t>&lt;element name="measurements" type="xn:MeasurementTypesAndGPsList" minOccurs="0"/&gt;</w:t>
      </w:r>
    </w:p>
    <w:p w14:paraId="1CA3C3DF" w14:textId="77777777" w:rsidR="00860B54" w:rsidRDefault="00860B54" w:rsidP="00860B54">
      <w:pPr>
        <w:pStyle w:val="PL"/>
      </w:pPr>
      <w:r>
        <w:tab/>
      </w:r>
      <w:r>
        <w:tab/>
      </w:r>
      <w:r>
        <w:tab/>
      </w:r>
      <w:r>
        <w:tab/>
      </w:r>
      <w:r>
        <w:tab/>
        <w:t>&lt;!--End of inherited attributes from ManagedFunction --&gt;</w:t>
      </w:r>
    </w:p>
    <w:p w14:paraId="519DF0D7" w14:textId="77777777" w:rsidR="00860B54" w:rsidRDefault="00860B54" w:rsidP="00860B54">
      <w:pPr>
        <w:pStyle w:val="PL"/>
      </w:pPr>
      <w:r>
        <w:tab/>
      </w:r>
      <w:r>
        <w:tab/>
      </w:r>
      <w:r>
        <w:tab/>
      </w:r>
      <w:r>
        <w:tab/>
      </w:r>
      <w:r>
        <w:tab/>
        <w:t>&lt;element name="gnbId" type="nn:GnbId" /&gt;</w:t>
      </w:r>
    </w:p>
    <w:p w14:paraId="332D561A" w14:textId="77777777" w:rsidR="00860B54" w:rsidRDefault="00860B54" w:rsidP="00860B54">
      <w:pPr>
        <w:pStyle w:val="PL"/>
      </w:pPr>
      <w:r>
        <w:tab/>
      </w:r>
      <w:r>
        <w:tab/>
      </w:r>
      <w:r>
        <w:tab/>
      </w:r>
      <w:r>
        <w:tab/>
      </w:r>
      <w:r>
        <w:tab/>
        <w:t>&lt;element name="gnbIdLength" type="nn:GnbIdLength"/&gt;</w:t>
      </w:r>
    </w:p>
    <w:p w14:paraId="6D4CEFCB" w14:textId="77777777" w:rsidR="00860B54" w:rsidRDefault="00860B54" w:rsidP="00860B54">
      <w:pPr>
        <w:pStyle w:val="PL"/>
      </w:pPr>
      <w:r>
        <w:tab/>
      </w:r>
      <w:r>
        <w:tab/>
      </w:r>
      <w:r>
        <w:tab/>
      </w:r>
      <w:r>
        <w:tab/>
      </w:r>
      <w:r>
        <w:tab/>
        <w:t>&lt;element name="pLMNId" type="en:PLMNIdList" /&gt;</w:t>
      </w:r>
    </w:p>
    <w:p w14:paraId="3B984278" w14:textId="77777777" w:rsidR="00860B54" w:rsidRDefault="00860B54" w:rsidP="00860B54">
      <w:pPr>
        <w:pStyle w:val="PL"/>
      </w:pPr>
      <w:r>
        <w:tab/>
      </w:r>
      <w:r>
        <w:tab/>
      </w:r>
      <w:r>
        <w:tab/>
      </w:r>
      <w:r>
        <w:tab/>
        <w:t>&lt;/all&gt;</w:t>
      </w:r>
    </w:p>
    <w:p w14:paraId="5B3ADC05" w14:textId="77777777" w:rsidR="00860B54" w:rsidRDefault="00860B54" w:rsidP="00860B54">
      <w:pPr>
        <w:pStyle w:val="PL"/>
      </w:pPr>
      <w:r>
        <w:tab/>
      </w:r>
      <w:r>
        <w:tab/>
      </w:r>
      <w:r>
        <w:tab/>
      </w:r>
      <w:r>
        <w:tab/>
        <w:t>&lt;/complexType&gt;</w:t>
      </w:r>
    </w:p>
    <w:p w14:paraId="7C179144" w14:textId="77777777" w:rsidR="00860B54" w:rsidRDefault="00860B54" w:rsidP="00860B54">
      <w:pPr>
        <w:pStyle w:val="PL"/>
      </w:pPr>
      <w:r>
        <w:tab/>
      </w:r>
      <w:r>
        <w:tab/>
      </w:r>
      <w:r>
        <w:tab/>
      </w:r>
      <w:r>
        <w:tab/>
        <w:t>&lt;/element&gt;</w:t>
      </w:r>
    </w:p>
    <w:p w14:paraId="2F2CDBA9" w14:textId="77777777" w:rsidR="00860B54" w:rsidRDefault="00860B54" w:rsidP="00860B54">
      <w:pPr>
        <w:pStyle w:val="PL"/>
      </w:pPr>
      <w:r>
        <w:tab/>
      </w:r>
      <w:r>
        <w:tab/>
      </w:r>
      <w:r>
        <w:tab/>
      </w:r>
      <w:r>
        <w:tab/>
        <w:t>&lt;choice minOccurs="0" maxOccurs="unbounded"&gt;</w:t>
      </w:r>
    </w:p>
    <w:p w14:paraId="66F3A2E8" w14:textId="77777777" w:rsidR="00860B54" w:rsidRDefault="00860B54" w:rsidP="00860B54">
      <w:pPr>
        <w:pStyle w:val="PL"/>
      </w:pPr>
      <w:r>
        <w:tab/>
      </w:r>
      <w:r>
        <w:tab/>
      </w:r>
      <w:r>
        <w:tab/>
      </w:r>
      <w:r>
        <w:tab/>
      </w:r>
      <w:r>
        <w:tab/>
        <w:t>&lt;element ref="xn:VsDataContainer"/&gt;</w:t>
      </w:r>
    </w:p>
    <w:p w14:paraId="2BBD872F" w14:textId="77777777" w:rsidR="00860B54" w:rsidRDefault="00860B54" w:rsidP="00860B54">
      <w:pPr>
        <w:pStyle w:val="PL"/>
      </w:pPr>
      <w:r>
        <w:tab/>
      </w:r>
      <w:r>
        <w:tab/>
      </w:r>
      <w:r>
        <w:tab/>
      </w:r>
      <w:r>
        <w:tab/>
        <w:t>&lt;/choice&gt;</w:t>
      </w:r>
    </w:p>
    <w:p w14:paraId="20F7D4F1" w14:textId="77777777" w:rsidR="00860B54" w:rsidRDefault="00860B54" w:rsidP="00860B54">
      <w:pPr>
        <w:pStyle w:val="PL"/>
      </w:pPr>
      <w:r>
        <w:tab/>
      </w:r>
      <w:r>
        <w:tab/>
      </w:r>
      <w:r>
        <w:tab/>
      </w:r>
      <w:r>
        <w:tab/>
        <w:t>&lt;choice minOccurs="0" maxOccurs="unbounded"&gt;</w:t>
      </w:r>
    </w:p>
    <w:p w14:paraId="5EB0E43C" w14:textId="77777777" w:rsidR="00860B54" w:rsidRDefault="00860B54" w:rsidP="00860B54">
      <w:pPr>
        <w:pStyle w:val="PL"/>
      </w:pPr>
      <w:r>
        <w:tab/>
      </w:r>
      <w:r>
        <w:tab/>
      </w:r>
      <w:r>
        <w:tab/>
      </w:r>
      <w:r>
        <w:tab/>
      </w:r>
      <w:r>
        <w:tab/>
        <w:t>&lt;element ref="xn:MeasurementControl"/&gt;</w:t>
      </w:r>
    </w:p>
    <w:p w14:paraId="4330C4F6" w14:textId="77777777" w:rsidR="00860B54" w:rsidRDefault="00860B54" w:rsidP="00860B54">
      <w:pPr>
        <w:pStyle w:val="PL"/>
      </w:pPr>
      <w:r>
        <w:tab/>
      </w:r>
      <w:r>
        <w:tab/>
      </w:r>
      <w:r>
        <w:tab/>
      </w:r>
      <w:r>
        <w:tab/>
        <w:t>&lt;/choice&gt;</w:t>
      </w:r>
    </w:p>
    <w:p w14:paraId="4100F22D" w14:textId="77777777" w:rsidR="00860B54" w:rsidRDefault="00860B54" w:rsidP="00860B54">
      <w:pPr>
        <w:pStyle w:val="PL"/>
      </w:pPr>
      <w:r>
        <w:tab/>
      </w:r>
      <w:r>
        <w:tab/>
      </w:r>
      <w:r>
        <w:tab/>
      </w:r>
      <w:r>
        <w:tab/>
        <w:t>&lt;choice minOccurs="0" maxOccurs="1"&gt;</w:t>
      </w:r>
    </w:p>
    <w:p w14:paraId="5C5775E6" w14:textId="77777777" w:rsidR="00860B54" w:rsidRDefault="00860B54" w:rsidP="00860B54">
      <w:pPr>
        <w:pStyle w:val="PL"/>
      </w:pPr>
      <w:r>
        <w:tab/>
      </w:r>
      <w:r>
        <w:tab/>
      </w:r>
      <w:r>
        <w:tab/>
      </w:r>
      <w:r>
        <w:tab/>
      </w:r>
      <w:r>
        <w:tab/>
        <w:t>&lt;element ref="sp:EnergySavingProperties"/&gt;</w:t>
      </w:r>
    </w:p>
    <w:p w14:paraId="2252D252" w14:textId="77777777" w:rsidR="00860B54" w:rsidRDefault="00860B54" w:rsidP="00860B54">
      <w:pPr>
        <w:pStyle w:val="PL"/>
      </w:pPr>
      <w:r>
        <w:tab/>
      </w:r>
      <w:r>
        <w:tab/>
      </w:r>
      <w:r>
        <w:tab/>
      </w:r>
      <w:r>
        <w:tab/>
      </w:r>
      <w:r>
        <w:tab/>
        <w:t>&lt;element ref="sp:ESPolicies"/&gt;</w:t>
      </w:r>
    </w:p>
    <w:p w14:paraId="5E5B5E7E" w14:textId="77777777" w:rsidR="00860B54" w:rsidRDefault="00860B54" w:rsidP="00860B54">
      <w:pPr>
        <w:pStyle w:val="PL"/>
      </w:pPr>
      <w:r>
        <w:tab/>
      </w:r>
      <w:r>
        <w:tab/>
      </w:r>
      <w:r>
        <w:tab/>
      </w:r>
      <w:r>
        <w:tab/>
        <w:t>&lt;/choice&gt;</w:t>
      </w:r>
    </w:p>
    <w:p w14:paraId="7244E548" w14:textId="77777777" w:rsidR="00860B54" w:rsidRDefault="00860B54" w:rsidP="00860B54">
      <w:pPr>
        <w:pStyle w:val="PL"/>
      </w:pPr>
      <w:r>
        <w:tab/>
      </w:r>
      <w:r>
        <w:tab/>
      </w:r>
      <w:r>
        <w:tab/>
        <w:t>&lt;/sequence&gt;</w:t>
      </w:r>
    </w:p>
    <w:p w14:paraId="581CEF5E" w14:textId="77777777" w:rsidR="00860B54" w:rsidRDefault="00860B54" w:rsidP="00860B54">
      <w:pPr>
        <w:pStyle w:val="PL"/>
      </w:pPr>
      <w:r>
        <w:tab/>
      </w:r>
      <w:r>
        <w:tab/>
      </w:r>
      <w:r>
        <w:tab/>
        <w:t>&lt;/extension&gt;</w:t>
      </w:r>
    </w:p>
    <w:p w14:paraId="6917DEDC" w14:textId="77777777" w:rsidR="00860B54" w:rsidRDefault="00860B54" w:rsidP="00860B54">
      <w:pPr>
        <w:pStyle w:val="PL"/>
      </w:pPr>
      <w:r>
        <w:tab/>
      </w:r>
      <w:r>
        <w:tab/>
        <w:t>&lt;/complexContent&gt;</w:t>
      </w:r>
    </w:p>
    <w:p w14:paraId="53CD8579" w14:textId="77777777" w:rsidR="00860B54" w:rsidRDefault="00860B54" w:rsidP="00860B54">
      <w:pPr>
        <w:pStyle w:val="PL"/>
      </w:pPr>
      <w:r>
        <w:tab/>
        <w:t>&lt;/complexType&gt;</w:t>
      </w:r>
    </w:p>
    <w:p w14:paraId="0E864DD9" w14:textId="77777777" w:rsidR="00860B54" w:rsidRDefault="00860B54" w:rsidP="00860B54">
      <w:pPr>
        <w:pStyle w:val="PL"/>
      </w:pPr>
      <w:r>
        <w:t>&lt;/element&gt;</w:t>
      </w:r>
    </w:p>
    <w:p w14:paraId="51653DF8" w14:textId="77777777" w:rsidR="00860B54" w:rsidRDefault="00860B54" w:rsidP="00860B54">
      <w:pPr>
        <w:pStyle w:val="PL"/>
      </w:pPr>
      <w:r>
        <w:t>&lt;element name="RRMPolicy_"&gt;</w:t>
      </w:r>
    </w:p>
    <w:p w14:paraId="34073F84" w14:textId="77777777" w:rsidR="00860B54" w:rsidRPr="00865D99" w:rsidRDefault="00860B54" w:rsidP="00860B54">
      <w:pPr>
        <w:pStyle w:val="PL"/>
        <w:rPr>
          <w:lang w:val="fr-FR"/>
        </w:rPr>
      </w:pPr>
      <w:r>
        <w:tab/>
      </w:r>
      <w:r w:rsidRPr="00865D99">
        <w:rPr>
          <w:lang w:val="fr-FR"/>
        </w:rPr>
        <w:t>&lt;complexType&gt;</w:t>
      </w:r>
    </w:p>
    <w:p w14:paraId="151C7E6D" w14:textId="77777777" w:rsidR="00860B54" w:rsidRPr="00865D99" w:rsidRDefault="00860B54" w:rsidP="00860B54">
      <w:pPr>
        <w:pStyle w:val="PL"/>
        <w:rPr>
          <w:lang w:val="fr-FR"/>
        </w:rPr>
      </w:pPr>
      <w:r w:rsidRPr="00865D99">
        <w:rPr>
          <w:lang w:val="fr-FR"/>
        </w:rPr>
        <w:tab/>
      </w:r>
      <w:r w:rsidRPr="00865D99">
        <w:rPr>
          <w:lang w:val="fr-FR"/>
        </w:rPr>
        <w:tab/>
        <w:t>&lt;complexContent&gt;</w:t>
      </w:r>
    </w:p>
    <w:p w14:paraId="012ADC6A" w14:textId="77777777" w:rsidR="00860B54" w:rsidRPr="00865D99" w:rsidRDefault="00860B54" w:rsidP="00860B54">
      <w:pPr>
        <w:pStyle w:val="PL"/>
        <w:rPr>
          <w:lang w:val="fr-FR"/>
        </w:rPr>
      </w:pPr>
      <w:r w:rsidRPr="00865D99">
        <w:rPr>
          <w:lang w:val="fr-FR"/>
        </w:rPr>
        <w:tab/>
      </w:r>
      <w:r w:rsidRPr="00865D99">
        <w:rPr>
          <w:lang w:val="fr-FR"/>
        </w:rPr>
        <w:tab/>
      </w:r>
      <w:r w:rsidRPr="00865D99">
        <w:rPr>
          <w:lang w:val="fr-FR"/>
        </w:rPr>
        <w:tab/>
        <w:t>&lt;extension base="xn:NrmClass"&gt;</w:t>
      </w:r>
    </w:p>
    <w:p w14:paraId="6456868D" w14:textId="77777777" w:rsidR="00860B54" w:rsidRDefault="00860B54" w:rsidP="00860B54">
      <w:pPr>
        <w:pStyle w:val="PL"/>
      </w:pPr>
      <w:r w:rsidRPr="00865D99">
        <w:rPr>
          <w:lang w:val="fr-FR"/>
        </w:rPr>
        <w:tab/>
      </w:r>
      <w:r w:rsidRPr="00865D99">
        <w:rPr>
          <w:lang w:val="fr-FR"/>
        </w:rPr>
        <w:tab/>
      </w:r>
      <w:r w:rsidRPr="00865D99">
        <w:rPr>
          <w:lang w:val="fr-FR"/>
        </w:rPr>
        <w:tab/>
      </w:r>
      <w:r>
        <w:t>&lt;sequence&gt;</w:t>
      </w:r>
    </w:p>
    <w:p w14:paraId="6674CA54" w14:textId="77777777" w:rsidR="00860B54" w:rsidRDefault="00860B54" w:rsidP="00860B54">
      <w:pPr>
        <w:pStyle w:val="PL"/>
      </w:pPr>
      <w:r>
        <w:tab/>
      </w:r>
      <w:r>
        <w:tab/>
      </w:r>
      <w:r>
        <w:tab/>
      </w:r>
      <w:r>
        <w:tab/>
        <w:t>&lt;element name="attributes"&gt;</w:t>
      </w:r>
    </w:p>
    <w:p w14:paraId="2982EE88" w14:textId="77777777" w:rsidR="00860B54" w:rsidRDefault="00860B54" w:rsidP="00860B54">
      <w:pPr>
        <w:pStyle w:val="PL"/>
      </w:pPr>
      <w:r>
        <w:tab/>
      </w:r>
      <w:r>
        <w:tab/>
      </w:r>
      <w:r>
        <w:tab/>
      </w:r>
      <w:r>
        <w:tab/>
        <w:t>&lt;complexType&gt;</w:t>
      </w:r>
    </w:p>
    <w:p w14:paraId="1F058E1B" w14:textId="77777777" w:rsidR="00860B54" w:rsidRDefault="00860B54" w:rsidP="00860B54">
      <w:pPr>
        <w:pStyle w:val="PL"/>
      </w:pPr>
      <w:r>
        <w:tab/>
      </w:r>
      <w:r>
        <w:tab/>
      </w:r>
      <w:r>
        <w:tab/>
      </w:r>
      <w:r>
        <w:tab/>
        <w:t>&lt;all&gt;</w:t>
      </w:r>
    </w:p>
    <w:p w14:paraId="33296C37" w14:textId="77777777" w:rsidR="00860B54" w:rsidRDefault="00860B54" w:rsidP="00860B54">
      <w:pPr>
        <w:pStyle w:val="PL"/>
      </w:pPr>
      <w:r>
        <w:tab/>
      </w:r>
      <w:r>
        <w:tab/>
      </w:r>
      <w:r>
        <w:tab/>
      </w:r>
      <w:r>
        <w:tab/>
      </w:r>
      <w:r>
        <w:tab/>
        <w:t>&lt;element name="resourceType" type="ResourceType" /&gt;</w:t>
      </w:r>
    </w:p>
    <w:p w14:paraId="57293B9E" w14:textId="77777777" w:rsidR="00860B54" w:rsidRDefault="00860B54" w:rsidP="00860B54">
      <w:pPr>
        <w:pStyle w:val="PL"/>
      </w:pPr>
      <w:r>
        <w:tab/>
      </w:r>
      <w:r>
        <w:tab/>
      </w:r>
      <w:r>
        <w:tab/>
      </w:r>
      <w:r>
        <w:tab/>
      </w:r>
      <w:r>
        <w:tab/>
        <w:t>&lt;element name="rRMPolicyMemberList" type="PLMNInfoListType"/&gt;</w:t>
      </w:r>
    </w:p>
    <w:p w14:paraId="63E0FABB" w14:textId="77777777" w:rsidR="00860B54" w:rsidRDefault="00860B54" w:rsidP="00860B54">
      <w:pPr>
        <w:pStyle w:val="PL"/>
      </w:pPr>
      <w:r>
        <w:tab/>
      </w:r>
      <w:r>
        <w:tab/>
      </w:r>
      <w:r>
        <w:tab/>
      </w:r>
      <w:r>
        <w:tab/>
        <w:t>&lt;/all&gt;</w:t>
      </w:r>
    </w:p>
    <w:p w14:paraId="48FFCC12" w14:textId="77777777" w:rsidR="00860B54" w:rsidRDefault="00860B54" w:rsidP="00860B54">
      <w:pPr>
        <w:pStyle w:val="PL"/>
      </w:pPr>
      <w:r>
        <w:tab/>
      </w:r>
      <w:r>
        <w:tab/>
      </w:r>
      <w:r>
        <w:tab/>
      </w:r>
      <w:r>
        <w:tab/>
        <w:t>&lt;/complexType&gt;</w:t>
      </w:r>
    </w:p>
    <w:p w14:paraId="1844BD36" w14:textId="77777777" w:rsidR="00860B54" w:rsidRDefault="00860B54" w:rsidP="00860B54">
      <w:pPr>
        <w:pStyle w:val="PL"/>
      </w:pPr>
      <w:r>
        <w:tab/>
      </w:r>
      <w:r>
        <w:tab/>
      </w:r>
      <w:r>
        <w:tab/>
      </w:r>
      <w:r>
        <w:tab/>
        <w:t>&lt;/element&gt;</w:t>
      </w:r>
    </w:p>
    <w:p w14:paraId="201B7EF6" w14:textId="77777777" w:rsidR="00860B54" w:rsidRDefault="00860B54" w:rsidP="00860B54">
      <w:pPr>
        <w:pStyle w:val="PL"/>
      </w:pPr>
      <w:r>
        <w:tab/>
      </w:r>
      <w:r>
        <w:tab/>
      </w:r>
      <w:r>
        <w:tab/>
        <w:t>&lt;/sequence&gt;</w:t>
      </w:r>
    </w:p>
    <w:p w14:paraId="59E25BA3" w14:textId="77777777" w:rsidR="00860B54" w:rsidRDefault="00860B54" w:rsidP="00860B54">
      <w:pPr>
        <w:pStyle w:val="PL"/>
      </w:pPr>
      <w:r>
        <w:tab/>
      </w:r>
      <w:r>
        <w:tab/>
      </w:r>
      <w:r>
        <w:tab/>
        <w:t>&lt;/extension&gt;</w:t>
      </w:r>
    </w:p>
    <w:p w14:paraId="5BE265DD" w14:textId="77777777" w:rsidR="00860B54" w:rsidRDefault="00860B54" w:rsidP="00860B54">
      <w:pPr>
        <w:pStyle w:val="PL"/>
      </w:pPr>
      <w:r>
        <w:tab/>
      </w:r>
      <w:r>
        <w:tab/>
        <w:t>&lt;/complexContent&gt;</w:t>
      </w:r>
    </w:p>
    <w:p w14:paraId="176AAD79" w14:textId="77777777" w:rsidR="00860B54" w:rsidRDefault="00860B54" w:rsidP="00860B54">
      <w:pPr>
        <w:pStyle w:val="PL"/>
      </w:pPr>
      <w:r>
        <w:tab/>
        <w:t>&lt;/complexType&gt;</w:t>
      </w:r>
    </w:p>
    <w:p w14:paraId="728DBACB" w14:textId="77777777" w:rsidR="00860B54" w:rsidRDefault="00860B54" w:rsidP="00860B54">
      <w:pPr>
        <w:pStyle w:val="PL"/>
      </w:pPr>
      <w:r>
        <w:t>&lt;/element&gt;</w:t>
      </w:r>
    </w:p>
    <w:p w14:paraId="4243F4A8" w14:textId="77777777" w:rsidR="00860B54" w:rsidRDefault="00860B54" w:rsidP="00860B54">
      <w:pPr>
        <w:pStyle w:val="PL"/>
      </w:pPr>
      <w:r>
        <w:t>&lt;element name="RRMPolicyRatio"&gt;</w:t>
      </w:r>
    </w:p>
    <w:p w14:paraId="440DB510" w14:textId="77777777" w:rsidR="00860B54" w:rsidRPr="00865D99" w:rsidRDefault="00860B54" w:rsidP="00860B54">
      <w:pPr>
        <w:pStyle w:val="PL"/>
      </w:pPr>
      <w:r>
        <w:tab/>
      </w:r>
      <w:r w:rsidRPr="00865D99">
        <w:t>&lt;complexType&gt;</w:t>
      </w:r>
    </w:p>
    <w:p w14:paraId="5CE7ED18" w14:textId="77777777" w:rsidR="00860B54" w:rsidRPr="00865D99" w:rsidRDefault="00860B54" w:rsidP="00860B54">
      <w:pPr>
        <w:pStyle w:val="PL"/>
      </w:pPr>
      <w:r w:rsidRPr="00865D99">
        <w:tab/>
      </w:r>
      <w:r w:rsidRPr="00865D99">
        <w:tab/>
        <w:t>&lt;complexContent&gt;</w:t>
      </w:r>
    </w:p>
    <w:p w14:paraId="487F9A18" w14:textId="77777777" w:rsidR="00860B54" w:rsidRPr="00865D99" w:rsidRDefault="00860B54" w:rsidP="00860B54">
      <w:pPr>
        <w:pStyle w:val="PL"/>
      </w:pPr>
      <w:r w:rsidRPr="00865D99">
        <w:tab/>
      </w:r>
      <w:r w:rsidRPr="00865D99">
        <w:tab/>
      </w:r>
      <w:r w:rsidRPr="00865D99">
        <w:tab/>
        <w:t>&lt;extension base="</w:t>
      </w:r>
      <w:r>
        <w:t>RRMPolicy_</w:t>
      </w:r>
      <w:r w:rsidRPr="00865D99">
        <w:t>"&gt;</w:t>
      </w:r>
    </w:p>
    <w:p w14:paraId="62476588" w14:textId="77777777" w:rsidR="00860B54" w:rsidRDefault="00860B54" w:rsidP="00860B54">
      <w:pPr>
        <w:pStyle w:val="PL"/>
      </w:pPr>
      <w:r w:rsidRPr="00865D99">
        <w:tab/>
      </w:r>
      <w:r w:rsidRPr="00865D99">
        <w:tab/>
      </w:r>
      <w:r w:rsidRPr="00865D99">
        <w:tab/>
      </w:r>
      <w:r>
        <w:t>&lt;sequence&gt;</w:t>
      </w:r>
    </w:p>
    <w:p w14:paraId="680EF1F0" w14:textId="77777777" w:rsidR="00860B54" w:rsidRDefault="00860B54" w:rsidP="00860B54">
      <w:pPr>
        <w:pStyle w:val="PL"/>
      </w:pPr>
      <w:r>
        <w:tab/>
      </w:r>
      <w:r>
        <w:tab/>
      </w:r>
      <w:r>
        <w:tab/>
      </w:r>
      <w:r>
        <w:tab/>
        <w:t>&lt;element name="attributes"&gt;</w:t>
      </w:r>
    </w:p>
    <w:p w14:paraId="206474BB" w14:textId="77777777" w:rsidR="00860B54" w:rsidRDefault="00860B54" w:rsidP="00860B54">
      <w:pPr>
        <w:pStyle w:val="PL"/>
      </w:pPr>
      <w:r>
        <w:tab/>
      </w:r>
      <w:r>
        <w:tab/>
      </w:r>
      <w:r>
        <w:tab/>
      </w:r>
      <w:r>
        <w:tab/>
        <w:t>&lt;complexType&gt;</w:t>
      </w:r>
    </w:p>
    <w:p w14:paraId="48DEFD07" w14:textId="77777777" w:rsidR="00860B54" w:rsidRDefault="00860B54" w:rsidP="00860B54">
      <w:pPr>
        <w:pStyle w:val="PL"/>
      </w:pPr>
      <w:r>
        <w:tab/>
      </w:r>
      <w:r>
        <w:tab/>
      </w:r>
      <w:r>
        <w:tab/>
      </w:r>
      <w:r>
        <w:tab/>
        <w:t>&lt;all&gt;</w:t>
      </w:r>
    </w:p>
    <w:p w14:paraId="2D9DE03E" w14:textId="77777777" w:rsidR="00860B54" w:rsidRDefault="00860B54" w:rsidP="00860B54">
      <w:pPr>
        <w:pStyle w:val="PL"/>
      </w:pPr>
    </w:p>
    <w:p w14:paraId="1CB0772D" w14:textId="77777777" w:rsidR="00860B54" w:rsidRDefault="00860B54" w:rsidP="00860B54">
      <w:pPr>
        <w:pStyle w:val="PL"/>
      </w:pPr>
      <w:r>
        <w:tab/>
      </w:r>
      <w:r>
        <w:tab/>
      </w:r>
      <w:r>
        <w:tab/>
      </w:r>
      <w:r>
        <w:tab/>
      </w:r>
      <w:r>
        <w:tab/>
        <w:t>&lt;element name="quotaType" type="nn:quotaType"/&gt;</w:t>
      </w:r>
    </w:p>
    <w:p w14:paraId="38D8CC38" w14:textId="77777777" w:rsidR="00860B54" w:rsidRDefault="00860B54" w:rsidP="00860B54">
      <w:pPr>
        <w:pStyle w:val="PL"/>
      </w:pPr>
      <w:r>
        <w:tab/>
      </w:r>
      <w:r>
        <w:tab/>
      </w:r>
      <w:r>
        <w:tab/>
      </w:r>
      <w:r>
        <w:tab/>
      </w:r>
      <w:r>
        <w:tab/>
        <w:t>&lt;element name="rRMPolicyMaxRatio" type="integer" minOccurs="1"/&gt;</w:t>
      </w:r>
    </w:p>
    <w:p w14:paraId="701F5622" w14:textId="77777777" w:rsidR="00860B54" w:rsidRDefault="00860B54" w:rsidP="00860B54">
      <w:pPr>
        <w:pStyle w:val="PL"/>
      </w:pPr>
      <w:r>
        <w:tab/>
      </w:r>
      <w:r>
        <w:tab/>
      </w:r>
      <w:r>
        <w:tab/>
      </w:r>
      <w:r>
        <w:tab/>
      </w:r>
      <w:r>
        <w:tab/>
        <w:t>&lt;element name="rRMPolicyMarginMaxRatio" type="integer" minOccurs="0"/&gt;</w:t>
      </w:r>
    </w:p>
    <w:p w14:paraId="7D3855BA" w14:textId="77777777" w:rsidR="00860B54" w:rsidRDefault="00860B54" w:rsidP="00860B54">
      <w:pPr>
        <w:pStyle w:val="PL"/>
      </w:pPr>
      <w:r>
        <w:tab/>
      </w:r>
      <w:r>
        <w:tab/>
      </w:r>
      <w:r>
        <w:tab/>
      </w:r>
      <w:r>
        <w:tab/>
      </w:r>
      <w:r>
        <w:tab/>
        <w:t>&lt;element name="rRMPolicyMinRatio" type="integer" minOccurs="1"/&gt;</w:t>
      </w:r>
    </w:p>
    <w:p w14:paraId="753DB8AD" w14:textId="77777777" w:rsidR="00860B54" w:rsidRDefault="00860B54" w:rsidP="00860B54">
      <w:pPr>
        <w:pStyle w:val="PL"/>
      </w:pPr>
      <w:r>
        <w:tab/>
      </w:r>
      <w:r>
        <w:tab/>
      </w:r>
      <w:r>
        <w:tab/>
      </w:r>
      <w:r>
        <w:tab/>
      </w:r>
      <w:r>
        <w:tab/>
        <w:t>&lt;element name="rRMPolicyMarginMinRatio" type="integer" minOccurs="0"/&gt;</w:t>
      </w:r>
    </w:p>
    <w:p w14:paraId="5BE2CBA4" w14:textId="77777777" w:rsidR="00860B54" w:rsidRDefault="00860B54" w:rsidP="00860B54">
      <w:pPr>
        <w:pStyle w:val="PL"/>
      </w:pPr>
      <w:r>
        <w:tab/>
      </w:r>
      <w:r>
        <w:tab/>
      </w:r>
      <w:r>
        <w:tab/>
      </w:r>
      <w:r>
        <w:tab/>
        <w:t>&lt;/all&gt;</w:t>
      </w:r>
    </w:p>
    <w:p w14:paraId="26AB4A17" w14:textId="77777777" w:rsidR="00860B54" w:rsidRDefault="00860B54" w:rsidP="00860B54">
      <w:pPr>
        <w:pStyle w:val="PL"/>
      </w:pPr>
      <w:r>
        <w:tab/>
      </w:r>
      <w:r>
        <w:tab/>
      </w:r>
      <w:r>
        <w:tab/>
      </w:r>
      <w:r>
        <w:tab/>
        <w:t>&lt;/complexType&gt;</w:t>
      </w:r>
    </w:p>
    <w:p w14:paraId="14462355" w14:textId="77777777" w:rsidR="00860B54" w:rsidRDefault="00860B54" w:rsidP="00860B54">
      <w:pPr>
        <w:pStyle w:val="PL"/>
      </w:pPr>
      <w:r>
        <w:tab/>
      </w:r>
      <w:r>
        <w:tab/>
      </w:r>
      <w:r>
        <w:tab/>
      </w:r>
      <w:r>
        <w:tab/>
        <w:t>&lt;/element&gt;</w:t>
      </w:r>
    </w:p>
    <w:p w14:paraId="61C63896" w14:textId="77777777" w:rsidR="00860B54" w:rsidRDefault="00860B54" w:rsidP="00860B54">
      <w:pPr>
        <w:pStyle w:val="PL"/>
      </w:pPr>
      <w:r>
        <w:tab/>
      </w:r>
      <w:r>
        <w:tab/>
      </w:r>
      <w:r>
        <w:tab/>
      </w:r>
      <w:r>
        <w:tab/>
        <w:t>&lt;choice minOccurs="0" maxOccurs="unbounded"&gt;</w:t>
      </w:r>
    </w:p>
    <w:p w14:paraId="0C75C1FD" w14:textId="77777777" w:rsidR="00860B54" w:rsidRDefault="00860B54" w:rsidP="00860B54">
      <w:pPr>
        <w:pStyle w:val="PL"/>
      </w:pPr>
      <w:r>
        <w:tab/>
      </w:r>
      <w:r>
        <w:tab/>
      </w:r>
      <w:r>
        <w:tab/>
      </w:r>
      <w:r>
        <w:tab/>
      </w:r>
      <w:r>
        <w:tab/>
        <w:t>&lt;element ref="xn:VsDataContainer"/&gt;</w:t>
      </w:r>
    </w:p>
    <w:p w14:paraId="1C9FC52E" w14:textId="77777777" w:rsidR="00860B54" w:rsidRDefault="00860B54" w:rsidP="00860B54">
      <w:pPr>
        <w:pStyle w:val="PL"/>
      </w:pPr>
      <w:r>
        <w:tab/>
      </w:r>
      <w:r>
        <w:tab/>
      </w:r>
      <w:r>
        <w:tab/>
      </w:r>
      <w:r>
        <w:tab/>
        <w:t>&lt;/choice&gt;</w:t>
      </w:r>
    </w:p>
    <w:p w14:paraId="385C2704" w14:textId="77777777" w:rsidR="00860B54" w:rsidRDefault="00860B54" w:rsidP="00860B54">
      <w:pPr>
        <w:pStyle w:val="PL"/>
      </w:pPr>
      <w:r>
        <w:tab/>
      </w:r>
      <w:r>
        <w:tab/>
      </w:r>
      <w:r>
        <w:tab/>
      </w:r>
      <w:r>
        <w:tab/>
        <w:t>&lt;choice minOccurs="0" maxOccurs="1"&gt;</w:t>
      </w:r>
    </w:p>
    <w:p w14:paraId="42518BDC" w14:textId="77777777" w:rsidR="00860B54" w:rsidRDefault="00860B54" w:rsidP="00860B54">
      <w:pPr>
        <w:pStyle w:val="PL"/>
      </w:pPr>
      <w:r>
        <w:tab/>
      </w:r>
      <w:r>
        <w:tab/>
      </w:r>
      <w:r>
        <w:tab/>
      </w:r>
      <w:r>
        <w:tab/>
      </w:r>
      <w:r>
        <w:tab/>
        <w:t>&lt;element ref="sp:EnergySavingProperties"/&gt;</w:t>
      </w:r>
    </w:p>
    <w:p w14:paraId="4D6F54BB" w14:textId="77777777" w:rsidR="00860B54" w:rsidRDefault="00860B54" w:rsidP="00860B54">
      <w:pPr>
        <w:pStyle w:val="PL"/>
      </w:pPr>
      <w:r>
        <w:tab/>
      </w:r>
      <w:r>
        <w:tab/>
      </w:r>
      <w:r>
        <w:tab/>
      </w:r>
      <w:r>
        <w:tab/>
      </w:r>
      <w:r>
        <w:tab/>
        <w:t>&lt;element ref="sp:ESPolicies"/&gt;</w:t>
      </w:r>
    </w:p>
    <w:p w14:paraId="431273A8" w14:textId="77777777" w:rsidR="00860B54" w:rsidRDefault="00860B54" w:rsidP="00860B54">
      <w:pPr>
        <w:pStyle w:val="PL"/>
      </w:pPr>
      <w:r>
        <w:tab/>
      </w:r>
      <w:r>
        <w:tab/>
      </w:r>
      <w:r>
        <w:tab/>
      </w:r>
      <w:r>
        <w:tab/>
        <w:t>&lt;/choice&gt;</w:t>
      </w:r>
    </w:p>
    <w:p w14:paraId="35EBD92F" w14:textId="77777777" w:rsidR="00860B54" w:rsidRDefault="00860B54" w:rsidP="00860B54">
      <w:pPr>
        <w:pStyle w:val="PL"/>
      </w:pPr>
      <w:r>
        <w:tab/>
      </w:r>
      <w:r>
        <w:tab/>
      </w:r>
      <w:r>
        <w:tab/>
        <w:t>&lt;/sequence&gt;</w:t>
      </w:r>
    </w:p>
    <w:p w14:paraId="33F7C228" w14:textId="77777777" w:rsidR="00860B54" w:rsidRDefault="00860B54" w:rsidP="00860B54">
      <w:pPr>
        <w:pStyle w:val="PL"/>
      </w:pPr>
      <w:r>
        <w:tab/>
      </w:r>
      <w:r>
        <w:tab/>
      </w:r>
      <w:r>
        <w:tab/>
        <w:t>&lt;/extension&gt;</w:t>
      </w:r>
    </w:p>
    <w:p w14:paraId="42E04974" w14:textId="77777777" w:rsidR="00860B54" w:rsidRDefault="00860B54" w:rsidP="00860B54">
      <w:pPr>
        <w:pStyle w:val="PL"/>
      </w:pPr>
      <w:r>
        <w:tab/>
      </w:r>
      <w:r>
        <w:tab/>
        <w:t>&lt;/complexContent&gt;</w:t>
      </w:r>
    </w:p>
    <w:p w14:paraId="316EC793" w14:textId="77777777" w:rsidR="00860B54" w:rsidRDefault="00860B54" w:rsidP="00860B54">
      <w:pPr>
        <w:pStyle w:val="PL"/>
      </w:pPr>
      <w:r>
        <w:tab/>
        <w:t>&lt;/complexType&gt;</w:t>
      </w:r>
    </w:p>
    <w:p w14:paraId="01EB237B" w14:textId="77777777" w:rsidR="00860B54" w:rsidRDefault="00860B54" w:rsidP="00860B54">
      <w:pPr>
        <w:pStyle w:val="PL"/>
      </w:pPr>
      <w:r>
        <w:t>&lt;/element&gt;</w:t>
      </w:r>
    </w:p>
    <w:p w14:paraId="34BCC754" w14:textId="77777777" w:rsidR="00860B54" w:rsidRDefault="00860B54" w:rsidP="00860B54">
      <w:pPr>
        <w:pStyle w:val="PL"/>
      </w:pPr>
      <w:r>
        <w:t>&lt;element name="NRFrequency" substitutionGroup="xn:SubNetworkOptionallyContainedNrmClass"&gt;</w:t>
      </w:r>
    </w:p>
    <w:p w14:paraId="4937AA59" w14:textId="77777777" w:rsidR="00860B54" w:rsidRDefault="00860B54" w:rsidP="00860B54">
      <w:pPr>
        <w:pStyle w:val="PL"/>
      </w:pPr>
      <w:r>
        <w:tab/>
        <w:t>&lt;complexType&gt;</w:t>
      </w:r>
    </w:p>
    <w:p w14:paraId="778EF816" w14:textId="77777777" w:rsidR="00860B54" w:rsidRDefault="00860B54" w:rsidP="00860B54">
      <w:pPr>
        <w:pStyle w:val="PL"/>
      </w:pPr>
      <w:r>
        <w:tab/>
      </w:r>
      <w:r>
        <w:tab/>
        <w:t>&lt;complexContent&gt;</w:t>
      </w:r>
    </w:p>
    <w:p w14:paraId="42D06971" w14:textId="77777777" w:rsidR="00860B54" w:rsidRDefault="00860B54" w:rsidP="00860B54">
      <w:pPr>
        <w:pStyle w:val="PL"/>
      </w:pPr>
      <w:r>
        <w:tab/>
      </w:r>
      <w:r>
        <w:tab/>
      </w:r>
      <w:r>
        <w:tab/>
        <w:t>&lt;extension base="xn:NrmClass"&gt;</w:t>
      </w:r>
    </w:p>
    <w:p w14:paraId="5069DADB" w14:textId="77777777" w:rsidR="00860B54" w:rsidRDefault="00860B54" w:rsidP="00860B54">
      <w:pPr>
        <w:pStyle w:val="PL"/>
      </w:pPr>
      <w:r>
        <w:tab/>
      </w:r>
      <w:r>
        <w:tab/>
      </w:r>
      <w:r>
        <w:tab/>
        <w:t>&lt;sequence&gt;</w:t>
      </w:r>
    </w:p>
    <w:p w14:paraId="07FDF65A" w14:textId="77777777" w:rsidR="00860B54" w:rsidRDefault="00860B54" w:rsidP="00860B54">
      <w:pPr>
        <w:pStyle w:val="PL"/>
      </w:pPr>
      <w:r>
        <w:tab/>
      </w:r>
      <w:r>
        <w:tab/>
      </w:r>
      <w:r>
        <w:tab/>
      </w:r>
      <w:r>
        <w:tab/>
        <w:t>&lt;element name="attributes"&gt;</w:t>
      </w:r>
    </w:p>
    <w:p w14:paraId="34E098A9" w14:textId="77777777" w:rsidR="00860B54" w:rsidRDefault="00860B54" w:rsidP="00860B54">
      <w:pPr>
        <w:pStyle w:val="PL"/>
      </w:pPr>
      <w:r>
        <w:tab/>
      </w:r>
      <w:r>
        <w:tab/>
      </w:r>
      <w:r>
        <w:tab/>
      </w:r>
      <w:r>
        <w:tab/>
        <w:t>&lt;complexType&gt;</w:t>
      </w:r>
    </w:p>
    <w:p w14:paraId="274D6D8D" w14:textId="77777777" w:rsidR="00860B54" w:rsidRDefault="00860B54" w:rsidP="00860B54">
      <w:pPr>
        <w:pStyle w:val="PL"/>
      </w:pPr>
      <w:r>
        <w:tab/>
      </w:r>
      <w:r>
        <w:tab/>
      </w:r>
      <w:r>
        <w:tab/>
      </w:r>
      <w:r>
        <w:tab/>
        <w:t>&lt;all&gt;</w:t>
      </w:r>
    </w:p>
    <w:p w14:paraId="6070921D" w14:textId="77777777" w:rsidR="00860B54" w:rsidRDefault="00860B54" w:rsidP="00860B54">
      <w:pPr>
        <w:pStyle w:val="PL"/>
      </w:pPr>
      <w:r>
        <w:tab/>
      </w:r>
      <w:r>
        <w:tab/>
      </w:r>
      <w:r>
        <w:tab/>
      </w:r>
      <w:r>
        <w:tab/>
      </w:r>
      <w:r>
        <w:tab/>
        <w:t>&lt;!-- Inherited attributes from ManagedFunction --&gt;</w:t>
      </w:r>
    </w:p>
    <w:p w14:paraId="59A23ED8" w14:textId="77777777" w:rsidR="00860B54" w:rsidRDefault="00860B54" w:rsidP="00860B54">
      <w:pPr>
        <w:pStyle w:val="PL"/>
      </w:pPr>
      <w:r>
        <w:tab/>
      </w:r>
      <w:r>
        <w:tab/>
      </w:r>
      <w:r>
        <w:tab/>
      </w:r>
      <w:r>
        <w:tab/>
      </w:r>
      <w:r>
        <w:tab/>
        <w:t>&lt;element name="userLabel" type="string" minOccurs="0"/&gt;</w:t>
      </w:r>
    </w:p>
    <w:p w14:paraId="4051DC48" w14:textId="77777777" w:rsidR="00860B54" w:rsidRDefault="00860B54" w:rsidP="00860B54">
      <w:pPr>
        <w:pStyle w:val="PL"/>
      </w:pPr>
      <w:r>
        <w:tab/>
      </w:r>
      <w:r>
        <w:tab/>
      </w:r>
      <w:r>
        <w:tab/>
      </w:r>
      <w:r>
        <w:tab/>
      </w:r>
      <w:r>
        <w:tab/>
        <w:t>&lt;element name="vnfParametersList" type="xn:vnfParametersListType" minOccurs="0"/&gt;</w:t>
      </w:r>
    </w:p>
    <w:p w14:paraId="1F7C7AA5" w14:textId="77777777" w:rsidR="00860B54" w:rsidRDefault="00860B54" w:rsidP="00860B54">
      <w:pPr>
        <w:pStyle w:val="PL"/>
      </w:pPr>
      <w:r>
        <w:tab/>
      </w:r>
      <w:r>
        <w:tab/>
      </w:r>
      <w:r>
        <w:tab/>
      </w:r>
      <w:r>
        <w:tab/>
      </w:r>
      <w:r>
        <w:tab/>
        <w:t>&lt;element name="peeParametersList" type="xn:peeParametersListType" minOccurs="0"/&gt;</w:t>
      </w:r>
    </w:p>
    <w:p w14:paraId="0579C02C" w14:textId="77777777" w:rsidR="00860B54" w:rsidRDefault="00860B54" w:rsidP="00860B54">
      <w:pPr>
        <w:pStyle w:val="PL"/>
      </w:pPr>
      <w:r>
        <w:tab/>
      </w:r>
      <w:r>
        <w:tab/>
      </w:r>
      <w:r>
        <w:tab/>
      </w:r>
      <w:r>
        <w:tab/>
      </w:r>
      <w:r>
        <w:tab/>
        <w:t>&lt;element name="priority" type="integer" minOccurs="0"/&gt;</w:t>
      </w:r>
    </w:p>
    <w:p w14:paraId="2ACDFC40" w14:textId="77777777" w:rsidR="00860B54" w:rsidRDefault="00860B54" w:rsidP="00860B54">
      <w:pPr>
        <w:pStyle w:val="PL"/>
      </w:pPr>
      <w:r>
        <w:tab/>
      </w:r>
      <w:r>
        <w:tab/>
      </w:r>
      <w:r>
        <w:tab/>
      </w:r>
      <w:r>
        <w:tab/>
      </w:r>
      <w:r>
        <w:tab/>
        <w:t>&lt;element name="measurements" type="xn:MeasurementTypesAndGPsList" minOccurs="0"/&gt;</w:t>
      </w:r>
    </w:p>
    <w:p w14:paraId="3B52F9CB" w14:textId="77777777" w:rsidR="00860B54" w:rsidRDefault="00860B54" w:rsidP="00860B54">
      <w:pPr>
        <w:pStyle w:val="PL"/>
      </w:pPr>
      <w:r>
        <w:tab/>
      </w:r>
      <w:r>
        <w:tab/>
      </w:r>
      <w:r>
        <w:tab/>
      </w:r>
      <w:r>
        <w:tab/>
      </w:r>
      <w:r>
        <w:tab/>
        <w:t>&lt;!--End of inherited attributes from ManagedFunction --&gt;</w:t>
      </w:r>
    </w:p>
    <w:p w14:paraId="7945B2B7" w14:textId="77777777" w:rsidR="00860B54" w:rsidRDefault="00860B54" w:rsidP="00860B54">
      <w:pPr>
        <w:pStyle w:val="PL"/>
      </w:pPr>
      <w:r>
        <w:tab/>
      </w:r>
      <w:r>
        <w:tab/>
      </w:r>
      <w:r>
        <w:tab/>
      </w:r>
      <w:r>
        <w:tab/>
      </w:r>
      <w:r>
        <w:tab/>
        <w:t>&lt;element name="absoluteFrequencySSB" type="nn:Absolutefrequencyssb" minOccurs="0"/&gt;</w:t>
      </w:r>
    </w:p>
    <w:p w14:paraId="01E60BBF" w14:textId="77777777" w:rsidR="00860B54" w:rsidRDefault="00860B54" w:rsidP="00860B54">
      <w:pPr>
        <w:pStyle w:val="PL"/>
      </w:pPr>
      <w:r>
        <w:tab/>
      </w:r>
      <w:r>
        <w:tab/>
      </w:r>
      <w:r>
        <w:tab/>
      </w:r>
      <w:r>
        <w:tab/>
      </w:r>
      <w:r>
        <w:tab/>
        <w:t>&lt;element name="sSBSubCarrierSpacing" type="nn:Ssbsubcarrierspacing" minOccurs="0"/&gt;</w:t>
      </w:r>
    </w:p>
    <w:p w14:paraId="715D5C33" w14:textId="77777777" w:rsidR="00860B54" w:rsidRDefault="00860B54" w:rsidP="00860B54">
      <w:pPr>
        <w:pStyle w:val="PL"/>
      </w:pPr>
      <w:r>
        <w:tab/>
      </w:r>
      <w:r>
        <w:tab/>
      </w:r>
      <w:r>
        <w:tab/>
      </w:r>
      <w:r>
        <w:tab/>
      </w:r>
      <w:r>
        <w:tab/>
        <w:t>&lt;element name="multiFrequencyBandListNR" type="nn:MultifrequencyBandlistnr" minOccurs="0"/&gt;</w:t>
      </w:r>
    </w:p>
    <w:p w14:paraId="25A70B1D" w14:textId="77777777" w:rsidR="00860B54" w:rsidRDefault="00860B54" w:rsidP="00860B54">
      <w:pPr>
        <w:pStyle w:val="PL"/>
      </w:pPr>
      <w:r>
        <w:tab/>
      </w:r>
      <w:r>
        <w:tab/>
      </w:r>
      <w:r>
        <w:tab/>
      </w:r>
      <w:r>
        <w:tab/>
        <w:t>&lt;/all&gt;</w:t>
      </w:r>
    </w:p>
    <w:p w14:paraId="14622863" w14:textId="77777777" w:rsidR="00860B54" w:rsidRDefault="00860B54" w:rsidP="00860B54">
      <w:pPr>
        <w:pStyle w:val="PL"/>
      </w:pPr>
      <w:r>
        <w:tab/>
      </w:r>
      <w:r>
        <w:tab/>
      </w:r>
      <w:r>
        <w:tab/>
      </w:r>
      <w:r>
        <w:tab/>
        <w:t>&lt;/complexType&gt;</w:t>
      </w:r>
    </w:p>
    <w:p w14:paraId="14B41112" w14:textId="77777777" w:rsidR="00860B54" w:rsidRDefault="00860B54" w:rsidP="00860B54">
      <w:pPr>
        <w:pStyle w:val="PL"/>
      </w:pPr>
      <w:r>
        <w:tab/>
      </w:r>
      <w:r>
        <w:tab/>
      </w:r>
      <w:r>
        <w:tab/>
      </w:r>
      <w:r>
        <w:tab/>
        <w:t>&lt;/element&gt;</w:t>
      </w:r>
    </w:p>
    <w:p w14:paraId="5AFF8E5E" w14:textId="77777777" w:rsidR="00860B54" w:rsidRDefault="00860B54" w:rsidP="00860B54">
      <w:pPr>
        <w:pStyle w:val="PL"/>
      </w:pPr>
      <w:r>
        <w:tab/>
      </w:r>
      <w:r>
        <w:tab/>
      </w:r>
      <w:r>
        <w:tab/>
      </w:r>
      <w:r>
        <w:tab/>
        <w:t>&lt;choice minOccurs="0" maxOccurs="unbounded"&gt;</w:t>
      </w:r>
    </w:p>
    <w:p w14:paraId="19059A25" w14:textId="77777777" w:rsidR="00860B54" w:rsidRDefault="00860B54" w:rsidP="00860B54">
      <w:pPr>
        <w:pStyle w:val="PL"/>
      </w:pPr>
      <w:r>
        <w:tab/>
      </w:r>
      <w:r>
        <w:tab/>
      </w:r>
      <w:r>
        <w:tab/>
      </w:r>
      <w:r>
        <w:tab/>
      </w:r>
      <w:r>
        <w:tab/>
        <w:t xml:space="preserve">&lt;element ref="xn:VsDataContainer"/&gt;              </w:t>
      </w:r>
    </w:p>
    <w:p w14:paraId="06F749CC" w14:textId="77777777" w:rsidR="00860B54" w:rsidRDefault="00860B54" w:rsidP="00860B54">
      <w:pPr>
        <w:pStyle w:val="PL"/>
      </w:pPr>
      <w:r>
        <w:tab/>
      </w:r>
      <w:r>
        <w:tab/>
      </w:r>
      <w:r>
        <w:tab/>
      </w:r>
      <w:r>
        <w:tab/>
        <w:t>&lt;/choice&gt;</w:t>
      </w:r>
    </w:p>
    <w:p w14:paraId="57D6CE1B" w14:textId="77777777" w:rsidR="00860B54" w:rsidRDefault="00860B54" w:rsidP="00860B54">
      <w:pPr>
        <w:pStyle w:val="PL"/>
      </w:pPr>
      <w:r>
        <w:tab/>
      </w:r>
      <w:r>
        <w:tab/>
      </w:r>
      <w:r>
        <w:tab/>
      </w:r>
      <w:r>
        <w:tab/>
        <w:t>&lt;choice minOccurs="0" maxOccurs="1"&gt;</w:t>
      </w:r>
    </w:p>
    <w:p w14:paraId="66ADC815" w14:textId="77777777" w:rsidR="00860B54" w:rsidRDefault="00860B54" w:rsidP="00860B54">
      <w:pPr>
        <w:pStyle w:val="PL"/>
      </w:pPr>
      <w:r>
        <w:tab/>
      </w:r>
      <w:r>
        <w:tab/>
      </w:r>
      <w:r>
        <w:tab/>
      </w:r>
      <w:r>
        <w:tab/>
        <w:t>&lt;element ref="sp:EnergySavingProperties"/&gt;</w:t>
      </w:r>
    </w:p>
    <w:p w14:paraId="33E1CB82" w14:textId="77777777" w:rsidR="00860B54" w:rsidRDefault="00860B54" w:rsidP="00860B54">
      <w:pPr>
        <w:pStyle w:val="PL"/>
      </w:pPr>
      <w:r>
        <w:tab/>
      </w:r>
      <w:r>
        <w:tab/>
      </w:r>
      <w:r>
        <w:tab/>
      </w:r>
      <w:r>
        <w:tab/>
        <w:t>&lt;element ref="sp:ESPolicies"/&gt;</w:t>
      </w:r>
    </w:p>
    <w:p w14:paraId="78491A0F" w14:textId="77777777" w:rsidR="00860B54" w:rsidRDefault="00860B54" w:rsidP="00860B54">
      <w:pPr>
        <w:pStyle w:val="PL"/>
      </w:pPr>
      <w:r>
        <w:tab/>
      </w:r>
      <w:r>
        <w:tab/>
      </w:r>
      <w:r>
        <w:tab/>
      </w:r>
      <w:r>
        <w:tab/>
        <w:t>&lt;/choice&gt;</w:t>
      </w:r>
    </w:p>
    <w:p w14:paraId="27799781" w14:textId="77777777" w:rsidR="00860B54" w:rsidRDefault="00860B54" w:rsidP="00860B54">
      <w:pPr>
        <w:pStyle w:val="PL"/>
      </w:pPr>
      <w:r>
        <w:tab/>
      </w:r>
      <w:r>
        <w:tab/>
      </w:r>
      <w:r>
        <w:tab/>
      </w:r>
      <w:r>
        <w:tab/>
        <w:t>&lt;choice minOccurs="0" maxOccurs="unbounded"&gt;</w:t>
      </w:r>
    </w:p>
    <w:p w14:paraId="7EB5F29F" w14:textId="77777777" w:rsidR="00860B54" w:rsidRDefault="00860B54" w:rsidP="00860B54">
      <w:pPr>
        <w:pStyle w:val="PL"/>
      </w:pPr>
      <w:r>
        <w:tab/>
      </w:r>
      <w:r>
        <w:tab/>
      </w:r>
      <w:r>
        <w:tab/>
      </w:r>
      <w:r>
        <w:tab/>
      </w:r>
      <w:r>
        <w:tab/>
        <w:t>&lt;element ref="xn:MeasurementControl"/&gt;</w:t>
      </w:r>
    </w:p>
    <w:p w14:paraId="2529B7E6" w14:textId="77777777" w:rsidR="00860B54" w:rsidRDefault="00860B54" w:rsidP="00860B54">
      <w:pPr>
        <w:pStyle w:val="PL"/>
      </w:pPr>
      <w:r>
        <w:tab/>
      </w:r>
      <w:r>
        <w:tab/>
      </w:r>
      <w:r>
        <w:tab/>
      </w:r>
      <w:r>
        <w:tab/>
        <w:t>&lt;/choice&gt;</w:t>
      </w:r>
    </w:p>
    <w:p w14:paraId="4C80A907" w14:textId="77777777" w:rsidR="00860B54" w:rsidRPr="008E6D39" w:rsidRDefault="00860B54" w:rsidP="00860B54">
      <w:pPr>
        <w:pStyle w:val="PL"/>
        <w:rPr>
          <w:lang w:val="fr-FR"/>
        </w:rPr>
      </w:pPr>
      <w:r>
        <w:tab/>
      </w:r>
      <w:r>
        <w:tab/>
      </w:r>
      <w:r>
        <w:tab/>
      </w:r>
      <w:r w:rsidRPr="008E6D39">
        <w:rPr>
          <w:lang w:val="fr-FR"/>
        </w:rPr>
        <w:t>&lt;/sequence&gt;</w:t>
      </w:r>
    </w:p>
    <w:p w14:paraId="7EE14D67" w14:textId="77777777" w:rsidR="00860B54" w:rsidRPr="008E6D39" w:rsidRDefault="00860B54" w:rsidP="00860B54">
      <w:pPr>
        <w:pStyle w:val="PL"/>
        <w:rPr>
          <w:lang w:val="fr-FR"/>
        </w:rPr>
      </w:pPr>
      <w:r w:rsidRPr="008E6D39">
        <w:rPr>
          <w:lang w:val="fr-FR"/>
        </w:rPr>
        <w:tab/>
      </w:r>
      <w:r w:rsidRPr="008E6D39">
        <w:rPr>
          <w:lang w:val="fr-FR"/>
        </w:rPr>
        <w:tab/>
        <w:t>&lt;/extension&gt;</w:t>
      </w:r>
    </w:p>
    <w:p w14:paraId="24635CC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2EB41F2" w14:textId="77777777" w:rsidR="00860B54" w:rsidRPr="008E6D39" w:rsidRDefault="00860B54" w:rsidP="00860B54">
      <w:pPr>
        <w:pStyle w:val="PL"/>
        <w:rPr>
          <w:lang w:val="fr-FR"/>
        </w:rPr>
      </w:pPr>
      <w:r w:rsidRPr="008E6D39">
        <w:rPr>
          <w:lang w:val="fr-FR"/>
        </w:rPr>
        <w:tab/>
        <w:t>&lt;/complexType&gt;</w:t>
      </w:r>
    </w:p>
    <w:p w14:paraId="664D99DC" w14:textId="77777777" w:rsidR="00860B54" w:rsidRPr="0080090B" w:rsidRDefault="00860B54" w:rsidP="00860B54">
      <w:pPr>
        <w:pStyle w:val="PL"/>
        <w:rPr>
          <w:lang w:val="fr-FR"/>
        </w:rPr>
      </w:pPr>
      <w:r w:rsidRPr="008E6D39">
        <w:rPr>
          <w:lang w:val="fr-FR"/>
        </w:rPr>
        <w:t>&lt;/element&gt;</w:t>
      </w:r>
    </w:p>
    <w:p w14:paraId="4A14688F" w14:textId="77777777" w:rsidR="00860B54" w:rsidRDefault="00860B54" w:rsidP="00860B54">
      <w:pPr>
        <w:pStyle w:val="PL"/>
      </w:pPr>
      <w:r>
        <w:t>&lt;element name="</w:t>
      </w:r>
      <w:r>
        <w:rPr>
          <w:lang w:eastAsia="zh-CN"/>
        </w:rPr>
        <w:t>MappingSetIDBackhaulAddress</w:t>
      </w:r>
      <w:r>
        <w:t>"&gt;</w:t>
      </w:r>
    </w:p>
    <w:p w14:paraId="0BFC1569" w14:textId="77777777" w:rsidR="00860B54" w:rsidRDefault="00860B54" w:rsidP="00860B54">
      <w:pPr>
        <w:pStyle w:val="PL"/>
      </w:pPr>
      <w:r>
        <w:tab/>
        <w:t>&lt;complexType&gt;</w:t>
      </w:r>
    </w:p>
    <w:p w14:paraId="60CE205B" w14:textId="77777777" w:rsidR="00860B54" w:rsidRDefault="00860B54" w:rsidP="00860B54">
      <w:pPr>
        <w:pStyle w:val="PL"/>
      </w:pPr>
      <w:r>
        <w:tab/>
      </w:r>
      <w:r>
        <w:tab/>
        <w:t>&lt;complexContent&gt;</w:t>
      </w:r>
    </w:p>
    <w:p w14:paraId="5EBC1A46" w14:textId="77777777" w:rsidR="00860B54" w:rsidRDefault="00860B54" w:rsidP="00860B54">
      <w:pPr>
        <w:pStyle w:val="PL"/>
      </w:pPr>
      <w:r>
        <w:tab/>
      </w:r>
      <w:r>
        <w:tab/>
      </w:r>
      <w:r>
        <w:tab/>
        <w:t>&lt;extension base="xn:NrmClass"&gt;</w:t>
      </w:r>
    </w:p>
    <w:p w14:paraId="7148D9C0" w14:textId="77777777" w:rsidR="00860B54" w:rsidRDefault="00860B54" w:rsidP="00860B54">
      <w:pPr>
        <w:pStyle w:val="PL"/>
      </w:pPr>
      <w:r>
        <w:tab/>
      </w:r>
      <w:r>
        <w:tab/>
      </w:r>
      <w:r>
        <w:tab/>
        <w:t>&lt;sequence&gt;</w:t>
      </w:r>
    </w:p>
    <w:p w14:paraId="12D6914A" w14:textId="77777777" w:rsidR="00860B54" w:rsidRDefault="00860B54" w:rsidP="00860B54">
      <w:pPr>
        <w:pStyle w:val="PL"/>
      </w:pPr>
      <w:r>
        <w:tab/>
      </w:r>
      <w:r>
        <w:tab/>
      </w:r>
      <w:r>
        <w:tab/>
      </w:r>
      <w:r>
        <w:tab/>
        <w:t>&lt;element name="attributes"&gt;</w:t>
      </w:r>
    </w:p>
    <w:p w14:paraId="4C908525" w14:textId="77777777" w:rsidR="00860B54" w:rsidRDefault="00860B54" w:rsidP="00860B54">
      <w:pPr>
        <w:pStyle w:val="PL"/>
      </w:pPr>
      <w:r>
        <w:tab/>
      </w:r>
      <w:r>
        <w:tab/>
      </w:r>
      <w:r>
        <w:tab/>
      </w:r>
      <w:r>
        <w:tab/>
        <w:t>&lt;complexType&gt;</w:t>
      </w:r>
    </w:p>
    <w:p w14:paraId="5F50BE4C" w14:textId="77777777" w:rsidR="00860B54" w:rsidRDefault="00860B54" w:rsidP="00860B54">
      <w:pPr>
        <w:pStyle w:val="PL"/>
      </w:pPr>
      <w:r>
        <w:tab/>
      </w:r>
      <w:r>
        <w:tab/>
      </w:r>
      <w:r>
        <w:tab/>
      </w:r>
      <w:r>
        <w:tab/>
        <w:t>&lt;all&gt;</w:t>
      </w:r>
    </w:p>
    <w:p w14:paraId="37A14BFE" w14:textId="77777777" w:rsidR="00860B54" w:rsidRDefault="00860B54" w:rsidP="00860B54">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41ED15B5" w14:textId="77777777" w:rsidR="00860B54" w:rsidRDefault="00860B54" w:rsidP="00860B54">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3F6690B4" w14:textId="77777777" w:rsidR="00860B54" w:rsidRDefault="00860B54" w:rsidP="00860B54">
      <w:pPr>
        <w:pStyle w:val="PL"/>
      </w:pPr>
      <w:r>
        <w:tab/>
      </w:r>
      <w:r>
        <w:tab/>
      </w:r>
      <w:r>
        <w:tab/>
      </w:r>
      <w:r>
        <w:tab/>
        <w:t>&lt;/all&gt;</w:t>
      </w:r>
    </w:p>
    <w:p w14:paraId="5CCA1BF6" w14:textId="77777777" w:rsidR="00860B54" w:rsidRDefault="00860B54" w:rsidP="00860B54">
      <w:pPr>
        <w:pStyle w:val="PL"/>
      </w:pPr>
      <w:r>
        <w:tab/>
      </w:r>
      <w:r>
        <w:tab/>
      </w:r>
      <w:r>
        <w:tab/>
      </w:r>
      <w:r>
        <w:tab/>
        <w:t>&lt;/complexType&gt;</w:t>
      </w:r>
    </w:p>
    <w:p w14:paraId="509F8CA6" w14:textId="77777777" w:rsidR="00860B54" w:rsidRDefault="00860B54" w:rsidP="00860B54">
      <w:pPr>
        <w:pStyle w:val="PL"/>
      </w:pPr>
      <w:r>
        <w:tab/>
      </w:r>
      <w:r>
        <w:tab/>
      </w:r>
      <w:r>
        <w:tab/>
      </w:r>
      <w:r>
        <w:tab/>
        <w:t>&lt;/element&gt;</w:t>
      </w:r>
    </w:p>
    <w:p w14:paraId="13E3A5CF" w14:textId="77777777" w:rsidR="00860B54" w:rsidRDefault="00860B54" w:rsidP="00860B54">
      <w:pPr>
        <w:pStyle w:val="PL"/>
      </w:pPr>
      <w:r>
        <w:tab/>
      </w:r>
      <w:r>
        <w:tab/>
      </w:r>
      <w:r>
        <w:tab/>
        <w:t>&lt;/sequence&gt;</w:t>
      </w:r>
    </w:p>
    <w:p w14:paraId="1F5CA016" w14:textId="77777777" w:rsidR="00860B54" w:rsidRDefault="00860B54" w:rsidP="00860B54">
      <w:pPr>
        <w:pStyle w:val="PL"/>
      </w:pPr>
      <w:r>
        <w:tab/>
      </w:r>
      <w:r>
        <w:tab/>
      </w:r>
      <w:r>
        <w:tab/>
        <w:t>&lt;/extension&gt;</w:t>
      </w:r>
    </w:p>
    <w:p w14:paraId="3F763413" w14:textId="77777777" w:rsidR="00860B54" w:rsidRDefault="00860B54" w:rsidP="00860B54">
      <w:pPr>
        <w:pStyle w:val="PL"/>
      </w:pPr>
      <w:r>
        <w:tab/>
      </w:r>
      <w:r>
        <w:tab/>
        <w:t>&lt;/complexContent&gt;</w:t>
      </w:r>
    </w:p>
    <w:p w14:paraId="34B88CB4" w14:textId="77777777" w:rsidR="00860B54" w:rsidRDefault="00860B54" w:rsidP="00860B54">
      <w:pPr>
        <w:pStyle w:val="PL"/>
      </w:pPr>
      <w:r>
        <w:tab/>
        <w:t>&lt;/complexType&gt;</w:t>
      </w:r>
    </w:p>
    <w:p w14:paraId="26FA9A07" w14:textId="77777777" w:rsidR="00860B54" w:rsidRDefault="00860B54" w:rsidP="00860B54">
      <w:pPr>
        <w:pStyle w:val="PL"/>
      </w:pPr>
      <w:r>
        <w:t>&lt;/element&gt;</w:t>
      </w:r>
    </w:p>
    <w:p w14:paraId="76F3C0B4" w14:textId="77777777" w:rsidR="00860B54" w:rsidRDefault="00860B54" w:rsidP="00860B54">
      <w:pPr>
        <w:pStyle w:val="PL"/>
      </w:pPr>
      <w:r>
        <w:t>&lt;element name="</w:t>
      </w:r>
      <w:r>
        <w:rPr>
          <w:lang w:eastAsia="zh-CN"/>
        </w:rPr>
        <w:t>BackhaulAddress</w:t>
      </w:r>
      <w:r>
        <w:t>"&gt;</w:t>
      </w:r>
    </w:p>
    <w:p w14:paraId="0034A225" w14:textId="77777777" w:rsidR="00860B54" w:rsidRDefault="00860B54" w:rsidP="00860B54">
      <w:pPr>
        <w:pStyle w:val="PL"/>
      </w:pPr>
      <w:r>
        <w:tab/>
        <w:t>&lt;complexType&gt;</w:t>
      </w:r>
    </w:p>
    <w:p w14:paraId="7E3D1684" w14:textId="77777777" w:rsidR="00860B54" w:rsidRDefault="00860B54" w:rsidP="00860B54">
      <w:pPr>
        <w:pStyle w:val="PL"/>
      </w:pPr>
      <w:r>
        <w:tab/>
      </w:r>
      <w:r>
        <w:tab/>
        <w:t>&lt;complexContent&gt;</w:t>
      </w:r>
    </w:p>
    <w:p w14:paraId="0895C530" w14:textId="77777777" w:rsidR="00860B54" w:rsidRDefault="00860B54" w:rsidP="00860B54">
      <w:pPr>
        <w:pStyle w:val="PL"/>
      </w:pPr>
      <w:r>
        <w:tab/>
      </w:r>
      <w:r>
        <w:tab/>
      </w:r>
      <w:r>
        <w:tab/>
        <w:t>&lt;extension base="xn:NrmClass"&gt;</w:t>
      </w:r>
    </w:p>
    <w:p w14:paraId="74BA6E45" w14:textId="77777777" w:rsidR="00860B54" w:rsidRDefault="00860B54" w:rsidP="00860B54">
      <w:pPr>
        <w:pStyle w:val="PL"/>
      </w:pPr>
      <w:r>
        <w:tab/>
      </w:r>
      <w:r>
        <w:tab/>
      </w:r>
      <w:r>
        <w:tab/>
        <w:t>&lt;sequence&gt;</w:t>
      </w:r>
    </w:p>
    <w:p w14:paraId="2F2530DF" w14:textId="77777777" w:rsidR="00860B54" w:rsidRDefault="00860B54" w:rsidP="00860B54">
      <w:pPr>
        <w:pStyle w:val="PL"/>
      </w:pPr>
      <w:r>
        <w:tab/>
      </w:r>
      <w:r>
        <w:tab/>
      </w:r>
      <w:r>
        <w:tab/>
      </w:r>
      <w:r>
        <w:tab/>
        <w:t>&lt;element name="attributes"&gt;</w:t>
      </w:r>
    </w:p>
    <w:p w14:paraId="40D0B2C1" w14:textId="77777777" w:rsidR="00860B54" w:rsidRDefault="00860B54" w:rsidP="00860B54">
      <w:pPr>
        <w:pStyle w:val="PL"/>
      </w:pPr>
      <w:r>
        <w:tab/>
      </w:r>
      <w:r>
        <w:tab/>
      </w:r>
      <w:r>
        <w:tab/>
      </w:r>
      <w:r>
        <w:tab/>
        <w:t>&lt;complexType&gt;</w:t>
      </w:r>
    </w:p>
    <w:p w14:paraId="2166647E" w14:textId="77777777" w:rsidR="00860B54" w:rsidRDefault="00860B54" w:rsidP="00860B54">
      <w:pPr>
        <w:pStyle w:val="PL"/>
      </w:pPr>
      <w:r>
        <w:tab/>
      </w:r>
      <w:r>
        <w:tab/>
      </w:r>
      <w:r>
        <w:tab/>
      </w:r>
      <w:r>
        <w:tab/>
        <w:t>&lt;all&gt;</w:t>
      </w:r>
    </w:p>
    <w:p w14:paraId="7029E919" w14:textId="77777777" w:rsidR="00860B54" w:rsidRDefault="00860B54" w:rsidP="00860B54">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12E04E2F" w14:textId="77777777" w:rsidR="00860B54" w:rsidRPr="0080090B" w:rsidRDefault="00860B54" w:rsidP="00860B54">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42241C58"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7E602971"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4A22CD36"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34275F8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65882F0E"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&lt;/extension&gt;</w:t>
      </w:r>
    </w:p>
    <w:p w14:paraId="34821FB4"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7F06FA47" w14:textId="77777777" w:rsidR="00860B54" w:rsidRPr="0080090B" w:rsidRDefault="00860B54" w:rsidP="00860B54">
      <w:pPr>
        <w:pStyle w:val="PL"/>
        <w:rPr>
          <w:lang w:val="fr-FR"/>
        </w:rPr>
      </w:pPr>
      <w:r w:rsidRPr="0080090B">
        <w:rPr>
          <w:lang w:val="fr-FR"/>
        </w:rPr>
        <w:tab/>
        <w:t>&lt;/complexType&gt;</w:t>
      </w:r>
    </w:p>
    <w:p w14:paraId="49BC7758" w14:textId="77777777" w:rsidR="00860B54" w:rsidRPr="0080090B" w:rsidRDefault="00860B54" w:rsidP="00860B54">
      <w:pPr>
        <w:pStyle w:val="PL"/>
        <w:rPr>
          <w:lang w:val="fr-FR"/>
        </w:rPr>
      </w:pPr>
      <w:r w:rsidRPr="0080090B">
        <w:rPr>
          <w:lang w:val="fr-FR"/>
        </w:rPr>
        <w:t>&lt;/element&gt;</w:t>
      </w:r>
    </w:p>
    <w:p w14:paraId="5E3B470E" w14:textId="77777777" w:rsidR="00860B54" w:rsidRPr="0080090B" w:rsidRDefault="00860B54" w:rsidP="00860B54">
      <w:pPr>
        <w:pStyle w:val="PL"/>
        <w:rPr>
          <w:lang w:val="fr-FR"/>
        </w:rPr>
      </w:pPr>
      <w:r w:rsidRPr="0080090B">
        <w:rPr>
          <w:lang w:val="fr-FR"/>
        </w:rPr>
        <w:t>&lt;element name="</w:t>
      </w:r>
      <w:r w:rsidRPr="0080090B">
        <w:rPr>
          <w:lang w:val="fr-FR" w:eastAsia="zh-CN"/>
        </w:rPr>
        <w:t>TAI</w:t>
      </w:r>
      <w:r w:rsidRPr="0080090B">
        <w:rPr>
          <w:lang w:val="fr-FR"/>
        </w:rPr>
        <w:t>"&gt;</w:t>
      </w:r>
    </w:p>
    <w:p w14:paraId="2321C6FE" w14:textId="77777777" w:rsidR="00860B54" w:rsidRPr="0080090B" w:rsidRDefault="00860B54" w:rsidP="00860B54">
      <w:pPr>
        <w:pStyle w:val="PL"/>
        <w:rPr>
          <w:lang w:val="fr-FR"/>
        </w:rPr>
      </w:pPr>
      <w:r w:rsidRPr="0080090B">
        <w:rPr>
          <w:lang w:val="fr-FR"/>
        </w:rPr>
        <w:tab/>
        <w:t>&lt;complexType&gt;</w:t>
      </w:r>
    </w:p>
    <w:p w14:paraId="61DBCF1F"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48A5B1BA"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 base="xn:NrmClass"&gt;</w:t>
      </w:r>
    </w:p>
    <w:p w14:paraId="17A001C4"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707083D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277E7519" w14:textId="77777777" w:rsidR="00860B54" w:rsidRDefault="00860B54" w:rsidP="00860B54">
      <w:pPr>
        <w:pStyle w:val="PL"/>
      </w:pPr>
      <w:r w:rsidRPr="0080090B">
        <w:rPr>
          <w:lang w:val="fr-FR"/>
        </w:rPr>
        <w:tab/>
      </w:r>
      <w:r w:rsidRPr="0080090B">
        <w:rPr>
          <w:lang w:val="fr-FR"/>
        </w:rPr>
        <w:tab/>
      </w:r>
      <w:r w:rsidRPr="0080090B">
        <w:rPr>
          <w:lang w:val="fr-FR"/>
        </w:rPr>
        <w:tab/>
      </w:r>
      <w:r w:rsidRPr="0080090B">
        <w:rPr>
          <w:lang w:val="fr-FR"/>
        </w:rPr>
        <w:tab/>
      </w:r>
      <w:r>
        <w:t>&lt;complexType&gt;</w:t>
      </w:r>
    </w:p>
    <w:p w14:paraId="395EF728" w14:textId="77777777" w:rsidR="00860B54" w:rsidRDefault="00860B54" w:rsidP="00860B54">
      <w:pPr>
        <w:pStyle w:val="PL"/>
      </w:pPr>
      <w:r>
        <w:tab/>
      </w:r>
      <w:r>
        <w:tab/>
      </w:r>
      <w:r>
        <w:tab/>
      </w:r>
      <w:r>
        <w:tab/>
        <w:t>&lt;all&gt;</w:t>
      </w:r>
    </w:p>
    <w:p w14:paraId="0B3C806B" w14:textId="77777777" w:rsidR="00860B54" w:rsidRDefault="00860B54" w:rsidP="00860B54">
      <w:pPr>
        <w:pStyle w:val="PL"/>
        <w:rPr>
          <w:szCs w:val="16"/>
        </w:rPr>
      </w:pPr>
      <w:r>
        <w:tab/>
      </w:r>
      <w:r>
        <w:tab/>
      </w:r>
      <w:r>
        <w:tab/>
      </w:r>
      <w:r>
        <w:tab/>
      </w:r>
      <w:r>
        <w:tab/>
        <w:t>&lt;element name="nRTac" type="nn:NrTac" /&gt;</w:t>
      </w:r>
    </w:p>
    <w:p w14:paraId="2B1735E8" w14:textId="77777777" w:rsidR="00860B54" w:rsidRDefault="00860B54" w:rsidP="00860B54">
      <w:pPr>
        <w:pStyle w:val="PL"/>
      </w:pPr>
      <w:r>
        <w:rPr>
          <w:szCs w:val="16"/>
        </w:rPr>
        <w:tab/>
      </w:r>
      <w:r>
        <w:rPr>
          <w:szCs w:val="16"/>
        </w:rPr>
        <w:tab/>
      </w:r>
      <w:r>
        <w:rPr>
          <w:szCs w:val="16"/>
        </w:rPr>
        <w:tab/>
      </w:r>
      <w:r>
        <w:rPr>
          <w:szCs w:val="16"/>
        </w:rPr>
        <w:tab/>
      </w:r>
      <w:r>
        <w:rPr>
          <w:szCs w:val="16"/>
        </w:rPr>
        <w:tab/>
      </w:r>
      <w:r>
        <w:t>&lt;element name="pLMNId" type="en:PLMNIdList" /&gt;</w:t>
      </w:r>
      <w:r>
        <w:tab/>
      </w:r>
    </w:p>
    <w:p w14:paraId="347BBF20" w14:textId="77777777" w:rsidR="00860B54" w:rsidRDefault="00860B54" w:rsidP="00860B54">
      <w:pPr>
        <w:pStyle w:val="PL"/>
      </w:pPr>
      <w:r>
        <w:tab/>
      </w:r>
      <w:r>
        <w:tab/>
      </w:r>
      <w:r>
        <w:tab/>
      </w:r>
      <w:r>
        <w:tab/>
        <w:t>&lt;/all&gt;</w:t>
      </w:r>
    </w:p>
    <w:p w14:paraId="0A601129" w14:textId="77777777" w:rsidR="00860B54" w:rsidRPr="008E6D39" w:rsidRDefault="00860B54" w:rsidP="00860B54">
      <w:pPr>
        <w:pStyle w:val="PL"/>
        <w:rPr>
          <w:lang w:val="fr-FR"/>
        </w:rPr>
      </w:pPr>
      <w:r>
        <w:tab/>
      </w:r>
      <w:r>
        <w:tab/>
      </w:r>
      <w:r>
        <w:tab/>
      </w:r>
      <w:r>
        <w:tab/>
      </w:r>
      <w:r w:rsidRPr="008E6D39">
        <w:rPr>
          <w:lang w:val="fr-FR"/>
        </w:rPr>
        <w:t>&lt;/complexType&gt;</w:t>
      </w:r>
    </w:p>
    <w:p w14:paraId="227EFFE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7D2C089F"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&lt;/sequence&gt;</w:t>
      </w:r>
    </w:p>
    <w:p w14:paraId="1D53B573"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F64AFA8"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4B38052" w14:textId="77777777" w:rsidR="00860B54" w:rsidRDefault="00860B54" w:rsidP="00860B54">
      <w:pPr>
        <w:pStyle w:val="PL"/>
      </w:pPr>
      <w:r w:rsidRPr="008E6D39">
        <w:rPr>
          <w:lang w:val="fr-FR"/>
        </w:rPr>
        <w:tab/>
      </w:r>
      <w:r>
        <w:t>&lt;/complexType&gt;</w:t>
      </w:r>
    </w:p>
    <w:p w14:paraId="354E9DC9" w14:textId="77777777" w:rsidR="00860B54" w:rsidRPr="00865D99" w:rsidRDefault="00860B54" w:rsidP="00860B54">
      <w:pPr>
        <w:pStyle w:val="PL"/>
      </w:pPr>
      <w:r>
        <w:t>&lt;/element&gt;</w:t>
      </w:r>
    </w:p>
    <w:p w14:paraId="27419853" w14:textId="47FA75A0" w:rsidR="00860B54" w:rsidRPr="00860B54" w:rsidRDefault="00860B54" w:rsidP="00860B54">
      <w:pPr>
        <w:pStyle w:val="PL"/>
      </w:pPr>
      <w:r>
        <w:t>&lt;/schema&gt;</w:t>
      </w:r>
    </w:p>
    <w:p w14:paraId="0DACFC16"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44E8C050" w14:textId="77777777" w:rsidTr="005C5A31">
        <w:tc>
          <w:tcPr>
            <w:tcW w:w="9521" w:type="dxa"/>
            <w:shd w:val="clear" w:color="auto" w:fill="FFFFCC"/>
            <w:vAlign w:val="center"/>
          </w:tcPr>
          <w:p w14:paraId="404F7FDB" w14:textId="77777777" w:rsidR="00860B54" w:rsidRPr="00EB73C7" w:rsidRDefault="00860B54" w:rsidP="005C5A31">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973850D" w14:textId="77777777" w:rsidR="00860B54" w:rsidRPr="002B15AA" w:rsidRDefault="00860B54" w:rsidP="00860B54">
      <w:pPr>
        <w:pStyle w:val="Heading2"/>
        <w:rPr>
          <w:rFonts w:ascii="Courier" w:eastAsia="MS Mincho" w:hAnsi="Courier"/>
          <w:szCs w:val="16"/>
        </w:rPr>
      </w:pPr>
      <w:bookmarkStart w:id="816" w:name="_Toc19888590"/>
      <w:bookmarkStart w:id="817" w:name="_Toc27405568"/>
      <w:bookmarkStart w:id="818" w:name="_Toc35878758"/>
      <w:bookmarkStart w:id="819" w:name="_Toc36220574"/>
      <w:bookmarkStart w:id="820" w:name="_Toc36474672"/>
      <w:bookmarkStart w:id="821" w:name="_Toc36542944"/>
      <w:bookmarkStart w:id="822" w:name="_Toc36543765"/>
      <w:bookmarkStart w:id="823" w:name="_Toc36568003"/>
      <w:r w:rsidRPr="002B15AA">
        <w:rPr>
          <w:lang w:eastAsia="zh-CN"/>
        </w:rPr>
        <w:t>D.4.3</w:t>
      </w:r>
      <w:r w:rsidRPr="002B15AA">
        <w:rPr>
          <w:lang w:eastAsia="zh-CN"/>
        </w:rPr>
        <w:tab/>
      </w:r>
      <w:proofErr w:type="spellStart"/>
      <w:r w:rsidRPr="008E6D39">
        <w:rPr>
          <w:lang w:val="en-US" w:eastAsia="zh-CN"/>
        </w:rPr>
        <w:t>OpenAPI</w:t>
      </w:r>
      <w:proofErr w:type="spellEnd"/>
      <w:r w:rsidRPr="008E6D39">
        <w:rPr>
          <w:lang w:val="en-US" w:eastAsia="zh-CN"/>
        </w:rPr>
        <w:t xml:space="preserve"> document</w:t>
      </w:r>
      <w:r w:rsidRPr="002B15AA">
        <w:rPr>
          <w:lang w:eastAsia="zh-CN"/>
        </w:rPr>
        <w:t xml:space="preserve"> </w:t>
      </w:r>
      <w:r w:rsidRPr="002B15AA">
        <w:rPr>
          <w:rFonts w:ascii="Courier" w:eastAsia="MS Mincho" w:hAnsi="Courier"/>
          <w:szCs w:val="16"/>
        </w:rPr>
        <w:t>"</w:t>
      </w:r>
      <w:proofErr w:type="spellStart"/>
      <w:r w:rsidRPr="002B15AA">
        <w:rPr>
          <w:rFonts w:ascii="Courier" w:eastAsia="MS Mincho" w:hAnsi="Courier"/>
          <w:szCs w:val="16"/>
        </w:rPr>
        <w:t>nrNrm</w:t>
      </w:r>
      <w:proofErr w:type="spellEnd"/>
      <w:r w:rsidRPr="002B15AA">
        <w:rPr>
          <w:rFonts w:ascii="Courier" w:eastAsia="MS Mincho" w:hAnsi="Courier"/>
          <w:szCs w:val="16"/>
        </w:rPr>
        <w:t>.</w:t>
      </w:r>
      <w:proofErr w:type="spellStart"/>
      <w:r w:rsidRPr="008E6D39">
        <w:rPr>
          <w:rFonts w:ascii="Courier" w:eastAsia="MS Mincho" w:hAnsi="Courier"/>
          <w:szCs w:val="16"/>
          <w:lang w:val="en-US"/>
        </w:rPr>
        <w:t>yaml</w:t>
      </w:r>
      <w:proofErr w:type="spellEnd"/>
      <w:r w:rsidRPr="002B15AA">
        <w:rPr>
          <w:rFonts w:ascii="Courier" w:eastAsia="MS Mincho" w:hAnsi="Courier"/>
          <w:szCs w:val="16"/>
        </w:rPr>
        <w:t>"</w:t>
      </w:r>
      <w:bookmarkEnd w:id="816"/>
      <w:bookmarkEnd w:id="817"/>
      <w:bookmarkEnd w:id="818"/>
      <w:bookmarkEnd w:id="819"/>
      <w:bookmarkEnd w:id="820"/>
      <w:bookmarkEnd w:id="821"/>
      <w:bookmarkEnd w:id="822"/>
      <w:bookmarkEnd w:id="823"/>
    </w:p>
    <w:p w14:paraId="3FC43251" w14:textId="77777777" w:rsidR="00860B54" w:rsidRDefault="00860B54" w:rsidP="00860B54">
      <w:pPr>
        <w:pStyle w:val="PL"/>
      </w:pPr>
      <w:r w:rsidRPr="002B15AA">
        <w:rPr>
          <w:rFonts w:ascii="Arial" w:hAnsi="Arial" w:cs="Arial"/>
          <w:noProof w:val="0"/>
          <w:sz w:val="28"/>
          <w:lang w:eastAsia="zh-CN"/>
        </w:rPr>
        <w:t xml:space="preserve"> </w:t>
      </w:r>
      <w:r>
        <w:t>openapi: 3.0.1</w:t>
      </w:r>
    </w:p>
    <w:p w14:paraId="64CB2B29" w14:textId="77777777" w:rsidR="00860B54" w:rsidRDefault="00860B54" w:rsidP="00860B54">
      <w:pPr>
        <w:pStyle w:val="PL"/>
      </w:pPr>
      <w:r>
        <w:t>info:</w:t>
      </w:r>
    </w:p>
    <w:p w14:paraId="6143A6A6" w14:textId="77777777" w:rsidR="00860B54" w:rsidRDefault="00860B54" w:rsidP="00860B54">
      <w:pPr>
        <w:pStyle w:val="PL"/>
      </w:pPr>
      <w:r>
        <w:t xml:space="preserve">  title: NR NRM</w:t>
      </w:r>
    </w:p>
    <w:p w14:paraId="7B5D1793" w14:textId="608BA106" w:rsidR="00860B54" w:rsidRDefault="00860B54" w:rsidP="00860B54">
      <w:pPr>
        <w:pStyle w:val="PL"/>
      </w:pPr>
      <w:r>
        <w:t xml:space="preserve">  version: 16.</w:t>
      </w:r>
      <w:del w:id="824" w:author="Intel - SA5#130e" w:date="2020-05-12T15:31:00Z">
        <w:r w:rsidDel="003B68BD">
          <w:delText>4</w:delText>
        </w:r>
      </w:del>
      <w:ins w:id="825" w:author="Intel - SA5#130e" w:date="2020-05-12T15:31:00Z">
        <w:r w:rsidR="003B68BD">
          <w:t>5</w:t>
        </w:r>
      </w:ins>
      <w:r>
        <w:t>.0</w:t>
      </w:r>
    </w:p>
    <w:p w14:paraId="3D5E6A79" w14:textId="77777777" w:rsidR="00860B54" w:rsidRDefault="00860B54" w:rsidP="00860B54">
      <w:pPr>
        <w:pStyle w:val="PL"/>
      </w:pPr>
      <w:r>
        <w:t xml:space="preserve">  description: &gt;-</w:t>
      </w:r>
    </w:p>
    <w:p w14:paraId="6A277866" w14:textId="77777777" w:rsidR="00860B54" w:rsidRDefault="00860B54" w:rsidP="00860B54">
      <w:pPr>
        <w:pStyle w:val="PL"/>
      </w:pPr>
      <w:r>
        <w:t xml:space="preserve">    OAS 3.0.1 specification of the NR NRM</w:t>
      </w:r>
    </w:p>
    <w:p w14:paraId="0742D619" w14:textId="77777777" w:rsidR="00860B54" w:rsidRDefault="00860B54" w:rsidP="00860B54">
      <w:pPr>
        <w:pStyle w:val="PL"/>
      </w:pPr>
      <w:r>
        <w:t xml:space="preserve">    © 2020, 3GPP Organizational Partners (ARIB, ATIS, CCSA, ETSI, TSDSI, TTA, TTC).</w:t>
      </w:r>
    </w:p>
    <w:p w14:paraId="2A1C25EB" w14:textId="77777777" w:rsidR="00860B54" w:rsidRDefault="00860B54" w:rsidP="00860B54">
      <w:pPr>
        <w:pStyle w:val="PL"/>
      </w:pPr>
      <w:r>
        <w:t xml:space="preserve">    All rights reserved.</w:t>
      </w:r>
    </w:p>
    <w:p w14:paraId="14E781FD" w14:textId="77777777" w:rsidR="00860B54" w:rsidRDefault="00860B54" w:rsidP="00860B54">
      <w:pPr>
        <w:pStyle w:val="PL"/>
      </w:pPr>
      <w:r>
        <w:t>externalDocs:</w:t>
      </w:r>
    </w:p>
    <w:p w14:paraId="107283AE" w14:textId="0805C856" w:rsidR="00860B54" w:rsidRDefault="00860B54" w:rsidP="00860B54">
      <w:pPr>
        <w:pStyle w:val="PL"/>
      </w:pPr>
      <w:r>
        <w:t xml:space="preserve">  description: 3GPP TS 28.541 V16.</w:t>
      </w:r>
      <w:del w:id="826" w:author="Intel - SA5#130e" w:date="2020-05-12T15:31:00Z">
        <w:r w:rsidDel="003B68BD">
          <w:delText>4</w:delText>
        </w:r>
      </w:del>
      <w:ins w:id="827" w:author="Intel - SA5#130e" w:date="2020-05-12T15:31:00Z">
        <w:r w:rsidR="003B68BD">
          <w:t>5</w:t>
        </w:r>
      </w:ins>
      <w:r>
        <w:t>.0; 5G NRM, NR NRM</w:t>
      </w:r>
    </w:p>
    <w:p w14:paraId="1432699A" w14:textId="77777777" w:rsidR="00860B54" w:rsidRDefault="00860B54" w:rsidP="00860B54">
      <w:pPr>
        <w:pStyle w:val="PL"/>
      </w:pPr>
      <w:r>
        <w:t xml:space="preserve">  url: http://www.3gpp.org/ftp/Specs/archive/28_series/28.541/</w:t>
      </w:r>
    </w:p>
    <w:p w14:paraId="6D0A060B" w14:textId="77777777" w:rsidR="00860B54" w:rsidRDefault="00860B54" w:rsidP="00860B54">
      <w:pPr>
        <w:pStyle w:val="PL"/>
      </w:pPr>
      <w:r>
        <w:t>paths: {}</w:t>
      </w:r>
    </w:p>
    <w:p w14:paraId="3496D0AE" w14:textId="77777777" w:rsidR="00860B54" w:rsidRDefault="00860B54" w:rsidP="00860B54">
      <w:pPr>
        <w:pStyle w:val="PL"/>
      </w:pPr>
      <w:r>
        <w:t>components:</w:t>
      </w:r>
    </w:p>
    <w:p w14:paraId="18D06048" w14:textId="77777777" w:rsidR="00860B54" w:rsidRDefault="00860B54" w:rsidP="00860B54">
      <w:pPr>
        <w:pStyle w:val="PL"/>
      </w:pPr>
      <w:r>
        <w:t xml:space="preserve">  schemas:</w:t>
      </w:r>
    </w:p>
    <w:p w14:paraId="0D0A5F0F" w14:textId="77777777" w:rsidR="00860B54" w:rsidRDefault="00860B54" w:rsidP="00860B54">
      <w:pPr>
        <w:pStyle w:val="PL"/>
      </w:pPr>
    </w:p>
    <w:p w14:paraId="61ED7F11" w14:textId="77777777" w:rsidR="00860B54" w:rsidRDefault="00860B54" w:rsidP="00860B54">
      <w:pPr>
        <w:pStyle w:val="PL"/>
      </w:pPr>
      <w:r>
        <w:t>#-------- Definition of types-----------------------------------------------------</w:t>
      </w:r>
    </w:p>
    <w:p w14:paraId="6F3086FD" w14:textId="77777777" w:rsidR="00860B54" w:rsidRDefault="00860B54" w:rsidP="00860B54">
      <w:pPr>
        <w:pStyle w:val="PL"/>
      </w:pPr>
    </w:p>
    <w:p w14:paraId="33B7939E" w14:textId="77777777" w:rsidR="00860B54" w:rsidRDefault="00860B54" w:rsidP="00860B54">
      <w:pPr>
        <w:pStyle w:val="PL"/>
      </w:pPr>
      <w:r>
        <w:t xml:space="preserve">    GnbId:</w:t>
      </w:r>
    </w:p>
    <w:p w14:paraId="24A6EA0B" w14:textId="77777777" w:rsidR="00860B54" w:rsidRDefault="00860B54" w:rsidP="00860B54">
      <w:pPr>
        <w:pStyle w:val="PL"/>
      </w:pPr>
      <w:r>
        <w:t xml:space="preserve">      type: string</w:t>
      </w:r>
    </w:p>
    <w:p w14:paraId="326D7313" w14:textId="77777777" w:rsidR="00860B54" w:rsidRDefault="00860B54" w:rsidP="00860B54">
      <w:pPr>
        <w:pStyle w:val="PL"/>
      </w:pPr>
      <w:r>
        <w:t xml:space="preserve">    GnbIdLength:</w:t>
      </w:r>
    </w:p>
    <w:p w14:paraId="2BE479E5" w14:textId="77777777" w:rsidR="00860B54" w:rsidRDefault="00860B54" w:rsidP="00860B54">
      <w:pPr>
        <w:pStyle w:val="PL"/>
      </w:pPr>
      <w:r>
        <w:t xml:space="preserve">      type: integer</w:t>
      </w:r>
    </w:p>
    <w:p w14:paraId="7724FF6F" w14:textId="77777777" w:rsidR="00860B54" w:rsidRDefault="00860B54" w:rsidP="00860B54">
      <w:pPr>
        <w:pStyle w:val="PL"/>
      </w:pPr>
      <w:r>
        <w:t xml:space="preserve">      minimum: 22</w:t>
      </w:r>
    </w:p>
    <w:p w14:paraId="61683CD5" w14:textId="77777777" w:rsidR="00860B54" w:rsidRDefault="00860B54" w:rsidP="00860B54">
      <w:pPr>
        <w:pStyle w:val="PL"/>
      </w:pPr>
      <w:r>
        <w:t xml:space="preserve">      maximum: 32</w:t>
      </w:r>
    </w:p>
    <w:p w14:paraId="76F2ACCA" w14:textId="77777777" w:rsidR="00860B54" w:rsidRDefault="00860B54" w:rsidP="00860B54">
      <w:pPr>
        <w:pStyle w:val="PL"/>
      </w:pPr>
      <w:r>
        <w:t xml:space="preserve">    GnbName:</w:t>
      </w:r>
    </w:p>
    <w:p w14:paraId="56DBB36C" w14:textId="77777777" w:rsidR="00860B54" w:rsidRDefault="00860B54" w:rsidP="00860B54">
      <w:pPr>
        <w:pStyle w:val="PL"/>
      </w:pPr>
      <w:r>
        <w:t xml:space="preserve">      type: string</w:t>
      </w:r>
    </w:p>
    <w:p w14:paraId="457F21C2" w14:textId="77777777" w:rsidR="00860B54" w:rsidRDefault="00860B54" w:rsidP="00860B54">
      <w:pPr>
        <w:pStyle w:val="PL"/>
      </w:pPr>
      <w:r>
        <w:t xml:space="preserve">      maxLength: 150</w:t>
      </w:r>
    </w:p>
    <w:p w14:paraId="393EDC0E" w14:textId="77777777" w:rsidR="00860B54" w:rsidRDefault="00860B54" w:rsidP="00860B54">
      <w:pPr>
        <w:pStyle w:val="PL"/>
      </w:pPr>
      <w:r>
        <w:t xml:space="preserve">    GnbDuId:</w:t>
      </w:r>
    </w:p>
    <w:p w14:paraId="3B8CD0FD" w14:textId="77777777" w:rsidR="00860B54" w:rsidRDefault="00860B54" w:rsidP="00860B54">
      <w:pPr>
        <w:pStyle w:val="PL"/>
      </w:pPr>
      <w:r>
        <w:t xml:space="preserve">      type: number</w:t>
      </w:r>
    </w:p>
    <w:p w14:paraId="243A53D3" w14:textId="77777777" w:rsidR="00860B54" w:rsidRDefault="00860B54" w:rsidP="00860B54">
      <w:pPr>
        <w:pStyle w:val="PL"/>
      </w:pPr>
      <w:r>
        <w:t xml:space="preserve">      minimum: 0</w:t>
      </w:r>
    </w:p>
    <w:p w14:paraId="6CAE9E4A" w14:textId="77777777" w:rsidR="00860B54" w:rsidRDefault="00860B54" w:rsidP="00860B54">
      <w:pPr>
        <w:pStyle w:val="PL"/>
      </w:pPr>
      <w:r>
        <w:t xml:space="preserve">      maximum: 68719476735</w:t>
      </w:r>
    </w:p>
    <w:p w14:paraId="01FB7885" w14:textId="77777777" w:rsidR="00860B54" w:rsidRDefault="00860B54" w:rsidP="00860B54">
      <w:pPr>
        <w:pStyle w:val="PL"/>
      </w:pPr>
      <w:r>
        <w:t xml:space="preserve">    GnbCuUpId:</w:t>
      </w:r>
    </w:p>
    <w:p w14:paraId="274B2EB4" w14:textId="77777777" w:rsidR="00860B54" w:rsidRDefault="00860B54" w:rsidP="00860B54">
      <w:pPr>
        <w:pStyle w:val="PL"/>
      </w:pPr>
      <w:r>
        <w:t xml:space="preserve">      type: number</w:t>
      </w:r>
    </w:p>
    <w:p w14:paraId="0A4B8590" w14:textId="77777777" w:rsidR="00860B54" w:rsidRPr="00EC1368" w:rsidRDefault="00860B54" w:rsidP="00860B54">
      <w:pPr>
        <w:pStyle w:val="PL"/>
        <w:rPr>
          <w:lang w:val="de-DE"/>
        </w:rPr>
      </w:pPr>
      <w:r>
        <w:t xml:space="preserve">      </w:t>
      </w:r>
      <w:r w:rsidRPr="00EC1368">
        <w:rPr>
          <w:lang w:val="de-DE"/>
        </w:rPr>
        <w:t>minimum: 0</w:t>
      </w:r>
    </w:p>
    <w:p w14:paraId="0E4FAB73" w14:textId="77777777" w:rsidR="00860B54" w:rsidRPr="00EC1368" w:rsidRDefault="00860B54" w:rsidP="00860B54">
      <w:pPr>
        <w:pStyle w:val="PL"/>
        <w:rPr>
          <w:lang w:val="de-DE"/>
        </w:rPr>
      </w:pPr>
      <w:r w:rsidRPr="00EC1368">
        <w:rPr>
          <w:lang w:val="de-DE"/>
        </w:rPr>
        <w:t xml:space="preserve">      maximum: 68719476735</w:t>
      </w:r>
    </w:p>
    <w:p w14:paraId="21710EDB" w14:textId="77777777" w:rsidR="00860B54" w:rsidRPr="00EC1368" w:rsidRDefault="00860B54" w:rsidP="00860B54">
      <w:pPr>
        <w:pStyle w:val="PL"/>
        <w:rPr>
          <w:lang w:val="de-DE"/>
        </w:rPr>
      </w:pPr>
    </w:p>
    <w:p w14:paraId="0953A441" w14:textId="77777777" w:rsidR="00860B54" w:rsidRPr="00EC1368" w:rsidRDefault="00860B54" w:rsidP="00860B54">
      <w:pPr>
        <w:pStyle w:val="PL"/>
        <w:rPr>
          <w:lang w:val="de-DE"/>
        </w:rPr>
      </w:pPr>
      <w:r w:rsidRPr="00EC1368">
        <w:rPr>
          <w:lang w:val="de-DE"/>
        </w:rPr>
        <w:t xml:space="preserve">    Sst:</w:t>
      </w:r>
    </w:p>
    <w:p w14:paraId="68D10A08" w14:textId="77777777" w:rsidR="00860B54" w:rsidRPr="00EC1368" w:rsidRDefault="00860B54" w:rsidP="00860B54">
      <w:pPr>
        <w:pStyle w:val="PL"/>
        <w:rPr>
          <w:lang w:val="de-DE"/>
        </w:rPr>
      </w:pPr>
      <w:r w:rsidRPr="00EC1368">
        <w:rPr>
          <w:lang w:val="de-DE"/>
        </w:rPr>
        <w:t xml:space="preserve">      type: integer</w:t>
      </w:r>
    </w:p>
    <w:p w14:paraId="367ACC7E" w14:textId="77777777" w:rsidR="00860B54" w:rsidRPr="00EC1368" w:rsidRDefault="00860B54" w:rsidP="00860B54">
      <w:pPr>
        <w:pStyle w:val="PL"/>
        <w:rPr>
          <w:lang w:val="de-DE"/>
        </w:rPr>
      </w:pPr>
      <w:r w:rsidRPr="00EC1368">
        <w:rPr>
          <w:lang w:val="de-DE"/>
        </w:rPr>
        <w:t xml:space="preserve">      maximum: 255</w:t>
      </w:r>
    </w:p>
    <w:p w14:paraId="2003D3B8" w14:textId="77777777" w:rsidR="00860B54" w:rsidRDefault="00860B54" w:rsidP="00860B54">
      <w:pPr>
        <w:pStyle w:val="PL"/>
      </w:pPr>
      <w:r w:rsidRPr="00EC1368">
        <w:rPr>
          <w:lang w:val="de-DE"/>
        </w:rPr>
        <w:t xml:space="preserve">    </w:t>
      </w:r>
      <w:r>
        <w:t>Snssai:</w:t>
      </w:r>
    </w:p>
    <w:p w14:paraId="4DDDFA6E" w14:textId="77777777" w:rsidR="00860B54" w:rsidRDefault="00860B54" w:rsidP="00860B54">
      <w:pPr>
        <w:pStyle w:val="PL"/>
      </w:pPr>
      <w:r>
        <w:t xml:space="preserve">      type: object</w:t>
      </w:r>
    </w:p>
    <w:p w14:paraId="57DD3DD4" w14:textId="77777777" w:rsidR="00860B54" w:rsidRDefault="00860B54" w:rsidP="00860B54">
      <w:pPr>
        <w:pStyle w:val="PL"/>
      </w:pPr>
      <w:r>
        <w:t xml:space="preserve">      properties:</w:t>
      </w:r>
    </w:p>
    <w:p w14:paraId="5D99CF1F" w14:textId="77777777" w:rsidR="00860B54" w:rsidRDefault="00860B54" w:rsidP="00860B54">
      <w:pPr>
        <w:pStyle w:val="PL"/>
      </w:pPr>
      <w:r>
        <w:t xml:space="preserve">        sst:</w:t>
      </w:r>
    </w:p>
    <w:p w14:paraId="70ABC1AF" w14:textId="77777777" w:rsidR="00860B54" w:rsidRDefault="00860B54" w:rsidP="00860B54">
      <w:pPr>
        <w:pStyle w:val="PL"/>
      </w:pPr>
      <w:r>
        <w:t xml:space="preserve">          $ref: '#/components/schemas/Sst'</w:t>
      </w:r>
    </w:p>
    <w:p w14:paraId="08324639" w14:textId="77777777" w:rsidR="00860B54" w:rsidRDefault="00860B54" w:rsidP="00860B54">
      <w:pPr>
        <w:pStyle w:val="PL"/>
      </w:pPr>
      <w:r>
        <w:t xml:space="preserve">        sd:</w:t>
      </w:r>
    </w:p>
    <w:p w14:paraId="0BBC9EB3" w14:textId="77777777" w:rsidR="00860B54" w:rsidRDefault="00860B54" w:rsidP="00860B54">
      <w:pPr>
        <w:pStyle w:val="PL"/>
      </w:pPr>
      <w:r>
        <w:t xml:space="preserve">          type: string</w:t>
      </w:r>
    </w:p>
    <w:p w14:paraId="5E20F006" w14:textId="77777777" w:rsidR="00860B54" w:rsidRDefault="00860B54" w:rsidP="00860B54">
      <w:pPr>
        <w:pStyle w:val="PL"/>
      </w:pPr>
      <w:r>
        <w:t xml:space="preserve">    SnssaiList:</w:t>
      </w:r>
    </w:p>
    <w:p w14:paraId="30A4FC75" w14:textId="77777777" w:rsidR="00860B54" w:rsidRDefault="00860B54" w:rsidP="00860B54">
      <w:pPr>
        <w:pStyle w:val="PL"/>
      </w:pPr>
      <w:r>
        <w:t xml:space="preserve">      type: array</w:t>
      </w:r>
    </w:p>
    <w:p w14:paraId="4475EC05" w14:textId="77777777" w:rsidR="00860B54" w:rsidRDefault="00860B54" w:rsidP="00860B54">
      <w:pPr>
        <w:pStyle w:val="PL"/>
      </w:pPr>
      <w:r>
        <w:t xml:space="preserve">      items:</w:t>
      </w:r>
    </w:p>
    <w:p w14:paraId="7AEC5BA5" w14:textId="77777777" w:rsidR="00860B54" w:rsidRDefault="00860B54" w:rsidP="00860B54">
      <w:pPr>
        <w:pStyle w:val="PL"/>
      </w:pPr>
      <w:r>
        <w:t xml:space="preserve">        $ref: '#/components/schemas/Snssai'</w:t>
      </w:r>
    </w:p>
    <w:p w14:paraId="5884D55B" w14:textId="77777777" w:rsidR="00860B54" w:rsidRDefault="00860B54" w:rsidP="00860B54">
      <w:pPr>
        <w:pStyle w:val="PL"/>
      </w:pPr>
    </w:p>
    <w:p w14:paraId="7AF9ED2E" w14:textId="77777777" w:rsidR="00860B54" w:rsidRDefault="00860B54" w:rsidP="00860B54">
      <w:pPr>
        <w:pStyle w:val="PL"/>
      </w:pPr>
      <w:r>
        <w:t xml:space="preserve">    Mnc:</w:t>
      </w:r>
    </w:p>
    <w:p w14:paraId="610CF7D8" w14:textId="77777777" w:rsidR="00860B54" w:rsidRDefault="00860B54" w:rsidP="00860B54">
      <w:pPr>
        <w:pStyle w:val="PL"/>
      </w:pPr>
      <w:r>
        <w:t xml:space="preserve">      type: string</w:t>
      </w:r>
    </w:p>
    <w:p w14:paraId="498CF64E" w14:textId="77777777" w:rsidR="00860B54" w:rsidRDefault="00860B54" w:rsidP="00860B54">
      <w:pPr>
        <w:pStyle w:val="PL"/>
      </w:pPr>
      <w:r>
        <w:t xml:space="preserve">      pattern: '[0-9]{3}|[0-9]{2}'</w:t>
      </w:r>
    </w:p>
    <w:p w14:paraId="3FD1EA33" w14:textId="77777777" w:rsidR="00860B54" w:rsidRDefault="00860B54" w:rsidP="00860B54">
      <w:pPr>
        <w:pStyle w:val="PL"/>
      </w:pPr>
      <w:r>
        <w:t xml:space="preserve">    PlmnId:</w:t>
      </w:r>
    </w:p>
    <w:p w14:paraId="73127486" w14:textId="77777777" w:rsidR="00860B54" w:rsidRDefault="00860B54" w:rsidP="00860B54">
      <w:pPr>
        <w:pStyle w:val="PL"/>
      </w:pPr>
      <w:r>
        <w:t xml:space="preserve">      type: object</w:t>
      </w:r>
    </w:p>
    <w:p w14:paraId="260D3C41" w14:textId="77777777" w:rsidR="00860B54" w:rsidRDefault="00860B54" w:rsidP="00860B54">
      <w:pPr>
        <w:pStyle w:val="PL"/>
      </w:pPr>
      <w:r>
        <w:t xml:space="preserve">      properties:</w:t>
      </w:r>
    </w:p>
    <w:p w14:paraId="64CD61F4" w14:textId="77777777" w:rsidR="00860B54" w:rsidRDefault="00860B54" w:rsidP="00860B54">
      <w:pPr>
        <w:pStyle w:val="PL"/>
      </w:pPr>
      <w:r>
        <w:t xml:space="preserve">        mcc:</w:t>
      </w:r>
    </w:p>
    <w:p w14:paraId="3633AD66" w14:textId="77777777" w:rsidR="00860B54" w:rsidRDefault="00860B54" w:rsidP="00860B54">
      <w:pPr>
        <w:pStyle w:val="PL"/>
      </w:pPr>
      <w:r>
        <w:t xml:space="preserve">          $ref: 'genericNrm.yaml#/components/schemas/Mcc'</w:t>
      </w:r>
    </w:p>
    <w:p w14:paraId="77900123" w14:textId="77777777" w:rsidR="00860B54" w:rsidRDefault="00860B54" w:rsidP="00860B54">
      <w:pPr>
        <w:pStyle w:val="PL"/>
      </w:pPr>
      <w:r>
        <w:t xml:space="preserve">        mnc:</w:t>
      </w:r>
    </w:p>
    <w:p w14:paraId="6A8888CF" w14:textId="77777777" w:rsidR="00860B54" w:rsidRDefault="00860B54" w:rsidP="00860B54">
      <w:pPr>
        <w:pStyle w:val="PL"/>
      </w:pPr>
      <w:r>
        <w:t xml:space="preserve">          $ref: '#/components/schemas/Mnc'</w:t>
      </w:r>
    </w:p>
    <w:p w14:paraId="12F55906" w14:textId="77777777" w:rsidR="00860B54" w:rsidRDefault="00860B54" w:rsidP="00860B54">
      <w:pPr>
        <w:pStyle w:val="PL"/>
      </w:pPr>
      <w:r>
        <w:t xml:space="preserve">    PlmnIdList:</w:t>
      </w:r>
    </w:p>
    <w:p w14:paraId="6964FD44" w14:textId="77777777" w:rsidR="00860B54" w:rsidRDefault="00860B54" w:rsidP="00860B54">
      <w:pPr>
        <w:pStyle w:val="PL"/>
      </w:pPr>
      <w:r>
        <w:t xml:space="preserve">      type: array</w:t>
      </w:r>
    </w:p>
    <w:p w14:paraId="6254FB7C" w14:textId="77777777" w:rsidR="00860B54" w:rsidRDefault="00860B54" w:rsidP="00860B54">
      <w:pPr>
        <w:pStyle w:val="PL"/>
      </w:pPr>
      <w:r>
        <w:t xml:space="preserve">      items:</w:t>
      </w:r>
    </w:p>
    <w:p w14:paraId="71409F75" w14:textId="77777777" w:rsidR="00860B54" w:rsidRDefault="00860B54" w:rsidP="00860B54">
      <w:pPr>
        <w:pStyle w:val="PL"/>
      </w:pPr>
      <w:r>
        <w:t xml:space="preserve">        $ref: '#/components/schemas/PlmnId'</w:t>
      </w:r>
    </w:p>
    <w:p w14:paraId="57323C6B" w14:textId="77777777" w:rsidR="00860B54" w:rsidRDefault="00860B54" w:rsidP="00860B54">
      <w:pPr>
        <w:pStyle w:val="PL"/>
      </w:pPr>
      <w:r>
        <w:t xml:space="preserve">    PlmnInfo:</w:t>
      </w:r>
    </w:p>
    <w:p w14:paraId="3D44CAE2" w14:textId="77777777" w:rsidR="00860B54" w:rsidRDefault="00860B54" w:rsidP="00860B54">
      <w:pPr>
        <w:pStyle w:val="PL"/>
      </w:pPr>
      <w:r>
        <w:t xml:space="preserve">      type: object</w:t>
      </w:r>
    </w:p>
    <w:p w14:paraId="13281D2A" w14:textId="77777777" w:rsidR="00860B54" w:rsidRDefault="00860B54" w:rsidP="00860B54">
      <w:pPr>
        <w:pStyle w:val="PL"/>
      </w:pPr>
      <w:r>
        <w:t xml:space="preserve">      properties:</w:t>
      </w:r>
    </w:p>
    <w:p w14:paraId="04F39EAA" w14:textId="77777777" w:rsidR="00860B54" w:rsidRDefault="00860B54" w:rsidP="00860B54">
      <w:pPr>
        <w:pStyle w:val="PL"/>
      </w:pPr>
      <w:r>
        <w:t xml:space="preserve">        plmnId":</w:t>
      </w:r>
    </w:p>
    <w:p w14:paraId="111AA166" w14:textId="77777777" w:rsidR="00860B54" w:rsidRDefault="00860B54" w:rsidP="00860B54">
      <w:pPr>
        <w:pStyle w:val="PL"/>
      </w:pPr>
      <w:r>
        <w:t xml:space="preserve">          $ref: '#/components/schemas/PlmnId'</w:t>
      </w:r>
    </w:p>
    <w:p w14:paraId="45AE7E07" w14:textId="77777777" w:rsidR="00860B54" w:rsidRDefault="00860B54" w:rsidP="00860B54">
      <w:pPr>
        <w:pStyle w:val="PL"/>
      </w:pPr>
      <w:r>
        <w:t xml:space="preserve">        snssai:</w:t>
      </w:r>
    </w:p>
    <w:p w14:paraId="5225A051" w14:textId="77777777" w:rsidR="00860B54" w:rsidRDefault="00860B54" w:rsidP="00860B54">
      <w:pPr>
        <w:pStyle w:val="PL"/>
      </w:pPr>
      <w:r>
        <w:t xml:space="preserve">          $ref: '#/components/schemas/Snssai'</w:t>
      </w:r>
    </w:p>
    <w:p w14:paraId="08843219" w14:textId="77777777" w:rsidR="00860B54" w:rsidRDefault="00860B54" w:rsidP="00860B54">
      <w:pPr>
        <w:pStyle w:val="PL"/>
      </w:pPr>
      <w:r>
        <w:t xml:space="preserve">    PlmnInfoList:</w:t>
      </w:r>
    </w:p>
    <w:p w14:paraId="5282A76C" w14:textId="77777777" w:rsidR="00860B54" w:rsidRDefault="00860B54" w:rsidP="00860B54">
      <w:pPr>
        <w:pStyle w:val="PL"/>
      </w:pPr>
      <w:r>
        <w:t xml:space="preserve">      type: array</w:t>
      </w:r>
    </w:p>
    <w:p w14:paraId="795DB8DE" w14:textId="77777777" w:rsidR="00860B54" w:rsidRDefault="00860B54" w:rsidP="00860B54">
      <w:pPr>
        <w:pStyle w:val="PL"/>
      </w:pPr>
      <w:r>
        <w:t xml:space="preserve">      items:</w:t>
      </w:r>
    </w:p>
    <w:p w14:paraId="1B8A064D" w14:textId="77777777" w:rsidR="00860B54" w:rsidRDefault="00860B54" w:rsidP="00860B54">
      <w:pPr>
        <w:pStyle w:val="PL"/>
      </w:pPr>
      <w:r>
        <w:t xml:space="preserve">        $ref: '#/components/schemas/PlmnInfo'</w:t>
      </w:r>
    </w:p>
    <w:p w14:paraId="19206FF2" w14:textId="77777777" w:rsidR="00860B54" w:rsidRDefault="00860B54" w:rsidP="00860B54">
      <w:pPr>
        <w:pStyle w:val="PL"/>
      </w:pPr>
    </w:p>
    <w:p w14:paraId="0C7364B1" w14:textId="77777777" w:rsidR="00860B54" w:rsidRPr="00EC1368" w:rsidRDefault="00860B54" w:rsidP="00860B54">
      <w:pPr>
        <w:pStyle w:val="PL"/>
        <w:rPr>
          <w:lang w:val="de-DE"/>
        </w:rPr>
      </w:pPr>
      <w:r>
        <w:t xml:space="preserve">    </w:t>
      </w:r>
      <w:r w:rsidRPr="00EC1368">
        <w:rPr>
          <w:lang w:val="de-DE"/>
        </w:rPr>
        <w:t>NrPci:</w:t>
      </w:r>
    </w:p>
    <w:p w14:paraId="41EAA29B" w14:textId="77777777" w:rsidR="00860B54" w:rsidRPr="00EC1368" w:rsidRDefault="00860B54" w:rsidP="00860B54">
      <w:pPr>
        <w:pStyle w:val="PL"/>
        <w:rPr>
          <w:lang w:val="de-DE"/>
        </w:rPr>
      </w:pPr>
      <w:r w:rsidRPr="00EC1368">
        <w:rPr>
          <w:lang w:val="de-DE"/>
        </w:rPr>
        <w:t xml:space="preserve">      type: integer</w:t>
      </w:r>
    </w:p>
    <w:p w14:paraId="616CF903" w14:textId="77777777" w:rsidR="00860B54" w:rsidRPr="00EC1368" w:rsidRDefault="00860B54" w:rsidP="00860B54">
      <w:pPr>
        <w:pStyle w:val="PL"/>
        <w:rPr>
          <w:lang w:val="de-DE"/>
        </w:rPr>
      </w:pPr>
      <w:r w:rsidRPr="00EC1368">
        <w:rPr>
          <w:lang w:val="de-DE"/>
        </w:rPr>
        <w:t xml:space="preserve">      maximum: 503</w:t>
      </w:r>
    </w:p>
    <w:p w14:paraId="2C99C6BA" w14:textId="77777777" w:rsidR="00860B54" w:rsidRPr="00EC1368" w:rsidRDefault="00860B54" w:rsidP="00860B54">
      <w:pPr>
        <w:pStyle w:val="PL"/>
        <w:rPr>
          <w:lang w:val="de-DE"/>
        </w:rPr>
      </w:pPr>
      <w:r w:rsidRPr="00EC1368">
        <w:rPr>
          <w:lang w:val="de-DE"/>
        </w:rPr>
        <w:t xml:space="preserve">    NrTac:</w:t>
      </w:r>
    </w:p>
    <w:p w14:paraId="226990DC" w14:textId="77777777" w:rsidR="00860B54" w:rsidRPr="008E6D39" w:rsidRDefault="00860B54" w:rsidP="00860B54">
      <w:pPr>
        <w:pStyle w:val="PL"/>
        <w:rPr>
          <w:lang w:val="de-DE"/>
        </w:rPr>
      </w:pPr>
      <w:r w:rsidRPr="00EC1368">
        <w:rPr>
          <w:lang w:val="de-DE"/>
        </w:rPr>
        <w:t xml:space="preserve">      </w:t>
      </w:r>
      <w:r w:rsidRPr="008E6D39">
        <w:rPr>
          <w:lang w:val="de-DE"/>
        </w:rPr>
        <w:t>type: integer</w:t>
      </w:r>
    </w:p>
    <w:p w14:paraId="46E6FFBE" w14:textId="77777777" w:rsidR="00860B54" w:rsidRPr="008E6D39" w:rsidRDefault="00860B54" w:rsidP="00860B54">
      <w:pPr>
        <w:pStyle w:val="PL"/>
        <w:rPr>
          <w:lang w:val="de-DE"/>
        </w:rPr>
      </w:pPr>
      <w:r w:rsidRPr="008E6D39">
        <w:rPr>
          <w:lang w:val="de-DE"/>
        </w:rPr>
        <w:t xml:space="preserve">      maximum: 16777215</w:t>
      </w:r>
    </w:p>
    <w:p w14:paraId="26EE023A" w14:textId="77777777" w:rsidR="00860B54" w:rsidRPr="008E6D39" w:rsidRDefault="00860B54" w:rsidP="00860B54">
      <w:pPr>
        <w:pStyle w:val="PL"/>
        <w:rPr>
          <w:lang w:val="de-DE"/>
        </w:rPr>
      </w:pPr>
      <w:r w:rsidRPr="008E6D39">
        <w:rPr>
          <w:lang w:val="de-DE"/>
        </w:rPr>
        <w:t xml:space="preserve">    Tai:</w:t>
      </w:r>
    </w:p>
    <w:p w14:paraId="13D83B9F" w14:textId="77777777" w:rsidR="00860B54" w:rsidRPr="008E6D39" w:rsidRDefault="00860B54" w:rsidP="00860B54">
      <w:pPr>
        <w:pStyle w:val="PL"/>
        <w:rPr>
          <w:lang w:val="de-DE"/>
        </w:rPr>
      </w:pPr>
      <w:r w:rsidRPr="008E6D39">
        <w:rPr>
          <w:lang w:val="de-DE"/>
        </w:rPr>
        <w:t xml:space="preserve">      type: object</w:t>
      </w:r>
    </w:p>
    <w:p w14:paraId="6974005A" w14:textId="77777777" w:rsidR="00860B54" w:rsidRPr="008E6D39" w:rsidRDefault="00860B54" w:rsidP="00860B54">
      <w:pPr>
        <w:pStyle w:val="PL"/>
        <w:rPr>
          <w:lang w:val="de-DE"/>
        </w:rPr>
      </w:pPr>
      <w:r w:rsidRPr="008E6D39">
        <w:rPr>
          <w:lang w:val="de-DE"/>
        </w:rPr>
        <w:t xml:space="preserve">      properties:</w:t>
      </w:r>
    </w:p>
    <w:p w14:paraId="223E6260" w14:textId="77777777" w:rsidR="00860B54" w:rsidRPr="008E6D39" w:rsidRDefault="00860B54" w:rsidP="00860B54">
      <w:pPr>
        <w:pStyle w:val="PL"/>
        <w:rPr>
          <w:lang w:val="de-DE"/>
        </w:rPr>
      </w:pPr>
      <w:r w:rsidRPr="008E6D39">
        <w:rPr>
          <w:lang w:val="de-DE"/>
        </w:rPr>
        <w:t xml:space="preserve">        plmnId:</w:t>
      </w:r>
    </w:p>
    <w:p w14:paraId="4E50C302" w14:textId="77777777" w:rsidR="00860B54" w:rsidRPr="008E6D39" w:rsidRDefault="00860B54" w:rsidP="00860B54">
      <w:pPr>
        <w:pStyle w:val="PL"/>
        <w:rPr>
          <w:lang w:val="de-DE"/>
        </w:rPr>
      </w:pPr>
      <w:r w:rsidRPr="008E6D39">
        <w:rPr>
          <w:lang w:val="de-DE"/>
        </w:rPr>
        <w:t xml:space="preserve">          $ref: '#/components/schemas/PlmnId'</w:t>
      </w:r>
    </w:p>
    <w:p w14:paraId="0B55FE2B" w14:textId="77777777" w:rsidR="00860B54" w:rsidRPr="008E6D39" w:rsidRDefault="00860B54" w:rsidP="00860B54">
      <w:pPr>
        <w:pStyle w:val="PL"/>
        <w:rPr>
          <w:lang w:val="de-DE"/>
        </w:rPr>
      </w:pPr>
      <w:r w:rsidRPr="008E6D39">
        <w:rPr>
          <w:lang w:val="de-DE"/>
        </w:rPr>
        <w:t xml:space="preserve">        nrTac:</w:t>
      </w:r>
    </w:p>
    <w:p w14:paraId="7D04744F" w14:textId="77777777" w:rsidR="00860B54" w:rsidRPr="008E6D39" w:rsidRDefault="00860B54" w:rsidP="00860B54">
      <w:pPr>
        <w:pStyle w:val="PL"/>
        <w:rPr>
          <w:lang w:val="de-DE"/>
        </w:rPr>
      </w:pPr>
      <w:r w:rsidRPr="008E6D39">
        <w:rPr>
          <w:lang w:val="de-DE"/>
        </w:rPr>
        <w:t xml:space="preserve">          $ref: '#/components/schemas/NrTac'</w:t>
      </w:r>
    </w:p>
    <w:p w14:paraId="2EEEFFD9" w14:textId="77777777" w:rsidR="00860B54" w:rsidRPr="008E6D39" w:rsidRDefault="00860B54" w:rsidP="00860B54">
      <w:pPr>
        <w:pStyle w:val="PL"/>
        <w:rPr>
          <w:lang w:val="de-DE"/>
        </w:rPr>
      </w:pPr>
    </w:p>
    <w:p w14:paraId="21D9F922" w14:textId="77777777" w:rsidR="00860B54" w:rsidRDefault="00860B54" w:rsidP="00860B54">
      <w:pPr>
        <w:pStyle w:val="PL"/>
      </w:pPr>
      <w:r w:rsidRPr="008E6D39">
        <w:rPr>
          <w:lang w:val="de-DE"/>
        </w:rPr>
        <w:t xml:space="preserve">    </w:t>
      </w:r>
      <w:r>
        <w:t>BackhaulAddress:</w:t>
      </w:r>
    </w:p>
    <w:p w14:paraId="423743E6" w14:textId="77777777" w:rsidR="00860B54" w:rsidRDefault="00860B54" w:rsidP="00860B54">
      <w:pPr>
        <w:pStyle w:val="PL"/>
      </w:pPr>
      <w:r>
        <w:t xml:space="preserve">      type: object</w:t>
      </w:r>
    </w:p>
    <w:p w14:paraId="5D34B162" w14:textId="77777777" w:rsidR="00860B54" w:rsidRDefault="00860B54" w:rsidP="00860B54">
      <w:pPr>
        <w:pStyle w:val="PL"/>
      </w:pPr>
      <w:r>
        <w:t xml:space="preserve">      properties:</w:t>
      </w:r>
    </w:p>
    <w:p w14:paraId="4985ECD8" w14:textId="77777777" w:rsidR="00860B54" w:rsidRDefault="00860B54" w:rsidP="00860B54">
      <w:pPr>
        <w:pStyle w:val="PL"/>
      </w:pPr>
      <w:r>
        <w:t xml:space="preserve">        gnbId:</w:t>
      </w:r>
    </w:p>
    <w:p w14:paraId="31DBF80E" w14:textId="77777777" w:rsidR="00860B54" w:rsidRDefault="00860B54" w:rsidP="00860B54">
      <w:pPr>
        <w:pStyle w:val="PL"/>
      </w:pPr>
      <w:r>
        <w:t xml:space="preserve">          $ref: '#/components/schemas/GnbId'</w:t>
      </w:r>
    </w:p>
    <w:p w14:paraId="5EC805E7" w14:textId="77777777" w:rsidR="00860B54" w:rsidRPr="008E6D39" w:rsidRDefault="00860B54" w:rsidP="00860B54">
      <w:pPr>
        <w:pStyle w:val="PL"/>
      </w:pPr>
      <w:r>
        <w:t xml:space="preserve">        </w:t>
      </w:r>
      <w:r w:rsidRPr="008E6D39">
        <w:t>tai:</w:t>
      </w:r>
    </w:p>
    <w:p w14:paraId="3A97606F" w14:textId="77777777" w:rsidR="00860B54" w:rsidRPr="008E6D39" w:rsidRDefault="00860B54" w:rsidP="00860B54">
      <w:pPr>
        <w:pStyle w:val="PL"/>
      </w:pPr>
      <w:r w:rsidRPr="008E6D39">
        <w:t xml:space="preserve">          $ref: "#/components/schemas/Tai"</w:t>
      </w:r>
    </w:p>
    <w:p w14:paraId="5C5B6348" w14:textId="77777777" w:rsidR="00860B54" w:rsidRDefault="00860B54" w:rsidP="00860B54">
      <w:pPr>
        <w:pStyle w:val="PL"/>
      </w:pPr>
      <w:r w:rsidRPr="008E6D39">
        <w:t xml:space="preserve">    </w:t>
      </w:r>
      <w:r>
        <w:t>MappingSetIDBackhaulAddress:</w:t>
      </w:r>
    </w:p>
    <w:p w14:paraId="38FC9CA5" w14:textId="77777777" w:rsidR="00860B54" w:rsidRDefault="00860B54" w:rsidP="00860B54">
      <w:pPr>
        <w:pStyle w:val="PL"/>
      </w:pPr>
      <w:r>
        <w:t xml:space="preserve">      type: object</w:t>
      </w:r>
    </w:p>
    <w:p w14:paraId="4E123776" w14:textId="77777777" w:rsidR="00860B54" w:rsidRDefault="00860B54" w:rsidP="00860B54">
      <w:pPr>
        <w:pStyle w:val="PL"/>
      </w:pPr>
      <w:r>
        <w:t xml:space="preserve">      properties:</w:t>
      </w:r>
    </w:p>
    <w:p w14:paraId="2BE69BAF" w14:textId="77777777" w:rsidR="00860B54" w:rsidRDefault="00860B54" w:rsidP="00860B54">
      <w:pPr>
        <w:pStyle w:val="PL"/>
      </w:pPr>
      <w:r>
        <w:t xml:space="preserve">        setID:</w:t>
      </w:r>
    </w:p>
    <w:p w14:paraId="48EF5F0B" w14:textId="77777777" w:rsidR="00860B54" w:rsidRDefault="00860B54" w:rsidP="00860B54">
      <w:pPr>
        <w:pStyle w:val="PL"/>
      </w:pPr>
      <w:r>
        <w:t xml:space="preserve">          type: integer</w:t>
      </w:r>
    </w:p>
    <w:p w14:paraId="221DF400" w14:textId="77777777" w:rsidR="00860B54" w:rsidRDefault="00860B54" w:rsidP="00860B54">
      <w:pPr>
        <w:pStyle w:val="PL"/>
      </w:pPr>
      <w:r>
        <w:t xml:space="preserve">        backhaulAddress:</w:t>
      </w:r>
    </w:p>
    <w:p w14:paraId="72267705" w14:textId="77777777" w:rsidR="00860B54" w:rsidRDefault="00860B54" w:rsidP="00860B54">
      <w:pPr>
        <w:pStyle w:val="PL"/>
      </w:pPr>
      <w:r>
        <w:t xml:space="preserve">          $ref: '#/components/schemas/BackhaulAddress'</w:t>
      </w:r>
    </w:p>
    <w:p w14:paraId="48B0DE8C" w14:textId="77777777" w:rsidR="00860B54" w:rsidRDefault="00860B54" w:rsidP="00860B54">
      <w:pPr>
        <w:pStyle w:val="PL"/>
      </w:pPr>
    </w:p>
    <w:p w14:paraId="445671B5" w14:textId="77777777" w:rsidR="00860B54" w:rsidRDefault="00860B54" w:rsidP="00860B54">
      <w:pPr>
        <w:pStyle w:val="PL"/>
      </w:pPr>
      <w:r>
        <w:t xml:space="preserve">    CellState:</w:t>
      </w:r>
    </w:p>
    <w:p w14:paraId="43550638" w14:textId="77777777" w:rsidR="00860B54" w:rsidRDefault="00860B54" w:rsidP="00860B54">
      <w:pPr>
        <w:pStyle w:val="PL"/>
      </w:pPr>
      <w:r>
        <w:t xml:space="preserve">      type: string</w:t>
      </w:r>
    </w:p>
    <w:p w14:paraId="2FDC678A" w14:textId="77777777" w:rsidR="00860B54" w:rsidRDefault="00860B54" w:rsidP="00860B54">
      <w:pPr>
        <w:pStyle w:val="PL"/>
      </w:pPr>
      <w:r>
        <w:t xml:space="preserve">      enum:</w:t>
      </w:r>
    </w:p>
    <w:p w14:paraId="357CE0C4" w14:textId="77777777" w:rsidR="00860B54" w:rsidRDefault="00860B54" w:rsidP="00860B54">
      <w:pPr>
        <w:pStyle w:val="PL"/>
      </w:pPr>
      <w:r>
        <w:t xml:space="preserve">        - IDLE</w:t>
      </w:r>
    </w:p>
    <w:p w14:paraId="12C78B8F" w14:textId="77777777" w:rsidR="00860B54" w:rsidRDefault="00860B54" w:rsidP="00860B54">
      <w:pPr>
        <w:pStyle w:val="PL"/>
      </w:pPr>
      <w:r>
        <w:t xml:space="preserve">        - INACTIVE</w:t>
      </w:r>
    </w:p>
    <w:p w14:paraId="0C41A3F3" w14:textId="77777777" w:rsidR="00860B54" w:rsidRDefault="00860B54" w:rsidP="00860B54">
      <w:pPr>
        <w:pStyle w:val="PL"/>
      </w:pPr>
      <w:r>
        <w:t xml:space="preserve">        - ACTIVE</w:t>
      </w:r>
    </w:p>
    <w:p w14:paraId="4D3B6131" w14:textId="77777777" w:rsidR="00860B54" w:rsidRDefault="00860B54" w:rsidP="00860B54">
      <w:pPr>
        <w:pStyle w:val="PL"/>
      </w:pPr>
      <w:r>
        <w:t xml:space="preserve">    CyclicPrefix:</w:t>
      </w:r>
    </w:p>
    <w:p w14:paraId="7A0C6C50" w14:textId="77777777" w:rsidR="00860B54" w:rsidRDefault="00860B54" w:rsidP="00860B54">
      <w:pPr>
        <w:pStyle w:val="PL"/>
      </w:pPr>
      <w:r>
        <w:t xml:space="preserve">      type: string</w:t>
      </w:r>
    </w:p>
    <w:p w14:paraId="49A43F42" w14:textId="77777777" w:rsidR="00860B54" w:rsidRDefault="00860B54" w:rsidP="00860B54">
      <w:pPr>
        <w:pStyle w:val="PL"/>
      </w:pPr>
      <w:r>
        <w:t xml:space="preserve">      enum:</w:t>
      </w:r>
    </w:p>
    <w:p w14:paraId="3D1BAD1B" w14:textId="77777777" w:rsidR="00860B54" w:rsidRDefault="00860B54" w:rsidP="00860B54">
      <w:pPr>
        <w:pStyle w:val="PL"/>
      </w:pPr>
      <w:r>
        <w:t xml:space="preserve">        - '15'</w:t>
      </w:r>
    </w:p>
    <w:p w14:paraId="69CCAE63" w14:textId="77777777" w:rsidR="00860B54" w:rsidRDefault="00860B54" w:rsidP="00860B54">
      <w:pPr>
        <w:pStyle w:val="PL"/>
      </w:pPr>
      <w:r>
        <w:t xml:space="preserve">        - '30'</w:t>
      </w:r>
    </w:p>
    <w:p w14:paraId="6C4AF40A" w14:textId="77777777" w:rsidR="00860B54" w:rsidRDefault="00860B54" w:rsidP="00860B54">
      <w:pPr>
        <w:pStyle w:val="PL"/>
      </w:pPr>
      <w:r>
        <w:t xml:space="preserve">        - '60'</w:t>
      </w:r>
    </w:p>
    <w:p w14:paraId="128108F0" w14:textId="77777777" w:rsidR="00860B54" w:rsidRDefault="00860B54" w:rsidP="00860B54">
      <w:pPr>
        <w:pStyle w:val="PL"/>
      </w:pPr>
      <w:r>
        <w:t xml:space="preserve">        - '120'</w:t>
      </w:r>
    </w:p>
    <w:p w14:paraId="7B40A8D7" w14:textId="77777777" w:rsidR="00860B54" w:rsidRDefault="00860B54" w:rsidP="00860B54">
      <w:pPr>
        <w:pStyle w:val="PL"/>
      </w:pPr>
      <w:r>
        <w:t xml:space="preserve">    TxDirection:</w:t>
      </w:r>
    </w:p>
    <w:p w14:paraId="7A9A2F25" w14:textId="77777777" w:rsidR="00860B54" w:rsidRDefault="00860B54" w:rsidP="00860B54">
      <w:pPr>
        <w:pStyle w:val="PL"/>
      </w:pPr>
      <w:r>
        <w:t xml:space="preserve">      type: string</w:t>
      </w:r>
    </w:p>
    <w:p w14:paraId="080FA624" w14:textId="77777777" w:rsidR="00860B54" w:rsidRDefault="00860B54" w:rsidP="00860B54">
      <w:pPr>
        <w:pStyle w:val="PL"/>
      </w:pPr>
      <w:r>
        <w:t xml:space="preserve">      enum:</w:t>
      </w:r>
    </w:p>
    <w:p w14:paraId="5B6564C1" w14:textId="77777777" w:rsidR="00860B54" w:rsidRDefault="00860B54" w:rsidP="00860B54">
      <w:pPr>
        <w:pStyle w:val="PL"/>
      </w:pPr>
      <w:r>
        <w:t xml:space="preserve">        - DL</w:t>
      </w:r>
    </w:p>
    <w:p w14:paraId="5BD72A5C" w14:textId="77777777" w:rsidR="00860B54" w:rsidRDefault="00860B54" w:rsidP="00860B54">
      <w:pPr>
        <w:pStyle w:val="PL"/>
      </w:pPr>
      <w:r>
        <w:t xml:space="preserve">        - UL</w:t>
      </w:r>
    </w:p>
    <w:p w14:paraId="6880FAFD" w14:textId="77777777" w:rsidR="00860B54" w:rsidRDefault="00860B54" w:rsidP="00860B54">
      <w:pPr>
        <w:pStyle w:val="PL"/>
      </w:pPr>
      <w:r>
        <w:t xml:space="preserve">        - DL and UL</w:t>
      </w:r>
    </w:p>
    <w:p w14:paraId="3729A782" w14:textId="77777777" w:rsidR="00860B54" w:rsidRDefault="00860B54" w:rsidP="00860B54">
      <w:pPr>
        <w:pStyle w:val="PL"/>
      </w:pPr>
      <w:r>
        <w:t xml:space="preserve">    BwpContext:</w:t>
      </w:r>
    </w:p>
    <w:p w14:paraId="540BF9C5" w14:textId="77777777" w:rsidR="00860B54" w:rsidRDefault="00860B54" w:rsidP="00860B54">
      <w:pPr>
        <w:pStyle w:val="PL"/>
      </w:pPr>
      <w:r>
        <w:t xml:space="preserve">      type: string</w:t>
      </w:r>
    </w:p>
    <w:p w14:paraId="6A79E8B5" w14:textId="77777777" w:rsidR="00860B54" w:rsidRDefault="00860B54" w:rsidP="00860B54">
      <w:pPr>
        <w:pStyle w:val="PL"/>
      </w:pPr>
      <w:r>
        <w:t xml:space="preserve">      enum:</w:t>
      </w:r>
    </w:p>
    <w:p w14:paraId="61E16867" w14:textId="77777777" w:rsidR="00860B54" w:rsidRDefault="00860B54" w:rsidP="00860B54">
      <w:pPr>
        <w:pStyle w:val="PL"/>
      </w:pPr>
      <w:r>
        <w:t xml:space="preserve">        - DL</w:t>
      </w:r>
    </w:p>
    <w:p w14:paraId="1F6F32E7" w14:textId="77777777" w:rsidR="00860B54" w:rsidRDefault="00860B54" w:rsidP="00860B54">
      <w:pPr>
        <w:pStyle w:val="PL"/>
      </w:pPr>
      <w:r>
        <w:t xml:space="preserve">        - UL</w:t>
      </w:r>
    </w:p>
    <w:p w14:paraId="08008896" w14:textId="77777777" w:rsidR="00860B54" w:rsidRDefault="00860B54" w:rsidP="00860B54">
      <w:pPr>
        <w:pStyle w:val="PL"/>
      </w:pPr>
      <w:r>
        <w:t xml:space="preserve">        - SUL</w:t>
      </w:r>
    </w:p>
    <w:p w14:paraId="17848C9B" w14:textId="77777777" w:rsidR="00860B54" w:rsidRDefault="00860B54" w:rsidP="00860B54">
      <w:pPr>
        <w:pStyle w:val="PL"/>
      </w:pPr>
      <w:r>
        <w:t xml:space="preserve">    IsInitialBwp:</w:t>
      </w:r>
    </w:p>
    <w:p w14:paraId="5312CCEE" w14:textId="77777777" w:rsidR="00860B54" w:rsidRDefault="00860B54" w:rsidP="00860B54">
      <w:pPr>
        <w:pStyle w:val="PL"/>
      </w:pPr>
      <w:r>
        <w:t xml:space="preserve">      type: string</w:t>
      </w:r>
    </w:p>
    <w:p w14:paraId="134CB043" w14:textId="77777777" w:rsidR="00860B54" w:rsidRDefault="00860B54" w:rsidP="00860B54">
      <w:pPr>
        <w:pStyle w:val="PL"/>
      </w:pPr>
      <w:r>
        <w:t xml:space="preserve">      enum:</w:t>
      </w:r>
    </w:p>
    <w:p w14:paraId="0012C01A" w14:textId="77777777" w:rsidR="00860B54" w:rsidRDefault="00860B54" w:rsidP="00860B54">
      <w:pPr>
        <w:pStyle w:val="PL"/>
      </w:pPr>
      <w:r>
        <w:t xml:space="preserve">        - INITIAL</w:t>
      </w:r>
    </w:p>
    <w:p w14:paraId="6A605D0A" w14:textId="77777777" w:rsidR="00860B54" w:rsidRDefault="00860B54" w:rsidP="00860B54">
      <w:pPr>
        <w:pStyle w:val="PL"/>
      </w:pPr>
      <w:r>
        <w:t xml:space="preserve">        - OTHER</w:t>
      </w:r>
    </w:p>
    <w:p w14:paraId="0DDE404C" w14:textId="77777777" w:rsidR="00860B54" w:rsidRDefault="00860B54" w:rsidP="00860B54">
      <w:pPr>
        <w:pStyle w:val="PL"/>
      </w:pPr>
      <w:r>
        <w:t xml:space="preserve">        - SUL</w:t>
      </w:r>
    </w:p>
    <w:p w14:paraId="225567CC" w14:textId="77777777" w:rsidR="00860B54" w:rsidRDefault="00860B54" w:rsidP="00860B54">
      <w:pPr>
        <w:pStyle w:val="PL"/>
      </w:pPr>
      <w:r>
        <w:t xml:space="preserve">    QuotaType:</w:t>
      </w:r>
    </w:p>
    <w:p w14:paraId="417BBBD3" w14:textId="77777777" w:rsidR="00860B54" w:rsidRDefault="00860B54" w:rsidP="00860B54">
      <w:pPr>
        <w:pStyle w:val="PL"/>
      </w:pPr>
      <w:r>
        <w:t xml:space="preserve">      type: string</w:t>
      </w:r>
    </w:p>
    <w:p w14:paraId="42E168C4" w14:textId="77777777" w:rsidR="00860B54" w:rsidRDefault="00860B54" w:rsidP="00860B54">
      <w:pPr>
        <w:pStyle w:val="PL"/>
      </w:pPr>
      <w:r>
        <w:t xml:space="preserve">      enum:</w:t>
      </w:r>
    </w:p>
    <w:p w14:paraId="5C7CFC3F" w14:textId="77777777" w:rsidR="00860B54" w:rsidRDefault="00860B54" w:rsidP="00860B54">
      <w:pPr>
        <w:pStyle w:val="PL"/>
      </w:pPr>
      <w:r>
        <w:t xml:space="preserve">        - STRICT</w:t>
      </w:r>
    </w:p>
    <w:p w14:paraId="41E5DCF2" w14:textId="77777777" w:rsidR="00860B54" w:rsidRDefault="00860B54" w:rsidP="00860B54">
      <w:pPr>
        <w:pStyle w:val="PL"/>
      </w:pPr>
      <w:r>
        <w:t xml:space="preserve">        - FLOAT</w:t>
      </w:r>
    </w:p>
    <w:p w14:paraId="2A5A0482" w14:textId="77777777" w:rsidR="00860B54" w:rsidRDefault="00860B54" w:rsidP="00860B54">
      <w:pPr>
        <w:pStyle w:val="PL"/>
      </w:pPr>
      <w:r>
        <w:t xml:space="preserve">    RrmPolicyMember:</w:t>
      </w:r>
    </w:p>
    <w:p w14:paraId="5A6BCBD6" w14:textId="77777777" w:rsidR="00860B54" w:rsidRDefault="00860B54" w:rsidP="00860B54">
      <w:pPr>
        <w:pStyle w:val="PL"/>
      </w:pPr>
      <w:r>
        <w:t xml:space="preserve">      type: object</w:t>
      </w:r>
    </w:p>
    <w:p w14:paraId="7477BE0F" w14:textId="77777777" w:rsidR="00860B54" w:rsidRDefault="00860B54" w:rsidP="00860B54">
      <w:pPr>
        <w:pStyle w:val="PL"/>
      </w:pPr>
      <w:r>
        <w:t xml:space="preserve">      properties:</w:t>
      </w:r>
    </w:p>
    <w:p w14:paraId="30C3462D" w14:textId="77777777" w:rsidR="00860B54" w:rsidRDefault="00860B54" w:rsidP="00860B54">
      <w:pPr>
        <w:pStyle w:val="PL"/>
      </w:pPr>
      <w:r>
        <w:t xml:space="preserve">        plmnId:</w:t>
      </w:r>
    </w:p>
    <w:p w14:paraId="4E680895" w14:textId="77777777" w:rsidR="00860B54" w:rsidRDefault="00860B54" w:rsidP="00860B54">
      <w:pPr>
        <w:pStyle w:val="PL"/>
      </w:pPr>
      <w:r>
        <w:t xml:space="preserve">          $ref: '#/components/schemas/PlmnId'</w:t>
      </w:r>
    </w:p>
    <w:p w14:paraId="081E2CFA" w14:textId="77777777" w:rsidR="00860B54" w:rsidRDefault="00860B54" w:rsidP="00860B54">
      <w:pPr>
        <w:pStyle w:val="PL"/>
      </w:pPr>
      <w:r>
        <w:t xml:space="preserve">        snssai:</w:t>
      </w:r>
    </w:p>
    <w:p w14:paraId="08B01511" w14:textId="77777777" w:rsidR="00860B54" w:rsidRDefault="00860B54" w:rsidP="00860B54">
      <w:pPr>
        <w:pStyle w:val="PL"/>
      </w:pPr>
      <w:r>
        <w:t xml:space="preserve">          $ref: '#/components/schemas/Snssai'</w:t>
      </w:r>
    </w:p>
    <w:p w14:paraId="6624E106" w14:textId="77777777" w:rsidR="00860B54" w:rsidRDefault="00860B54" w:rsidP="00860B54">
      <w:pPr>
        <w:pStyle w:val="PL"/>
      </w:pPr>
      <w:r>
        <w:t xml:space="preserve">    RrmPolicyMemberList:</w:t>
      </w:r>
    </w:p>
    <w:p w14:paraId="2FD997B2" w14:textId="77777777" w:rsidR="00860B54" w:rsidRDefault="00860B54" w:rsidP="00860B54">
      <w:pPr>
        <w:pStyle w:val="PL"/>
      </w:pPr>
      <w:r>
        <w:t xml:space="preserve">      type: array</w:t>
      </w:r>
    </w:p>
    <w:p w14:paraId="499D4C73" w14:textId="77777777" w:rsidR="00860B54" w:rsidRDefault="00860B54" w:rsidP="00860B54">
      <w:pPr>
        <w:pStyle w:val="PL"/>
      </w:pPr>
      <w:r>
        <w:t xml:space="preserve">      items:</w:t>
      </w:r>
    </w:p>
    <w:p w14:paraId="328AA7E0" w14:textId="77777777" w:rsidR="00860B54" w:rsidRDefault="00860B54" w:rsidP="00860B54">
      <w:pPr>
        <w:pStyle w:val="PL"/>
      </w:pPr>
      <w:r>
        <w:t xml:space="preserve">        $ref: '#/components/schemas/RrmPolicyMember'</w:t>
      </w:r>
    </w:p>
    <w:p w14:paraId="0C571CE3" w14:textId="77777777" w:rsidR="00860B54" w:rsidRDefault="00860B54" w:rsidP="00860B54">
      <w:pPr>
        <w:pStyle w:val="PL"/>
      </w:pPr>
    </w:p>
    <w:p w14:paraId="04FBE225" w14:textId="77777777" w:rsidR="00860B54" w:rsidRDefault="00860B54" w:rsidP="00860B54">
      <w:pPr>
        <w:pStyle w:val="PL"/>
      </w:pPr>
      <w:r>
        <w:t xml:space="preserve">    LocalAddress:</w:t>
      </w:r>
    </w:p>
    <w:p w14:paraId="4E1F6953" w14:textId="77777777" w:rsidR="00860B54" w:rsidRDefault="00860B54" w:rsidP="00860B54">
      <w:pPr>
        <w:pStyle w:val="PL"/>
      </w:pPr>
      <w:r>
        <w:t xml:space="preserve">      type: object</w:t>
      </w:r>
    </w:p>
    <w:p w14:paraId="261884B9" w14:textId="77777777" w:rsidR="00860B54" w:rsidRDefault="00860B54" w:rsidP="00860B54">
      <w:pPr>
        <w:pStyle w:val="PL"/>
      </w:pPr>
      <w:r>
        <w:t xml:space="preserve">      properties:</w:t>
      </w:r>
    </w:p>
    <w:p w14:paraId="15A87272" w14:textId="77777777" w:rsidR="00860B54" w:rsidRDefault="00860B54" w:rsidP="00860B54">
      <w:pPr>
        <w:pStyle w:val="PL"/>
      </w:pPr>
      <w:r>
        <w:t xml:space="preserve">        ipv4Address:</w:t>
      </w:r>
    </w:p>
    <w:p w14:paraId="7A3B2C98" w14:textId="77777777" w:rsidR="00860B54" w:rsidRDefault="00860B54" w:rsidP="00860B54">
      <w:pPr>
        <w:pStyle w:val="PL"/>
      </w:pPr>
      <w:r>
        <w:t xml:space="preserve">          $ref: 'genericNrm.yaml#/components/schemas/Ipv4Addr'</w:t>
      </w:r>
    </w:p>
    <w:p w14:paraId="4B2AB15D" w14:textId="77777777" w:rsidR="00860B54" w:rsidRDefault="00860B54" w:rsidP="00860B54">
      <w:pPr>
        <w:pStyle w:val="PL"/>
      </w:pPr>
      <w:r>
        <w:t xml:space="preserve">        ipv6Address:</w:t>
      </w:r>
    </w:p>
    <w:p w14:paraId="3FE31739" w14:textId="77777777" w:rsidR="00860B54" w:rsidRDefault="00860B54" w:rsidP="00860B54">
      <w:pPr>
        <w:pStyle w:val="PL"/>
      </w:pPr>
      <w:r>
        <w:t xml:space="preserve">          $ref: 'genericNrm.yaml#/components/schemas/Ipv6Addr'</w:t>
      </w:r>
    </w:p>
    <w:p w14:paraId="05FEC8C4" w14:textId="77777777" w:rsidR="00860B54" w:rsidRPr="008E6D39" w:rsidRDefault="00860B54" w:rsidP="00860B54">
      <w:pPr>
        <w:pStyle w:val="PL"/>
        <w:rPr>
          <w:lang w:val="fr-FR"/>
        </w:rPr>
      </w:pPr>
      <w:r>
        <w:t xml:space="preserve">        </w:t>
      </w:r>
      <w:r w:rsidRPr="008E6D39">
        <w:rPr>
          <w:lang w:val="fr-FR"/>
        </w:rPr>
        <w:t>vlanId:</w:t>
      </w:r>
    </w:p>
    <w:p w14:paraId="1A68BFA0" w14:textId="77777777" w:rsidR="00860B54" w:rsidRPr="008E6D39" w:rsidRDefault="00860B54" w:rsidP="00860B54">
      <w:pPr>
        <w:pStyle w:val="PL"/>
        <w:rPr>
          <w:lang w:val="fr-FR"/>
        </w:rPr>
      </w:pPr>
      <w:r w:rsidRPr="008E6D39">
        <w:rPr>
          <w:lang w:val="fr-FR"/>
        </w:rPr>
        <w:t xml:space="preserve">          type: integer</w:t>
      </w:r>
    </w:p>
    <w:p w14:paraId="3F8C2E59" w14:textId="77777777" w:rsidR="00860B54" w:rsidRPr="008E6D39" w:rsidRDefault="00860B54" w:rsidP="00860B54">
      <w:pPr>
        <w:pStyle w:val="PL"/>
        <w:rPr>
          <w:lang w:val="fr-FR"/>
        </w:rPr>
      </w:pPr>
      <w:r w:rsidRPr="008E6D39">
        <w:rPr>
          <w:lang w:val="fr-FR"/>
        </w:rPr>
        <w:t xml:space="preserve">          minimum: 0</w:t>
      </w:r>
    </w:p>
    <w:p w14:paraId="7FDAE245" w14:textId="77777777" w:rsidR="00860B54" w:rsidRPr="008E6D39" w:rsidRDefault="00860B54" w:rsidP="00860B54">
      <w:pPr>
        <w:pStyle w:val="PL"/>
        <w:rPr>
          <w:lang w:val="fr-FR"/>
        </w:rPr>
      </w:pPr>
      <w:r w:rsidRPr="008E6D39">
        <w:rPr>
          <w:lang w:val="fr-FR"/>
        </w:rPr>
        <w:t xml:space="preserve">          maximum: 4096</w:t>
      </w:r>
    </w:p>
    <w:p w14:paraId="0B277E62" w14:textId="77777777" w:rsidR="00860B54" w:rsidRPr="008E6D39" w:rsidRDefault="00860B54" w:rsidP="00860B54">
      <w:pPr>
        <w:pStyle w:val="PL"/>
        <w:rPr>
          <w:lang w:val="fr-FR"/>
        </w:rPr>
      </w:pPr>
      <w:r w:rsidRPr="008E6D39">
        <w:rPr>
          <w:lang w:val="fr-FR"/>
        </w:rPr>
        <w:t xml:space="preserve">        port:</w:t>
      </w:r>
    </w:p>
    <w:p w14:paraId="05283F43" w14:textId="77777777" w:rsidR="00860B54" w:rsidRDefault="00860B54" w:rsidP="00860B54">
      <w:pPr>
        <w:pStyle w:val="PL"/>
      </w:pPr>
      <w:r w:rsidRPr="008E6D39">
        <w:rPr>
          <w:lang w:val="fr-FR"/>
        </w:rPr>
        <w:t xml:space="preserve">          </w:t>
      </w:r>
      <w:r>
        <w:t>type: integer</w:t>
      </w:r>
    </w:p>
    <w:p w14:paraId="740F8FA7" w14:textId="77777777" w:rsidR="00860B54" w:rsidRDefault="00860B54" w:rsidP="00860B54">
      <w:pPr>
        <w:pStyle w:val="PL"/>
      </w:pPr>
      <w:r>
        <w:t xml:space="preserve">          minimum: 0</w:t>
      </w:r>
    </w:p>
    <w:p w14:paraId="14070137" w14:textId="77777777" w:rsidR="00860B54" w:rsidRDefault="00860B54" w:rsidP="00860B54">
      <w:pPr>
        <w:pStyle w:val="PL"/>
      </w:pPr>
      <w:r>
        <w:t xml:space="preserve">          maximum: 65535</w:t>
      </w:r>
    </w:p>
    <w:p w14:paraId="6BC66515" w14:textId="77777777" w:rsidR="00860B54" w:rsidRDefault="00860B54" w:rsidP="00860B54">
      <w:pPr>
        <w:pStyle w:val="PL"/>
      </w:pPr>
      <w:r>
        <w:t xml:space="preserve">    RemoteAddress:</w:t>
      </w:r>
    </w:p>
    <w:p w14:paraId="3520C91F" w14:textId="77777777" w:rsidR="00860B54" w:rsidRDefault="00860B54" w:rsidP="00860B54">
      <w:pPr>
        <w:pStyle w:val="PL"/>
      </w:pPr>
      <w:r>
        <w:t xml:space="preserve">      type: object</w:t>
      </w:r>
    </w:p>
    <w:p w14:paraId="45D072B8" w14:textId="77777777" w:rsidR="00860B54" w:rsidRDefault="00860B54" w:rsidP="00860B54">
      <w:pPr>
        <w:pStyle w:val="PL"/>
      </w:pPr>
      <w:r>
        <w:t xml:space="preserve">      properties:</w:t>
      </w:r>
    </w:p>
    <w:p w14:paraId="68CDC91E" w14:textId="77777777" w:rsidR="00860B54" w:rsidRDefault="00860B54" w:rsidP="00860B54">
      <w:pPr>
        <w:pStyle w:val="PL"/>
      </w:pPr>
      <w:r>
        <w:t xml:space="preserve">        ipv4Address:</w:t>
      </w:r>
    </w:p>
    <w:p w14:paraId="39A980A8" w14:textId="77777777" w:rsidR="00860B54" w:rsidRDefault="00860B54" w:rsidP="00860B54">
      <w:pPr>
        <w:pStyle w:val="PL"/>
      </w:pPr>
      <w:r>
        <w:t xml:space="preserve">          $ref: 'genericNrm.yaml#/components/schemas/Ipv4Addr'</w:t>
      </w:r>
    </w:p>
    <w:p w14:paraId="36B97111" w14:textId="77777777" w:rsidR="00860B54" w:rsidRDefault="00860B54" w:rsidP="00860B54">
      <w:pPr>
        <w:pStyle w:val="PL"/>
      </w:pPr>
      <w:r>
        <w:t xml:space="preserve">        ipv6Address:</w:t>
      </w:r>
    </w:p>
    <w:p w14:paraId="03337052" w14:textId="77777777" w:rsidR="00860B54" w:rsidRDefault="00860B54" w:rsidP="00860B54">
      <w:pPr>
        <w:pStyle w:val="PL"/>
      </w:pPr>
      <w:r>
        <w:t xml:space="preserve">          $ref: 'genericNrm.yaml#/components/schemas/Ipv6Addr'</w:t>
      </w:r>
    </w:p>
    <w:p w14:paraId="6768B6C7" w14:textId="77777777" w:rsidR="00860B54" w:rsidRDefault="00860B54" w:rsidP="00860B54">
      <w:pPr>
        <w:pStyle w:val="PL"/>
      </w:pPr>
    </w:p>
    <w:p w14:paraId="3738EAF4" w14:textId="77777777" w:rsidR="00860B54" w:rsidRDefault="00860B54" w:rsidP="00860B54">
      <w:pPr>
        <w:pStyle w:val="PL"/>
      </w:pPr>
      <w:r>
        <w:t xml:space="preserve">    CellIndividualOffset:</w:t>
      </w:r>
    </w:p>
    <w:p w14:paraId="1D9A6A62" w14:textId="77777777" w:rsidR="00860B54" w:rsidRDefault="00860B54" w:rsidP="00860B54">
      <w:pPr>
        <w:pStyle w:val="PL"/>
      </w:pPr>
      <w:r>
        <w:t xml:space="preserve">      type: object</w:t>
      </w:r>
    </w:p>
    <w:p w14:paraId="47EFFFFA" w14:textId="77777777" w:rsidR="00860B54" w:rsidRDefault="00860B54" w:rsidP="00860B54">
      <w:pPr>
        <w:pStyle w:val="PL"/>
      </w:pPr>
      <w:r>
        <w:t xml:space="preserve">      properties:</w:t>
      </w:r>
    </w:p>
    <w:p w14:paraId="5D3BF382" w14:textId="77777777" w:rsidR="00860B54" w:rsidRDefault="00860B54" w:rsidP="00860B54">
      <w:pPr>
        <w:pStyle w:val="PL"/>
      </w:pPr>
      <w:r>
        <w:t xml:space="preserve">        rsrpOffsetSSB:</w:t>
      </w:r>
    </w:p>
    <w:p w14:paraId="5FF9AC53" w14:textId="77777777" w:rsidR="00860B54" w:rsidRDefault="00860B54" w:rsidP="00860B54">
      <w:pPr>
        <w:pStyle w:val="PL"/>
      </w:pPr>
      <w:r>
        <w:t xml:space="preserve">          type: integer</w:t>
      </w:r>
    </w:p>
    <w:p w14:paraId="0854CDCA" w14:textId="77777777" w:rsidR="00860B54" w:rsidRDefault="00860B54" w:rsidP="00860B54">
      <w:pPr>
        <w:pStyle w:val="PL"/>
      </w:pPr>
      <w:r>
        <w:t xml:space="preserve">        rsrqOffsetSSB:</w:t>
      </w:r>
    </w:p>
    <w:p w14:paraId="3867657F" w14:textId="77777777" w:rsidR="00860B54" w:rsidRPr="008E6D39" w:rsidRDefault="00860B54" w:rsidP="00860B54">
      <w:pPr>
        <w:pStyle w:val="PL"/>
        <w:rPr>
          <w:lang w:val="de-DE"/>
        </w:rPr>
      </w:pPr>
      <w:r>
        <w:t xml:space="preserve">          </w:t>
      </w:r>
      <w:r w:rsidRPr="008E6D39">
        <w:rPr>
          <w:lang w:val="de-DE"/>
        </w:rPr>
        <w:t>type: integer</w:t>
      </w:r>
    </w:p>
    <w:p w14:paraId="71AD8BEE" w14:textId="77777777" w:rsidR="00860B54" w:rsidRPr="008E6D39" w:rsidRDefault="00860B54" w:rsidP="00860B54">
      <w:pPr>
        <w:pStyle w:val="PL"/>
        <w:rPr>
          <w:lang w:val="de-DE"/>
        </w:rPr>
      </w:pPr>
      <w:r w:rsidRPr="008E6D39">
        <w:rPr>
          <w:lang w:val="de-DE"/>
        </w:rPr>
        <w:t xml:space="preserve">        sinrOffsetSSB:</w:t>
      </w:r>
    </w:p>
    <w:p w14:paraId="29DE1EA7" w14:textId="77777777" w:rsidR="00860B54" w:rsidRPr="008E6D39" w:rsidRDefault="00860B54" w:rsidP="00860B54">
      <w:pPr>
        <w:pStyle w:val="PL"/>
        <w:rPr>
          <w:lang w:val="de-DE"/>
        </w:rPr>
      </w:pPr>
      <w:r w:rsidRPr="008E6D39">
        <w:rPr>
          <w:lang w:val="de-DE"/>
        </w:rPr>
        <w:t xml:space="preserve">          type: integer</w:t>
      </w:r>
    </w:p>
    <w:p w14:paraId="494AA371" w14:textId="77777777" w:rsidR="00860B54" w:rsidRPr="008E6D39" w:rsidRDefault="00860B54" w:rsidP="00860B54">
      <w:pPr>
        <w:pStyle w:val="PL"/>
        <w:rPr>
          <w:lang w:val="de-DE"/>
        </w:rPr>
      </w:pPr>
      <w:r w:rsidRPr="008E6D39">
        <w:rPr>
          <w:lang w:val="de-DE"/>
        </w:rPr>
        <w:t xml:space="preserve">        rsrpOffsetCSI-RS:</w:t>
      </w:r>
    </w:p>
    <w:p w14:paraId="4F6CF76C" w14:textId="77777777" w:rsidR="00860B54" w:rsidRPr="008E6D39" w:rsidRDefault="00860B54" w:rsidP="00860B54">
      <w:pPr>
        <w:pStyle w:val="PL"/>
        <w:rPr>
          <w:lang w:val="de-DE"/>
        </w:rPr>
      </w:pPr>
      <w:r w:rsidRPr="008E6D39">
        <w:rPr>
          <w:lang w:val="de-DE"/>
        </w:rPr>
        <w:t xml:space="preserve">          type: integer</w:t>
      </w:r>
    </w:p>
    <w:p w14:paraId="225CCE1E" w14:textId="77777777" w:rsidR="00860B54" w:rsidRPr="008E6D39" w:rsidRDefault="00860B54" w:rsidP="00860B54">
      <w:pPr>
        <w:pStyle w:val="PL"/>
        <w:rPr>
          <w:lang w:val="de-DE"/>
        </w:rPr>
      </w:pPr>
      <w:r w:rsidRPr="008E6D39">
        <w:rPr>
          <w:lang w:val="de-DE"/>
        </w:rPr>
        <w:t xml:space="preserve">        rsrqOffsetCSI-RS:</w:t>
      </w:r>
    </w:p>
    <w:p w14:paraId="5D5C0D3E" w14:textId="77777777" w:rsidR="00860B54" w:rsidRPr="008E6D39" w:rsidRDefault="00860B54" w:rsidP="00860B54">
      <w:pPr>
        <w:pStyle w:val="PL"/>
        <w:rPr>
          <w:lang w:val="de-DE"/>
        </w:rPr>
      </w:pPr>
      <w:r w:rsidRPr="008E6D39">
        <w:rPr>
          <w:lang w:val="de-DE"/>
        </w:rPr>
        <w:t xml:space="preserve">          type: integer</w:t>
      </w:r>
    </w:p>
    <w:p w14:paraId="2F74F424" w14:textId="77777777" w:rsidR="00860B54" w:rsidRPr="008E6D39" w:rsidRDefault="00860B54" w:rsidP="00860B54">
      <w:pPr>
        <w:pStyle w:val="PL"/>
        <w:rPr>
          <w:lang w:val="de-DE"/>
        </w:rPr>
      </w:pPr>
      <w:r w:rsidRPr="008E6D39">
        <w:rPr>
          <w:lang w:val="de-DE"/>
        </w:rPr>
        <w:t xml:space="preserve">        sinrOffsetCSI-RS:</w:t>
      </w:r>
    </w:p>
    <w:p w14:paraId="34C6E325" w14:textId="77777777" w:rsidR="00860B54" w:rsidRPr="008E6D39" w:rsidRDefault="00860B54" w:rsidP="00860B54">
      <w:pPr>
        <w:pStyle w:val="PL"/>
        <w:rPr>
          <w:lang w:val="de-DE"/>
        </w:rPr>
      </w:pPr>
      <w:r w:rsidRPr="008E6D39">
        <w:rPr>
          <w:lang w:val="de-DE"/>
        </w:rPr>
        <w:t xml:space="preserve">          type: integer</w:t>
      </w:r>
    </w:p>
    <w:p w14:paraId="4D04C2A8" w14:textId="77777777" w:rsidR="00860B54" w:rsidRPr="008E6D39" w:rsidRDefault="00860B54" w:rsidP="00860B54">
      <w:pPr>
        <w:pStyle w:val="PL"/>
        <w:rPr>
          <w:lang w:val="de-DE"/>
        </w:rPr>
      </w:pPr>
      <w:r w:rsidRPr="008E6D39">
        <w:rPr>
          <w:lang w:val="de-DE"/>
        </w:rPr>
        <w:t xml:space="preserve">    QOffsetRange:</w:t>
      </w:r>
    </w:p>
    <w:p w14:paraId="4AAC740F" w14:textId="77777777" w:rsidR="00860B54" w:rsidRPr="008E6D39" w:rsidRDefault="00860B54" w:rsidP="00860B54">
      <w:pPr>
        <w:pStyle w:val="PL"/>
        <w:rPr>
          <w:lang w:val="de-DE"/>
        </w:rPr>
      </w:pPr>
      <w:r w:rsidRPr="008E6D39">
        <w:rPr>
          <w:lang w:val="de-DE"/>
        </w:rPr>
        <w:t xml:space="preserve">      type: integer</w:t>
      </w:r>
    </w:p>
    <w:p w14:paraId="54ED32CC" w14:textId="77777777" w:rsidR="00860B54" w:rsidRPr="008E6D39" w:rsidRDefault="00860B54" w:rsidP="00860B54">
      <w:pPr>
        <w:pStyle w:val="PL"/>
        <w:rPr>
          <w:lang w:val="de-DE"/>
        </w:rPr>
      </w:pPr>
      <w:r w:rsidRPr="008E6D39">
        <w:rPr>
          <w:lang w:val="de-DE"/>
        </w:rPr>
        <w:t xml:space="preserve">      enum:</w:t>
      </w:r>
    </w:p>
    <w:p w14:paraId="2AC2A3A9" w14:textId="77777777" w:rsidR="00860B54" w:rsidRPr="008E6D39" w:rsidRDefault="00860B54" w:rsidP="00860B54">
      <w:pPr>
        <w:pStyle w:val="PL"/>
        <w:rPr>
          <w:lang w:val="de-DE"/>
        </w:rPr>
      </w:pPr>
      <w:r w:rsidRPr="008E6D39">
        <w:rPr>
          <w:lang w:val="de-DE"/>
        </w:rPr>
        <w:t xml:space="preserve">        - -24</w:t>
      </w:r>
    </w:p>
    <w:p w14:paraId="080D6549" w14:textId="77777777" w:rsidR="00860B54" w:rsidRPr="008E6D39" w:rsidRDefault="00860B54" w:rsidP="00860B54">
      <w:pPr>
        <w:pStyle w:val="PL"/>
        <w:rPr>
          <w:lang w:val="de-DE"/>
        </w:rPr>
      </w:pPr>
      <w:r w:rsidRPr="008E6D39">
        <w:rPr>
          <w:lang w:val="de-DE"/>
        </w:rPr>
        <w:t xml:space="preserve">        - -22</w:t>
      </w:r>
    </w:p>
    <w:p w14:paraId="04F361A9" w14:textId="77777777" w:rsidR="00860B54" w:rsidRPr="008E6D39" w:rsidRDefault="00860B54" w:rsidP="00860B54">
      <w:pPr>
        <w:pStyle w:val="PL"/>
        <w:rPr>
          <w:lang w:val="de-DE"/>
        </w:rPr>
      </w:pPr>
      <w:r w:rsidRPr="008E6D39">
        <w:rPr>
          <w:lang w:val="de-DE"/>
        </w:rPr>
        <w:t xml:space="preserve">        - -20</w:t>
      </w:r>
    </w:p>
    <w:p w14:paraId="07F65675" w14:textId="77777777" w:rsidR="00860B54" w:rsidRPr="008E6D39" w:rsidRDefault="00860B54" w:rsidP="00860B54">
      <w:pPr>
        <w:pStyle w:val="PL"/>
        <w:rPr>
          <w:lang w:val="de-DE"/>
        </w:rPr>
      </w:pPr>
      <w:r w:rsidRPr="008E6D39">
        <w:rPr>
          <w:lang w:val="de-DE"/>
        </w:rPr>
        <w:t xml:space="preserve">        - -18</w:t>
      </w:r>
    </w:p>
    <w:p w14:paraId="105F739D" w14:textId="77777777" w:rsidR="00860B54" w:rsidRPr="008E6D39" w:rsidRDefault="00860B54" w:rsidP="00860B54">
      <w:pPr>
        <w:pStyle w:val="PL"/>
        <w:rPr>
          <w:lang w:val="de-DE"/>
        </w:rPr>
      </w:pPr>
      <w:r w:rsidRPr="008E6D39">
        <w:rPr>
          <w:lang w:val="de-DE"/>
        </w:rPr>
        <w:t xml:space="preserve">        - -16</w:t>
      </w:r>
    </w:p>
    <w:p w14:paraId="38E30ED9" w14:textId="77777777" w:rsidR="00860B54" w:rsidRPr="008E6D39" w:rsidRDefault="00860B54" w:rsidP="00860B54">
      <w:pPr>
        <w:pStyle w:val="PL"/>
        <w:rPr>
          <w:lang w:val="de-DE"/>
        </w:rPr>
      </w:pPr>
      <w:r w:rsidRPr="008E6D39">
        <w:rPr>
          <w:lang w:val="de-DE"/>
        </w:rPr>
        <w:t xml:space="preserve">        - -14</w:t>
      </w:r>
    </w:p>
    <w:p w14:paraId="79BD793D" w14:textId="77777777" w:rsidR="00860B54" w:rsidRPr="008E6D39" w:rsidRDefault="00860B54" w:rsidP="00860B54">
      <w:pPr>
        <w:pStyle w:val="PL"/>
        <w:rPr>
          <w:lang w:val="de-DE"/>
        </w:rPr>
      </w:pPr>
      <w:r w:rsidRPr="008E6D39">
        <w:rPr>
          <w:lang w:val="de-DE"/>
        </w:rPr>
        <w:t xml:space="preserve">        - -12</w:t>
      </w:r>
    </w:p>
    <w:p w14:paraId="74E11444" w14:textId="77777777" w:rsidR="00860B54" w:rsidRPr="008E6D39" w:rsidRDefault="00860B54" w:rsidP="00860B54">
      <w:pPr>
        <w:pStyle w:val="PL"/>
        <w:rPr>
          <w:lang w:val="de-DE"/>
        </w:rPr>
      </w:pPr>
      <w:r w:rsidRPr="008E6D39">
        <w:rPr>
          <w:lang w:val="de-DE"/>
        </w:rPr>
        <w:t xml:space="preserve">        - -10</w:t>
      </w:r>
    </w:p>
    <w:p w14:paraId="79D35F53" w14:textId="77777777" w:rsidR="00860B54" w:rsidRPr="008E6D39" w:rsidRDefault="00860B54" w:rsidP="00860B54">
      <w:pPr>
        <w:pStyle w:val="PL"/>
        <w:rPr>
          <w:lang w:val="de-DE"/>
        </w:rPr>
      </w:pPr>
      <w:r w:rsidRPr="008E6D39">
        <w:rPr>
          <w:lang w:val="de-DE"/>
        </w:rPr>
        <w:t xml:space="preserve">        - -8</w:t>
      </w:r>
    </w:p>
    <w:p w14:paraId="3CFCDF46" w14:textId="77777777" w:rsidR="00860B54" w:rsidRPr="008E6D39" w:rsidRDefault="00860B54" w:rsidP="00860B54">
      <w:pPr>
        <w:pStyle w:val="PL"/>
        <w:rPr>
          <w:lang w:val="de-DE"/>
        </w:rPr>
      </w:pPr>
      <w:r w:rsidRPr="008E6D39">
        <w:rPr>
          <w:lang w:val="de-DE"/>
        </w:rPr>
        <w:t xml:space="preserve">        - -6</w:t>
      </w:r>
    </w:p>
    <w:p w14:paraId="4C0E5E77" w14:textId="77777777" w:rsidR="00860B54" w:rsidRPr="008E6D39" w:rsidRDefault="00860B54" w:rsidP="00860B54">
      <w:pPr>
        <w:pStyle w:val="PL"/>
        <w:rPr>
          <w:lang w:val="de-DE"/>
        </w:rPr>
      </w:pPr>
      <w:r w:rsidRPr="008E6D39">
        <w:rPr>
          <w:lang w:val="de-DE"/>
        </w:rPr>
        <w:t xml:space="preserve">        - -5</w:t>
      </w:r>
    </w:p>
    <w:p w14:paraId="5E4AD37F" w14:textId="77777777" w:rsidR="00860B54" w:rsidRPr="008E6D39" w:rsidRDefault="00860B54" w:rsidP="00860B54">
      <w:pPr>
        <w:pStyle w:val="PL"/>
        <w:rPr>
          <w:lang w:val="de-DE"/>
        </w:rPr>
      </w:pPr>
      <w:r w:rsidRPr="008E6D39">
        <w:rPr>
          <w:lang w:val="de-DE"/>
        </w:rPr>
        <w:t xml:space="preserve">        - -4</w:t>
      </w:r>
    </w:p>
    <w:p w14:paraId="77A087EC" w14:textId="77777777" w:rsidR="00860B54" w:rsidRPr="008E6D39" w:rsidRDefault="00860B54" w:rsidP="00860B54">
      <w:pPr>
        <w:pStyle w:val="PL"/>
        <w:rPr>
          <w:lang w:val="de-DE"/>
        </w:rPr>
      </w:pPr>
      <w:r w:rsidRPr="008E6D39">
        <w:rPr>
          <w:lang w:val="de-DE"/>
        </w:rPr>
        <w:t xml:space="preserve">        - -3</w:t>
      </w:r>
    </w:p>
    <w:p w14:paraId="648B724D" w14:textId="77777777" w:rsidR="00860B54" w:rsidRPr="008E6D39" w:rsidRDefault="00860B54" w:rsidP="00860B54">
      <w:pPr>
        <w:pStyle w:val="PL"/>
        <w:rPr>
          <w:lang w:val="de-DE"/>
        </w:rPr>
      </w:pPr>
      <w:r w:rsidRPr="008E6D39">
        <w:rPr>
          <w:lang w:val="de-DE"/>
        </w:rPr>
        <w:t xml:space="preserve">        - -2</w:t>
      </w:r>
    </w:p>
    <w:p w14:paraId="54ACE0B1" w14:textId="77777777" w:rsidR="00860B54" w:rsidRPr="008E6D39" w:rsidRDefault="00860B54" w:rsidP="00860B54">
      <w:pPr>
        <w:pStyle w:val="PL"/>
        <w:rPr>
          <w:lang w:val="de-DE"/>
        </w:rPr>
      </w:pPr>
      <w:r w:rsidRPr="008E6D39">
        <w:rPr>
          <w:lang w:val="de-DE"/>
        </w:rPr>
        <w:t xml:space="preserve">        - -1</w:t>
      </w:r>
    </w:p>
    <w:p w14:paraId="0734D5A6" w14:textId="77777777" w:rsidR="00860B54" w:rsidRPr="008E6D39" w:rsidRDefault="00860B54" w:rsidP="00860B54">
      <w:pPr>
        <w:pStyle w:val="PL"/>
        <w:rPr>
          <w:lang w:val="de-DE"/>
        </w:rPr>
      </w:pPr>
      <w:r w:rsidRPr="008E6D39">
        <w:rPr>
          <w:lang w:val="de-DE"/>
        </w:rPr>
        <w:t xml:space="preserve">        - 0</w:t>
      </w:r>
    </w:p>
    <w:p w14:paraId="10F4F1A3" w14:textId="77777777" w:rsidR="00860B54" w:rsidRPr="008E6D39" w:rsidRDefault="00860B54" w:rsidP="00860B54">
      <w:pPr>
        <w:pStyle w:val="PL"/>
        <w:rPr>
          <w:lang w:val="de-DE"/>
        </w:rPr>
      </w:pPr>
      <w:r w:rsidRPr="008E6D39">
        <w:rPr>
          <w:lang w:val="de-DE"/>
        </w:rPr>
        <w:t xml:space="preserve">        - 24</w:t>
      </w:r>
    </w:p>
    <w:p w14:paraId="1FE6B3C3" w14:textId="77777777" w:rsidR="00860B54" w:rsidRPr="008E6D39" w:rsidRDefault="00860B54" w:rsidP="00860B54">
      <w:pPr>
        <w:pStyle w:val="PL"/>
        <w:rPr>
          <w:lang w:val="de-DE"/>
        </w:rPr>
      </w:pPr>
      <w:r w:rsidRPr="008E6D39">
        <w:rPr>
          <w:lang w:val="de-DE"/>
        </w:rPr>
        <w:t xml:space="preserve">        - 22</w:t>
      </w:r>
    </w:p>
    <w:p w14:paraId="708B067F" w14:textId="77777777" w:rsidR="00860B54" w:rsidRPr="008E6D39" w:rsidRDefault="00860B54" w:rsidP="00860B54">
      <w:pPr>
        <w:pStyle w:val="PL"/>
        <w:rPr>
          <w:lang w:val="de-DE"/>
        </w:rPr>
      </w:pPr>
      <w:r w:rsidRPr="008E6D39">
        <w:rPr>
          <w:lang w:val="de-DE"/>
        </w:rPr>
        <w:t xml:space="preserve">        - 20</w:t>
      </w:r>
    </w:p>
    <w:p w14:paraId="20851AFE" w14:textId="77777777" w:rsidR="00860B54" w:rsidRPr="008E6D39" w:rsidRDefault="00860B54" w:rsidP="00860B54">
      <w:pPr>
        <w:pStyle w:val="PL"/>
        <w:rPr>
          <w:lang w:val="de-DE"/>
        </w:rPr>
      </w:pPr>
      <w:r w:rsidRPr="008E6D39">
        <w:rPr>
          <w:lang w:val="de-DE"/>
        </w:rPr>
        <w:t xml:space="preserve">        - 18</w:t>
      </w:r>
    </w:p>
    <w:p w14:paraId="2D6948A2" w14:textId="77777777" w:rsidR="00860B54" w:rsidRPr="008E6D39" w:rsidRDefault="00860B54" w:rsidP="00860B54">
      <w:pPr>
        <w:pStyle w:val="PL"/>
        <w:rPr>
          <w:lang w:val="de-DE"/>
        </w:rPr>
      </w:pPr>
      <w:r w:rsidRPr="008E6D39">
        <w:rPr>
          <w:lang w:val="de-DE"/>
        </w:rPr>
        <w:t xml:space="preserve">        - 16</w:t>
      </w:r>
    </w:p>
    <w:p w14:paraId="3B1437D5" w14:textId="77777777" w:rsidR="00860B54" w:rsidRPr="008E6D39" w:rsidRDefault="00860B54" w:rsidP="00860B54">
      <w:pPr>
        <w:pStyle w:val="PL"/>
        <w:rPr>
          <w:lang w:val="de-DE"/>
        </w:rPr>
      </w:pPr>
      <w:r w:rsidRPr="008E6D39">
        <w:rPr>
          <w:lang w:val="de-DE"/>
        </w:rPr>
        <w:t xml:space="preserve">        - 14</w:t>
      </w:r>
    </w:p>
    <w:p w14:paraId="11AEBD13" w14:textId="77777777" w:rsidR="00860B54" w:rsidRPr="008E6D39" w:rsidRDefault="00860B54" w:rsidP="00860B54">
      <w:pPr>
        <w:pStyle w:val="PL"/>
        <w:rPr>
          <w:lang w:val="de-DE"/>
        </w:rPr>
      </w:pPr>
      <w:r w:rsidRPr="008E6D39">
        <w:rPr>
          <w:lang w:val="de-DE"/>
        </w:rPr>
        <w:t xml:space="preserve">        - 12</w:t>
      </w:r>
    </w:p>
    <w:p w14:paraId="77983B72" w14:textId="77777777" w:rsidR="00860B54" w:rsidRPr="008E6D39" w:rsidRDefault="00860B54" w:rsidP="00860B54">
      <w:pPr>
        <w:pStyle w:val="PL"/>
        <w:rPr>
          <w:lang w:val="de-DE"/>
        </w:rPr>
      </w:pPr>
      <w:r w:rsidRPr="008E6D39">
        <w:rPr>
          <w:lang w:val="de-DE"/>
        </w:rPr>
        <w:t xml:space="preserve">        - 10</w:t>
      </w:r>
    </w:p>
    <w:p w14:paraId="262D7170" w14:textId="77777777" w:rsidR="00860B54" w:rsidRPr="008E6D39" w:rsidRDefault="00860B54" w:rsidP="00860B54">
      <w:pPr>
        <w:pStyle w:val="PL"/>
        <w:rPr>
          <w:lang w:val="de-DE"/>
        </w:rPr>
      </w:pPr>
      <w:r w:rsidRPr="008E6D39">
        <w:rPr>
          <w:lang w:val="de-DE"/>
        </w:rPr>
        <w:t xml:space="preserve">        - 8</w:t>
      </w:r>
    </w:p>
    <w:p w14:paraId="38659441" w14:textId="77777777" w:rsidR="00860B54" w:rsidRPr="008E6D39" w:rsidRDefault="00860B54" w:rsidP="00860B54">
      <w:pPr>
        <w:pStyle w:val="PL"/>
        <w:rPr>
          <w:lang w:val="de-DE"/>
        </w:rPr>
      </w:pPr>
      <w:r w:rsidRPr="008E6D39">
        <w:rPr>
          <w:lang w:val="de-DE"/>
        </w:rPr>
        <w:t xml:space="preserve">        - 6</w:t>
      </w:r>
    </w:p>
    <w:p w14:paraId="2BF54ECA" w14:textId="77777777" w:rsidR="00860B54" w:rsidRPr="008E6D39" w:rsidRDefault="00860B54" w:rsidP="00860B54">
      <w:pPr>
        <w:pStyle w:val="PL"/>
        <w:rPr>
          <w:lang w:val="de-DE"/>
        </w:rPr>
      </w:pPr>
      <w:r w:rsidRPr="008E6D39">
        <w:rPr>
          <w:lang w:val="de-DE"/>
        </w:rPr>
        <w:t xml:space="preserve">        - 5</w:t>
      </w:r>
    </w:p>
    <w:p w14:paraId="7CDC78AA" w14:textId="77777777" w:rsidR="00860B54" w:rsidRPr="008E6D39" w:rsidRDefault="00860B54" w:rsidP="00860B54">
      <w:pPr>
        <w:pStyle w:val="PL"/>
        <w:rPr>
          <w:lang w:val="de-DE"/>
        </w:rPr>
      </w:pPr>
      <w:r w:rsidRPr="008E6D39">
        <w:rPr>
          <w:lang w:val="de-DE"/>
        </w:rPr>
        <w:t xml:space="preserve">        - 4</w:t>
      </w:r>
    </w:p>
    <w:p w14:paraId="310E176E" w14:textId="77777777" w:rsidR="00860B54" w:rsidRPr="008E6D39" w:rsidRDefault="00860B54" w:rsidP="00860B54">
      <w:pPr>
        <w:pStyle w:val="PL"/>
        <w:rPr>
          <w:lang w:val="de-DE"/>
        </w:rPr>
      </w:pPr>
      <w:r w:rsidRPr="008E6D39">
        <w:rPr>
          <w:lang w:val="de-DE"/>
        </w:rPr>
        <w:t xml:space="preserve">        - 3</w:t>
      </w:r>
    </w:p>
    <w:p w14:paraId="04A5B29A" w14:textId="77777777" w:rsidR="00860B54" w:rsidRPr="008E6D39" w:rsidRDefault="00860B54" w:rsidP="00860B54">
      <w:pPr>
        <w:pStyle w:val="PL"/>
        <w:rPr>
          <w:lang w:val="de-DE"/>
        </w:rPr>
      </w:pPr>
      <w:r w:rsidRPr="008E6D39">
        <w:rPr>
          <w:lang w:val="de-DE"/>
        </w:rPr>
        <w:t xml:space="preserve">        - 2</w:t>
      </w:r>
    </w:p>
    <w:p w14:paraId="63C1770A" w14:textId="77777777" w:rsidR="00860B54" w:rsidRPr="008E6D39" w:rsidRDefault="00860B54" w:rsidP="00860B54">
      <w:pPr>
        <w:pStyle w:val="PL"/>
        <w:rPr>
          <w:lang w:val="de-DE"/>
        </w:rPr>
      </w:pPr>
      <w:r w:rsidRPr="008E6D39">
        <w:rPr>
          <w:lang w:val="de-DE"/>
        </w:rPr>
        <w:t xml:space="preserve">        - 1</w:t>
      </w:r>
    </w:p>
    <w:p w14:paraId="1000A436" w14:textId="77777777" w:rsidR="00860B54" w:rsidRPr="008E6D39" w:rsidRDefault="00860B54" w:rsidP="00860B54">
      <w:pPr>
        <w:pStyle w:val="PL"/>
        <w:rPr>
          <w:lang w:val="de-DE"/>
        </w:rPr>
      </w:pPr>
      <w:r w:rsidRPr="008E6D39">
        <w:rPr>
          <w:lang w:val="de-DE"/>
        </w:rPr>
        <w:t xml:space="preserve">    QOffsetRangeList:</w:t>
      </w:r>
    </w:p>
    <w:p w14:paraId="03A85C79" w14:textId="77777777" w:rsidR="00860B54" w:rsidRPr="008E6D39" w:rsidRDefault="00860B54" w:rsidP="00860B54">
      <w:pPr>
        <w:pStyle w:val="PL"/>
        <w:rPr>
          <w:lang w:val="de-DE"/>
        </w:rPr>
      </w:pPr>
      <w:r w:rsidRPr="008E6D39">
        <w:rPr>
          <w:lang w:val="de-DE"/>
        </w:rPr>
        <w:t xml:space="preserve">      type: object</w:t>
      </w:r>
    </w:p>
    <w:p w14:paraId="6CF051EA" w14:textId="77777777" w:rsidR="00860B54" w:rsidRPr="008E6D39" w:rsidRDefault="00860B54" w:rsidP="00860B54">
      <w:pPr>
        <w:pStyle w:val="PL"/>
        <w:rPr>
          <w:lang w:val="de-DE"/>
        </w:rPr>
      </w:pPr>
      <w:r w:rsidRPr="008E6D39">
        <w:rPr>
          <w:lang w:val="de-DE"/>
        </w:rPr>
        <w:t xml:space="preserve">      properties:</w:t>
      </w:r>
    </w:p>
    <w:p w14:paraId="5A83748B" w14:textId="77777777" w:rsidR="00860B54" w:rsidRPr="008E6D39" w:rsidRDefault="00860B54" w:rsidP="00860B54">
      <w:pPr>
        <w:pStyle w:val="PL"/>
        <w:rPr>
          <w:lang w:val="de-DE"/>
        </w:rPr>
      </w:pPr>
      <w:r w:rsidRPr="008E6D39">
        <w:rPr>
          <w:lang w:val="de-DE"/>
        </w:rPr>
        <w:t xml:space="preserve">        rsrpOffsetSSB:</w:t>
      </w:r>
    </w:p>
    <w:p w14:paraId="001AE020" w14:textId="77777777" w:rsidR="00860B54" w:rsidRPr="008E6D39" w:rsidRDefault="00860B54" w:rsidP="00860B54">
      <w:pPr>
        <w:pStyle w:val="PL"/>
        <w:rPr>
          <w:lang w:val="de-DE"/>
        </w:rPr>
      </w:pPr>
      <w:r w:rsidRPr="008E6D39">
        <w:rPr>
          <w:lang w:val="de-DE"/>
        </w:rPr>
        <w:t xml:space="preserve">          $ref: '#/components/schemas/QOffsetRange'</w:t>
      </w:r>
    </w:p>
    <w:p w14:paraId="2214E71F" w14:textId="77777777" w:rsidR="00860B54" w:rsidRPr="008E6D39" w:rsidRDefault="00860B54" w:rsidP="00860B54">
      <w:pPr>
        <w:pStyle w:val="PL"/>
        <w:rPr>
          <w:lang w:val="de-DE"/>
        </w:rPr>
      </w:pPr>
      <w:r w:rsidRPr="008E6D39">
        <w:rPr>
          <w:lang w:val="de-DE"/>
        </w:rPr>
        <w:t xml:space="preserve">        rsrqOffsetSSB:</w:t>
      </w:r>
    </w:p>
    <w:p w14:paraId="16F34C49" w14:textId="77777777" w:rsidR="00860B54" w:rsidRPr="008E6D39" w:rsidRDefault="00860B54" w:rsidP="00860B54">
      <w:pPr>
        <w:pStyle w:val="PL"/>
        <w:rPr>
          <w:lang w:val="de-DE"/>
        </w:rPr>
      </w:pPr>
      <w:r w:rsidRPr="008E6D39">
        <w:rPr>
          <w:lang w:val="de-DE"/>
        </w:rPr>
        <w:t xml:space="preserve">          $ref: '#/components/schemas/QOffsetRange'</w:t>
      </w:r>
    </w:p>
    <w:p w14:paraId="0EC23AFA" w14:textId="77777777" w:rsidR="00860B54" w:rsidRPr="008E6D39" w:rsidRDefault="00860B54" w:rsidP="00860B54">
      <w:pPr>
        <w:pStyle w:val="PL"/>
        <w:rPr>
          <w:lang w:val="de-DE"/>
        </w:rPr>
      </w:pPr>
      <w:r w:rsidRPr="008E6D39">
        <w:rPr>
          <w:lang w:val="de-DE"/>
        </w:rPr>
        <w:t xml:space="preserve">        sinrOffsetSSB:</w:t>
      </w:r>
    </w:p>
    <w:p w14:paraId="4C5D53F9" w14:textId="77777777" w:rsidR="00860B54" w:rsidRPr="008E6D39" w:rsidRDefault="00860B54" w:rsidP="00860B54">
      <w:pPr>
        <w:pStyle w:val="PL"/>
        <w:rPr>
          <w:lang w:val="de-DE"/>
        </w:rPr>
      </w:pPr>
      <w:r w:rsidRPr="008E6D39">
        <w:rPr>
          <w:lang w:val="de-DE"/>
        </w:rPr>
        <w:t xml:space="preserve">          $ref: '#/components/schemas/QOffsetRange'</w:t>
      </w:r>
    </w:p>
    <w:p w14:paraId="336B586A" w14:textId="77777777" w:rsidR="00860B54" w:rsidRPr="008E6D39" w:rsidRDefault="00860B54" w:rsidP="00860B54">
      <w:pPr>
        <w:pStyle w:val="PL"/>
        <w:rPr>
          <w:lang w:val="de-DE"/>
        </w:rPr>
      </w:pPr>
      <w:r w:rsidRPr="008E6D39">
        <w:rPr>
          <w:lang w:val="de-DE"/>
        </w:rPr>
        <w:t xml:space="preserve">        rsrpOffsetCSI-RS:</w:t>
      </w:r>
    </w:p>
    <w:p w14:paraId="382BB5FF" w14:textId="77777777" w:rsidR="00860B54" w:rsidRPr="008E6D39" w:rsidRDefault="00860B54" w:rsidP="00860B54">
      <w:pPr>
        <w:pStyle w:val="PL"/>
        <w:rPr>
          <w:lang w:val="de-DE"/>
        </w:rPr>
      </w:pPr>
      <w:r w:rsidRPr="008E6D39">
        <w:rPr>
          <w:lang w:val="de-DE"/>
        </w:rPr>
        <w:t xml:space="preserve">          $ref: '#/components/schemas/QOffsetRange'</w:t>
      </w:r>
    </w:p>
    <w:p w14:paraId="7FF1C928" w14:textId="77777777" w:rsidR="00860B54" w:rsidRPr="008E6D39" w:rsidRDefault="00860B54" w:rsidP="00860B54">
      <w:pPr>
        <w:pStyle w:val="PL"/>
        <w:rPr>
          <w:lang w:val="de-DE"/>
        </w:rPr>
      </w:pPr>
      <w:r w:rsidRPr="008E6D39">
        <w:rPr>
          <w:lang w:val="de-DE"/>
        </w:rPr>
        <w:t xml:space="preserve">        rsrqOffsetCSI-RS:</w:t>
      </w:r>
    </w:p>
    <w:p w14:paraId="79BEF558" w14:textId="77777777" w:rsidR="00860B54" w:rsidRPr="008E6D39" w:rsidRDefault="00860B54" w:rsidP="00860B54">
      <w:pPr>
        <w:pStyle w:val="PL"/>
        <w:rPr>
          <w:lang w:val="de-DE"/>
        </w:rPr>
      </w:pPr>
      <w:r w:rsidRPr="008E6D39">
        <w:rPr>
          <w:lang w:val="de-DE"/>
        </w:rPr>
        <w:t xml:space="preserve">          $ref: '#/components/schemas/QOffsetRange'</w:t>
      </w:r>
    </w:p>
    <w:p w14:paraId="2DD72DE0" w14:textId="77777777" w:rsidR="00860B54" w:rsidRPr="008E6D39" w:rsidRDefault="00860B54" w:rsidP="00860B54">
      <w:pPr>
        <w:pStyle w:val="PL"/>
        <w:rPr>
          <w:lang w:val="de-DE"/>
        </w:rPr>
      </w:pPr>
      <w:r w:rsidRPr="008E6D39">
        <w:rPr>
          <w:lang w:val="de-DE"/>
        </w:rPr>
        <w:t xml:space="preserve">        sinrOffsetCSI-RS:</w:t>
      </w:r>
    </w:p>
    <w:p w14:paraId="3307BC6C" w14:textId="77777777" w:rsidR="00860B54" w:rsidRPr="008E6D39" w:rsidRDefault="00860B54" w:rsidP="00860B54">
      <w:pPr>
        <w:pStyle w:val="PL"/>
        <w:rPr>
          <w:lang w:val="de-DE"/>
        </w:rPr>
      </w:pPr>
      <w:r w:rsidRPr="008E6D39">
        <w:rPr>
          <w:lang w:val="de-DE"/>
        </w:rPr>
        <w:t xml:space="preserve">          $ref: '#/components/schemas/QOffsetRange'</w:t>
      </w:r>
    </w:p>
    <w:p w14:paraId="4AD4511A" w14:textId="77777777" w:rsidR="00860B54" w:rsidRPr="008E6D39" w:rsidRDefault="00860B54" w:rsidP="00860B54">
      <w:pPr>
        <w:pStyle w:val="PL"/>
        <w:rPr>
          <w:lang w:val="de-DE"/>
        </w:rPr>
      </w:pPr>
      <w:r w:rsidRPr="008E6D39">
        <w:rPr>
          <w:lang w:val="de-DE"/>
        </w:rPr>
        <w:t xml:space="preserve">    QOffsetFreq:</w:t>
      </w:r>
    </w:p>
    <w:p w14:paraId="4E38326E" w14:textId="77777777" w:rsidR="00860B54" w:rsidRPr="008E6D39" w:rsidRDefault="00860B54" w:rsidP="00860B54">
      <w:pPr>
        <w:pStyle w:val="PL"/>
        <w:rPr>
          <w:lang w:val="de-DE"/>
        </w:rPr>
      </w:pPr>
      <w:r w:rsidRPr="008E6D39">
        <w:rPr>
          <w:lang w:val="de-DE"/>
        </w:rPr>
        <w:t xml:space="preserve">      type: number</w:t>
      </w:r>
    </w:p>
    <w:p w14:paraId="5CF37396" w14:textId="77777777" w:rsidR="00860B54" w:rsidRDefault="00860B54" w:rsidP="00860B54">
      <w:pPr>
        <w:pStyle w:val="PL"/>
      </w:pPr>
      <w:r w:rsidRPr="008E6D39">
        <w:rPr>
          <w:lang w:val="de-DE"/>
        </w:rPr>
        <w:t xml:space="preserve">    </w:t>
      </w:r>
      <w:r>
        <w:t>TReselectionNRSf:</w:t>
      </w:r>
    </w:p>
    <w:p w14:paraId="02A6223B" w14:textId="77777777" w:rsidR="00860B54" w:rsidRDefault="00860B54" w:rsidP="00860B54">
      <w:pPr>
        <w:pStyle w:val="PL"/>
      </w:pPr>
      <w:r>
        <w:t xml:space="preserve">      type: integer</w:t>
      </w:r>
    </w:p>
    <w:p w14:paraId="3A7BD1A7" w14:textId="77777777" w:rsidR="00860B54" w:rsidRDefault="00860B54" w:rsidP="00860B54">
      <w:pPr>
        <w:pStyle w:val="PL"/>
      </w:pPr>
      <w:r>
        <w:t xml:space="preserve">      enum:</w:t>
      </w:r>
    </w:p>
    <w:p w14:paraId="3B26D18E" w14:textId="77777777" w:rsidR="00860B54" w:rsidRDefault="00860B54" w:rsidP="00860B54">
      <w:pPr>
        <w:pStyle w:val="PL"/>
      </w:pPr>
      <w:r>
        <w:t xml:space="preserve">        - 25</w:t>
      </w:r>
    </w:p>
    <w:p w14:paraId="5B4215EB" w14:textId="77777777" w:rsidR="00860B54" w:rsidRDefault="00860B54" w:rsidP="00860B54">
      <w:pPr>
        <w:pStyle w:val="PL"/>
      </w:pPr>
      <w:r>
        <w:t xml:space="preserve">        - 50</w:t>
      </w:r>
    </w:p>
    <w:p w14:paraId="114FB057" w14:textId="77777777" w:rsidR="00860B54" w:rsidRDefault="00860B54" w:rsidP="00860B54">
      <w:pPr>
        <w:pStyle w:val="PL"/>
      </w:pPr>
      <w:r>
        <w:t xml:space="preserve">        - 75</w:t>
      </w:r>
    </w:p>
    <w:p w14:paraId="392CB686" w14:textId="77777777" w:rsidR="00860B54" w:rsidRDefault="00860B54" w:rsidP="00860B54">
      <w:pPr>
        <w:pStyle w:val="PL"/>
      </w:pPr>
      <w:r>
        <w:t xml:space="preserve">        - 100</w:t>
      </w:r>
    </w:p>
    <w:p w14:paraId="03630002" w14:textId="77777777" w:rsidR="00860B54" w:rsidRDefault="00860B54" w:rsidP="00860B54">
      <w:pPr>
        <w:pStyle w:val="PL"/>
      </w:pPr>
      <w:r>
        <w:t xml:space="preserve">    SsbPeriodicity:</w:t>
      </w:r>
    </w:p>
    <w:p w14:paraId="08041197" w14:textId="77777777" w:rsidR="00860B54" w:rsidRPr="008E6D39" w:rsidRDefault="00860B54" w:rsidP="00860B54">
      <w:pPr>
        <w:pStyle w:val="PL"/>
        <w:rPr>
          <w:lang w:val="de-DE"/>
        </w:rPr>
      </w:pPr>
      <w:r>
        <w:t xml:space="preserve">      </w:t>
      </w:r>
      <w:r w:rsidRPr="008E6D39">
        <w:rPr>
          <w:lang w:val="de-DE"/>
        </w:rPr>
        <w:t>type: integer</w:t>
      </w:r>
    </w:p>
    <w:p w14:paraId="1F237E90" w14:textId="77777777" w:rsidR="00860B54" w:rsidRPr="008E6D39" w:rsidRDefault="00860B54" w:rsidP="00860B54">
      <w:pPr>
        <w:pStyle w:val="PL"/>
        <w:rPr>
          <w:lang w:val="de-DE"/>
        </w:rPr>
      </w:pPr>
      <w:r w:rsidRPr="008E6D39">
        <w:rPr>
          <w:lang w:val="de-DE"/>
        </w:rPr>
        <w:t xml:space="preserve">      enum:</w:t>
      </w:r>
    </w:p>
    <w:p w14:paraId="2FBB1056" w14:textId="77777777" w:rsidR="00860B54" w:rsidRPr="008E6D39" w:rsidRDefault="00860B54" w:rsidP="00860B54">
      <w:pPr>
        <w:pStyle w:val="PL"/>
        <w:rPr>
          <w:lang w:val="de-DE"/>
        </w:rPr>
      </w:pPr>
      <w:r w:rsidRPr="008E6D39">
        <w:rPr>
          <w:lang w:val="de-DE"/>
        </w:rPr>
        <w:t xml:space="preserve">        - 5</w:t>
      </w:r>
    </w:p>
    <w:p w14:paraId="366E8BA9" w14:textId="77777777" w:rsidR="00860B54" w:rsidRPr="008E6D39" w:rsidRDefault="00860B54" w:rsidP="00860B54">
      <w:pPr>
        <w:pStyle w:val="PL"/>
        <w:rPr>
          <w:lang w:val="de-DE"/>
        </w:rPr>
      </w:pPr>
      <w:r w:rsidRPr="008E6D39">
        <w:rPr>
          <w:lang w:val="de-DE"/>
        </w:rPr>
        <w:t xml:space="preserve">        - 10</w:t>
      </w:r>
    </w:p>
    <w:p w14:paraId="49F092C2" w14:textId="77777777" w:rsidR="00860B54" w:rsidRPr="008E6D39" w:rsidRDefault="00860B54" w:rsidP="00860B54">
      <w:pPr>
        <w:pStyle w:val="PL"/>
        <w:rPr>
          <w:lang w:val="de-DE"/>
        </w:rPr>
      </w:pPr>
      <w:r w:rsidRPr="008E6D39">
        <w:rPr>
          <w:lang w:val="de-DE"/>
        </w:rPr>
        <w:t xml:space="preserve">        - 20</w:t>
      </w:r>
    </w:p>
    <w:p w14:paraId="2D3AF771" w14:textId="77777777" w:rsidR="00860B54" w:rsidRPr="008E6D39" w:rsidRDefault="00860B54" w:rsidP="00860B54">
      <w:pPr>
        <w:pStyle w:val="PL"/>
        <w:rPr>
          <w:lang w:val="de-DE"/>
        </w:rPr>
      </w:pPr>
      <w:r w:rsidRPr="008E6D39">
        <w:rPr>
          <w:lang w:val="de-DE"/>
        </w:rPr>
        <w:t xml:space="preserve">        - 40</w:t>
      </w:r>
    </w:p>
    <w:p w14:paraId="4A337128" w14:textId="77777777" w:rsidR="00860B54" w:rsidRPr="008E6D39" w:rsidRDefault="00860B54" w:rsidP="00860B54">
      <w:pPr>
        <w:pStyle w:val="PL"/>
        <w:rPr>
          <w:lang w:val="de-DE"/>
        </w:rPr>
      </w:pPr>
      <w:r w:rsidRPr="008E6D39">
        <w:rPr>
          <w:lang w:val="de-DE"/>
        </w:rPr>
        <w:t xml:space="preserve">        - 80</w:t>
      </w:r>
    </w:p>
    <w:p w14:paraId="3288F3D5" w14:textId="77777777" w:rsidR="00860B54" w:rsidRPr="008E6D39" w:rsidRDefault="00860B54" w:rsidP="00860B54">
      <w:pPr>
        <w:pStyle w:val="PL"/>
        <w:rPr>
          <w:lang w:val="de-DE"/>
        </w:rPr>
      </w:pPr>
      <w:r w:rsidRPr="008E6D39">
        <w:rPr>
          <w:lang w:val="de-DE"/>
        </w:rPr>
        <w:t xml:space="preserve">        - 160</w:t>
      </w:r>
    </w:p>
    <w:p w14:paraId="4AFF0639" w14:textId="77777777" w:rsidR="00860B54" w:rsidRPr="008E6D39" w:rsidRDefault="00860B54" w:rsidP="00860B54">
      <w:pPr>
        <w:pStyle w:val="PL"/>
        <w:rPr>
          <w:lang w:val="de-DE"/>
        </w:rPr>
      </w:pPr>
      <w:r w:rsidRPr="008E6D39">
        <w:rPr>
          <w:lang w:val="de-DE"/>
        </w:rPr>
        <w:t xml:space="preserve">    SsbDuration:</w:t>
      </w:r>
    </w:p>
    <w:p w14:paraId="349E9C5D" w14:textId="77777777" w:rsidR="00860B54" w:rsidRPr="008E6D39" w:rsidRDefault="00860B54" w:rsidP="00860B54">
      <w:pPr>
        <w:pStyle w:val="PL"/>
        <w:rPr>
          <w:lang w:val="de-DE"/>
        </w:rPr>
      </w:pPr>
      <w:r w:rsidRPr="008E6D39">
        <w:rPr>
          <w:lang w:val="de-DE"/>
        </w:rPr>
        <w:t xml:space="preserve">      type: integer</w:t>
      </w:r>
    </w:p>
    <w:p w14:paraId="43E16597" w14:textId="77777777" w:rsidR="00860B54" w:rsidRDefault="00860B54" w:rsidP="00860B54">
      <w:pPr>
        <w:pStyle w:val="PL"/>
      </w:pPr>
      <w:r w:rsidRPr="008E6D39">
        <w:rPr>
          <w:lang w:val="de-DE"/>
        </w:rPr>
        <w:t xml:space="preserve">      </w:t>
      </w:r>
      <w:r>
        <w:t>enum:</w:t>
      </w:r>
    </w:p>
    <w:p w14:paraId="39032879" w14:textId="77777777" w:rsidR="00860B54" w:rsidRDefault="00860B54" w:rsidP="00860B54">
      <w:pPr>
        <w:pStyle w:val="PL"/>
      </w:pPr>
      <w:r>
        <w:t xml:space="preserve">        - 1</w:t>
      </w:r>
    </w:p>
    <w:p w14:paraId="493482E6" w14:textId="77777777" w:rsidR="00860B54" w:rsidRDefault="00860B54" w:rsidP="00860B54">
      <w:pPr>
        <w:pStyle w:val="PL"/>
      </w:pPr>
      <w:r>
        <w:t xml:space="preserve">        - 2</w:t>
      </w:r>
    </w:p>
    <w:p w14:paraId="7E8E7C54" w14:textId="77777777" w:rsidR="00860B54" w:rsidRDefault="00860B54" w:rsidP="00860B54">
      <w:pPr>
        <w:pStyle w:val="PL"/>
      </w:pPr>
      <w:r>
        <w:t xml:space="preserve">        - 3</w:t>
      </w:r>
    </w:p>
    <w:p w14:paraId="3B44AD5C" w14:textId="77777777" w:rsidR="00860B54" w:rsidRDefault="00860B54" w:rsidP="00860B54">
      <w:pPr>
        <w:pStyle w:val="PL"/>
      </w:pPr>
      <w:r>
        <w:t xml:space="preserve">        - 4</w:t>
      </w:r>
    </w:p>
    <w:p w14:paraId="54BB6C3A" w14:textId="77777777" w:rsidR="00860B54" w:rsidRDefault="00860B54" w:rsidP="00860B54">
      <w:pPr>
        <w:pStyle w:val="PL"/>
      </w:pPr>
      <w:r>
        <w:t xml:space="preserve">        - 5</w:t>
      </w:r>
    </w:p>
    <w:p w14:paraId="3533C3B0" w14:textId="77777777" w:rsidR="00860B54" w:rsidRDefault="00860B54" w:rsidP="00860B54">
      <w:pPr>
        <w:pStyle w:val="PL"/>
      </w:pPr>
      <w:r>
        <w:t xml:space="preserve">    SsbSubCarrierSpacing:</w:t>
      </w:r>
    </w:p>
    <w:p w14:paraId="1DE70FE1" w14:textId="77777777" w:rsidR="00860B54" w:rsidRDefault="00860B54" w:rsidP="00860B54">
      <w:pPr>
        <w:pStyle w:val="PL"/>
      </w:pPr>
      <w:r>
        <w:t xml:space="preserve">      type: integer</w:t>
      </w:r>
    </w:p>
    <w:p w14:paraId="4458F584" w14:textId="77777777" w:rsidR="00860B54" w:rsidRDefault="00860B54" w:rsidP="00860B54">
      <w:pPr>
        <w:pStyle w:val="PL"/>
      </w:pPr>
      <w:r>
        <w:t xml:space="preserve">      enum:</w:t>
      </w:r>
    </w:p>
    <w:p w14:paraId="23CFAD6F" w14:textId="77777777" w:rsidR="00860B54" w:rsidRPr="008E6D39" w:rsidRDefault="00860B54" w:rsidP="00860B54">
      <w:pPr>
        <w:pStyle w:val="PL"/>
        <w:rPr>
          <w:lang w:val="de-DE"/>
        </w:rPr>
      </w:pPr>
      <w:r>
        <w:t xml:space="preserve">        </w:t>
      </w:r>
      <w:r w:rsidRPr="008E6D39">
        <w:rPr>
          <w:lang w:val="de-DE"/>
        </w:rPr>
        <w:t>- 15</w:t>
      </w:r>
    </w:p>
    <w:p w14:paraId="713D450D" w14:textId="77777777" w:rsidR="00860B54" w:rsidRPr="008E6D39" w:rsidRDefault="00860B54" w:rsidP="00860B54">
      <w:pPr>
        <w:pStyle w:val="PL"/>
        <w:rPr>
          <w:lang w:val="de-DE"/>
        </w:rPr>
      </w:pPr>
      <w:r w:rsidRPr="008E6D39">
        <w:rPr>
          <w:lang w:val="de-DE"/>
        </w:rPr>
        <w:t xml:space="preserve">        - 30</w:t>
      </w:r>
    </w:p>
    <w:p w14:paraId="568EF9BC" w14:textId="77777777" w:rsidR="00860B54" w:rsidRPr="008E6D39" w:rsidRDefault="00860B54" w:rsidP="00860B54">
      <w:pPr>
        <w:pStyle w:val="PL"/>
        <w:rPr>
          <w:lang w:val="de-DE"/>
        </w:rPr>
      </w:pPr>
      <w:r w:rsidRPr="008E6D39">
        <w:rPr>
          <w:lang w:val="de-DE"/>
        </w:rPr>
        <w:t xml:space="preserve">        - 120</w:t>
      </w:r>
    </w:p>
    <w:p w14:paraId="460F7E6F" w14:textId="77777777" w:rsidR="00860B54" w:rsidRPr="008E6D39" w:rsidRDefault="00860B54" w:rsidP="00860B54">
      <w:pPr>
        <w:pStyle w:val="PL"/>
        <w:rPr>
          <w:lang w:val="de-DE"/>
        </w:rPr>
      </w:pPr>
      <w:r w:rsidRPr="008E6D39">
        <w:rPr>
          <w:lang w:val="de-DE"/>
        </w:rPr>
        <w:t xml:space="preserve">        - 240</w:t>
      </w:r>
    </w:p>
    <w:p w14:paraId="5B7239B2" w14:textId="77777777" w:rsidR="00860B54" w:rsidRPr="008E6D39" w:rsidRDefault="00860B54" w:rsidP="00860B54">
      <w:pPr>
        <w:pStyle w:val="PL"/>
        <w:rPr>
          <w:lang w:val="de-DE"/>
        </w:rPr>
      </w:pPr>
      <w:r w:rsidRPr="008E6D39">
        <w:rPr>
          <w:lang w:val="de-DE"/>
        </w:rPr>
        <w:t xml:space="preserve">    CoverageShape:</w:t>
      </w:r>
    </w:p>
    <w:p w14:paraId="481C458B" w14:textId="77777777" w:rsidR="00860B54" w:rsidRPr="008E6D39" w:rsidRDefault="00860B54" w:rsidP="00860B54">
      <w:pPr>
        <w:pStyle w:val="PL"/>
        <w:rPr>
          <w:lang w:val="de-DE"/>
        </w:rPr>
      </w:pPr>
      <w:r w:rsidRPr="008E6D39">
        <w:rPr>
          <w:lang w:val="de-DE"/>
        </w:rPr>
        <w:t xml:space="preserve">      type: integer</w:t>
      </w:r>
    </w:p>
    <w:p w14:paraId="7FA4C434" w14:textId="77777777" w:rsidR="00860B54" w:rsidRPr="008E6D39" w:rsidRDefault="00860B54" w:rsidP="00860B54">
      <w:pPr>
        <w:pStyle w:val="PL"/>
        <w:rPr>
          <w:lang w:val="de-DE"/>
        </w:rPr>
      </w:pPr>
      <w:r w:rsidRPr="008E6D39">
        <w:rPr>
          <w:lang w:val="de-DE"/>
        </w:rPr>
        <w:t xml:space="preserve">      maximum: 65535</w:t>
      </w:r>
    </w:p>
    <w:p w14:paraId="6F07EF81" w14:textId="77777777" w:rsidR="00860B54" w:rsidRPr="008E6D39" w:rsidRDefault="00860B54" w:rsidP="00860B54">
      <w:pPr>
        <w:pStyle w:val="PL"/>
        <w:rPr>
          <w:lang w:val="de-DE"/>
        </w:rPr>
      </w:pPr>
      <w:r w:rsidRPr="008E6D39">
        <w:rPr>
          <w:lang w:val="de-DE"/>
        </w:rPr>
        <w:t xml:space="preserve">    DigitalTilt:</w:t>
      </w:r>
    </w:p>
    <w:p w14:paraId="1E7C285E" w14:textId="77777777" w:rsidR="00860B54" w:rsidRPr="008E6D39" w:rsidRDefault="00860B54" w:rsidP="00860B54">
      <w:pPr>
        <w:pStyle w:val="PL"/>
        <w:rPr>
          <w:lang w:val="de-DE"/>
        </w:rPr>
      </w:pPr>
      <w:r w:rsidRPr="008E6D39">
        <w:rPr>
          <w:lang w:val="de-DE"/>
        </w:rPr>
        <w:t xml:space="preserve">      type: integer</w:t>
      </w:r>
    </w:p>
    <w:p w14:paraId="1C256568" w14:textId="77777777" w:rsidR="00860B54" w:rsidRPr="008E6D39" w:rsidRDefault="00860B54" w:rsidP="00860B54">
      <w:pPr>
        <w:pStyle w:val="PL"/>
        <w:rPr>
          <w:lang w:val="de-DE"/>
        </w:rPr>
      </w:pPr>
      <w:r w:rsidRPr="008E6D39">
        <w:rPr>
          <w:lang w:val="de-DE"/>
        </w:rPr>
        <w:t xml:space="preserve">      minimum: -900</w:t>
      </w:r>
    </w:p>
    <w:p w14:paraId="61B016A7" w14:textId="77777777" w:rsidR="00860B54" w:rsidRPr="008E6D39" w:rsidRDefault="00860B54" w:rsidP="00860B54">
      <w:pPr>
        <w:pStyle w:val="PL"/>
        <w:rPr>
          <w:lang w:val="de-DE"/>
        </w:rPr>
      </w:pPr>
      <w:r w:rsidRPr="008E6D39">
        <w:rPr>
          <w:lang w:val="de-DE"/>
        </w:rPr>
        <w:t xml:space="preserve">      maximum: 900</w:t>
      </w:r>
    </w:p>
    <w:p w14:paraId="3B61F6A2" w14:textId="77777777" w:rsidR="00860B54" w:rsidRPr="008E6D39" w:rsidRDefault="00860B54" w:rsidP="00860B54">
      <w:pPr>
        <w:pStyle w:val="PL"/>
        <w:rPr>
          <w:lang w:val="de-DE"/>
        </w:rPr>
      </w:pPr>
      <w:r w:rsidRPr="008E6D39">
        <w:rPr>
          <w:lang w:val="de-DE"/>
        </w:rPr>
        <w:t xml:space="preserve">    DigitalAzimuth:</w:t>
      </w:r>
    </w:p>
    <w:p w14:paraId="383F8942" w14:textId="77777777" w:rsidR="00860B54" w:rsidRPr="008E6D39" w:rsidRDefault="00860B54" w:rsidP="00860B54">
      <w:pPr>
        <w:pStyle w:val="PL"/>
        <w:rPr>
          <w:lang w:val="de-DE"/>
        </w:rPr>
      </w:pPr>
      <w:r w:rsidRPr="008E6D39">
        <w:rPr>
          <w:lang w:val="de-DE"/>
        </w:rPr>
        <w:t xml:space="preserve">      type: integer</w:t>
      </w:r>
    </w:p>
    <w:p w14:paraId="78816BBC" w14:textId="77777777" w:rsidR="00860B54" w:rsidRPr="008E6D39" w:rsidRDefault="00860B54" w:rsidP="00860B54">
      <w:pPr>
        <w:pStyle w:val="PL"/>
        <w:rPr>
          <w:lang w:val="de-DE"/>
        </w:rPr>
      </w:pPr>
      <w:r w:rsidRPr="008E6D39">
        <w:rPr>
          <w:lang w:val="de-DE"/>
        </w:rPr>
        <w:t xml:space="preserve">      minimum: -1800</w:t>
      </w:r>
    </w:p>
    <w:p w14:paraId="180F056F" w14:textId="77777777" w:rsidR="00860B54" w:rsidRDefault="00860B54" w:rsidP="00860B54">
      <w:pPr>
        <w:pStyle w:val="PL"/>
      </w:pPr>
      <w:r w:rsidRPr="008E6D39">
        <w:rPr>
          <w:lang w:val="de-DE"/>
        </w:rPr>
        <w:t xml:space="preserve">      </w:t>
      </w:r>
      <w:r>
        <w:t>maximum: 1800</w:t>
      </w:r>
    </w:p>
    <w:p w14:paraId="135029CD" w14:textId="77777777" w:rsidR="00860B54" w:rsidRDefault="00860B54" w:rsidP="00860B54">
      <w:pPr>
        <w:pStyle w:val="PL"/>
      </w:pPr>
    </w:p>
    <w:p w14:paraId="056052FA" w14:textId="77777777" w:rsidR="00860B54" w:rsidRDefault="00860B54" w:rsidP="00860B54">
      <w:pPr>
        <w:pStyle w:val="PL"/>
      </w:pPr>
      <w:r>
        <w:t>#-------- Definition of abstract IOCs --------------------------------------------</w:t>
      </w:r>
    </w:p>
    <w:p w14:paraId="5B5BE875" w14:textId="77777777" w:rsidR="00860B54" w:rsidRDefault="00860B54" w:rsidP="00860B54">
      <w:pPr>
        <w:pStyle w:val="PL"/>
      </w:pPr>
    </w:p>
    <w:p w14:paraId="6FF1ADB6" w14:textId="77777777" w:rsidR="00860B54" w:rsidRDefault="00860B54" w:rsidP="00860B54">
      <w:pPr>
        <w:pStyle w:val="PL"/>
      </w:pPr>
      <w:r>
        <w:t xml:space="preserve">    RrmPolicy_-Attr:</w:t>
      </w:r>
    </w:p>
    <w:p w14:paraId="25A21DD3" w14:textId="77777777" w:rsidR="00860B54" w:rsidRDefault="00860B54" w:rsidP="00860B54">
      <w:pPr>
        <w:pStyle w:val="PL"/>
      </w:pPr>
      <w:r>
        <w:t xml:space="preserve">      type: object</w:t>
      </w:r>
    </w:p>
    <w:p w14:paraId="575EE11F" w14:textId="77777777" w:rsidR="00860B54" w:rsidRDefault="00860B54" w:rsidP="00860B54">
      <w:pPr>
        <w:pStyle w:val="PL"/>
      </w:pPr>
      <w:r>
        <w:t xml:space="preserve">      properties:</w:t>
      </w:r>
    </w:p>
    <w:p w14:paraId="6DEF4850" w14:textId="77777777" w:rsidR="00860B54" w:rsidRDefault="00860B54" w:rsidP="00860B54">
      <w:pPr>
        <w:pStyle w:val="PL"/>
      </w:pPr>
      <w:r>
        <w:t xml:space="preserve">        resourceType:</w:t>
      </w:r>
    </w:p>
    <w:p w14:paraId="0FB60E0A" w14:textId="77777777" w:rsidR="00860B54" w:rsidRDefault="00860B54" w:rsidP="00860B54">
      <w:pPr>
        <w:pStyle w:val="PL"/>
      </w:pPr>
      <w:r>
        <w:t xml:space="preserve">          type: string</w:t>
      </w:r>
    </w:p>
    <w:p w14:paraId="56455B8A" w14:textId="77777777" w:rsidR="00860B54" w:rsidRDefault="00860B54" w:rsidP="00860B54">
      <w:pPr>
        <w:pStyle w:val="PL"/>
      </w:pPr>
      <w:r>
        <w:t xml:space="preserve">        rRMPolicyMemberList:</w:t>
      </w:r>
    </w:p>
    <w:p w14:paraId="3DD5A908" w14:textId="77777777" w:rsidR="00860B54" w:rsidRDefault="00860B54" w:rsidP="00860B54">
      <w:pPr>
        <w:pStyle w:val="PL"/>
      </w:pPr>
      <w:r>
        <w:t xml:space="preserve">          $ref: '#/components/schemas/RrmPolicyMemberList'</w:t>
      </w:r>
    </w:p>
    <w:p w14:paraId="48C260F6" w14:textId="77777777" w:rsidR="00860B54" w:rsidRDefault="00860B54" w:rsidP="00860B54">
      <w:pPr>
        <w:pStyle w:val="PL"/>
      </w:pPr>
    </w:p>
    <w:p w14:paraId="640E9B07" w14:textId="77777777" w:rsidR="00860B54" w:rsidRDefault="00860B54" w:rsidP="00860B54">
      <w:pPr>
        <w:pStyle w:val="PL"/>
      </w:pPr>
    </w:p>
    <w:p w14:paraId="1F5E3755" w14:textId="77777777" w:rsidR="00860B54" w:rsidRDefault="00860B54" w:rsidP="00860B54">
      <w:pPr>
        <w:pStyle w:val="PL"/>
      </w:pPr>
      <w:r>
        <w:t>#-------- Definition of concrete IOCs --------------------------------------------</w:t>
      </w:r>
    </w:p>
    <w:p w14:paraId="7C7D7EE8" w14:textId="77777777" w:rsidR="00860B54" w:rsidRDefault="00860B54" w:rsidP="00860B54">
      <w:pPr>
        <w:pStyle w:val="PL"/>
      </w:pPr>
    </w:p>
    <w:p w14:paraId="757A91F9" w14:textId="77777777" w:rsidR="00860B54" w:rsidRDefault="00860B54" w:rsidP="00860B54">
      <w:pPr>
        <w:pStyle w:val="PL"/>
      </w:pPr>
      <w:r>
        <w:t xml:space="preserve">    SubNetwork-Single:</w:t>
      </w:r>
    </w:p>
    <w:p w14:paraId="7A3EFBDC" w14:textId="77777777" w:rsidR="00860B54" w:rsidRDefault="00860B54" w:rsidP="00860B54">
      <w:pPr>
        <w:pStyle w:val="PL"/>
      </w:pPr>
      <w:r>
        <w:t xml:space="preserve">      allOf:</w:t>
      </w:r>
    </w:p>
    <w:p w14:paraId="5D51113E" w14:textId="77777777" w:rsidR="00860B54" w:rsidRDefault="00860B54" w:rsidP="00860B54">
      <w:pPr>
        <w:pStyle w:val="PL"/>
      </w:pPr>
      <w:r>
        <w:t xml:space="preserve">        - $ref: 'genericNrm.yaml#/components/schemas/Top-Attr'</w:t>
      </w:r>
    </w:p>
    <w:p w14:paraId="0A0F6E23" w14:textId="77777777" w:rsidR="00860B54" w:rsidRDefault="00860B54" w:rsidP="00860B54">
      <w:pPr>
        <w:pStyle w:val="PL"/>
      </w:pPr>
      <w:r>
        <w:t xml:space="preserve">        - type: object</w:t>
      </w:r>
    </w:p>
    <w:p w14:paraId="0D00FCCD" w14:textId="77777777" w:rsidR="00860B54" w:rsidRDefault="00860B54" w:rsidP="00860B54">
      <w:pPr>
        <w:pStyle w:val="PL"/>
      </w:pPr>
      <w:r>
        <w:t xml:space="preserve">          properties:</w:t>
      </w:r>
    </w:p>
    <w:p w14:paraId="79EEEDE8" w14:textId="77777777" w:rsidR="00860B54" w:rsidRDefault="00860B54" w:rsidP="00860B54">
      <w:pPr>
        <w:pStyle w:val="PL"/>
      </w:pPr>
      <w:r>
        <w:t xml:space="preserve">            attributes:</w:t>
      </w:r>
    </w:p>
    <w:p w14:paraId="5E29C847" w14:textId="77777777" w:rsidR="00860B54" w:rsidRDefault="00860B54" w:rsidP="00860B54">
      <w:pPr>
        <w:pStyle w:val="PL"/>
      </w:pPr>
      <w:r>
        <w:t xml:space="preserve">              $ref: 'genericNrm.yaml#/components/schemas/SubNetwork-Attr'</w:t>
      </w:r>
    </w:p>
    <w:p w14:paraId="03F53452" w14:textId="77777777" w:rsidR="00860B54" w:rsidRDefault="00860B54" w:rsidP="00860B54">
      <w:pPr>
        <w:pStyle w:val="PL"/>
      </w:pPr>
      <w:r>
        <w:t xml:space="preserve">        - $ref: 'genericNrm.yaml#/components/schemas/SubNetwork-ncO'</w:t>
      </w:r>
    </w:p>
    <w:p w14:paraId="70E4F02C" w14:textId="77777777" w:rsidR="00860B54" w:rsidRDefault="00860B54" w:rsidP="00860B54">
      <w:pPr>
        <w:pStyle w:val="PL"/>
      </w:pPr>
      <w:r>
        <w:t xml:space="preserve">        - type: object</w:t>
      </w:r>
    </w:p>
    <w:p w14:paraId="19DEC5A4" w14:textId="77777777" w:rsidR="00860B54" w:rsidRDefault="00860B54" w:rsidP="00860B54">
      <w:pPr>
        <w:pStyle w:val="PL"/>
      </w:pPr>
      <w:r>
        <w:t xml:space="preserve">          properties:</w:t>
      </w:r>
    </w:p>
    <w:p w14:paraId="1250EF96" w14:textId="77777777" w:rsidR="00860B54" w:rsidRDefault="00860B54" w:rsidP="00860B54">
      <w:pPr>
        <w:pStyle w:val="PL"/>
      </w:pPr>
      <w:r>
        <w:t xml:space="preserve">            SubNetwork:</w:t>
      </w:r>
    </w:p>
    <w:p w14:paraId="4603FA26" w14:textId="77777777" w:rsidR="00860B54" w:rsidRDefault="00860B54" w:rsidP="00860B54">
      <w:pPr>
        <w:pStyle w:val="PL"/>
      </w:pPr>
      <w:r>
        <w:t xml:space="preserve">              $ref: '#/components/schemas/SubNetwork-Multiple'</w:t>
      </w:r>
    </w:p>
    <w:p w14:paraId="21A06789" w14:textId="77777777" w:rsidR="00860B54" w:rsidRDefault="00860B54" w:rsidP="00860B54">
      <w:pPr>
        <w:pStyle w:val="PL"/>
      </w:pPr>
      <w:r>
        <w:t xml:space="preserve">            ManagedElement:</w:t>
      </w:r>
    </w:p>
    <w:p w14:paraId="21B0C38B" w14:textId="77777777" w:rsidR="00860B54" w:rsidRDefault="00860B54" w:rsidP="00860B54">
      <w:pPr>
        <w:pStyle w:val="PL"/>
      </w:pPr>
      <w:r>
        <w:t xml:space="preserve">              $ref: '#/components/schemas/ManagedElement-Multiple'</w:t>
      </w:r>
    </w:p>
    <w:p w14:paraId="154A7DFF" w14:textId="77777777" w:rsidR="00860B54" w:rsidRDefault="00860B54" w:rsidP="00860B54">
      <w:pPr>
        <w:pStyle w:val="PL"/>
      </w:pPr>
      <w:r>
        <w:t xml:space="preserve">            NRFrequency:</w:t>
      </w:r>
    </w:p>
    <w:p w14:paraId="65D05296" w14:textId="77777777" w:rsidR="00860B54" w:rsidRDefault="00860B54" w:rsidP="00860B54">
      <w:pPr>
        <w:pStyle w:val="PL"/>
      </w:pPr>
      <w:r>
        <w:t xml:space="preserve">              $ref: '#/components/schemas/NRFrequency-Multiple'</w:t>
      </w:r>
    </w:p>
    <w:p w14:paraId="03FD321E" w14:textId="77777777" w:rsidR="00860B54" w:rsidRDefault="00860B54" w:rsidP="00860B54">
      <w:pPr>
        <w:pStyle w:val="PL"/>
      </w:pPr>
      <w:r>
        <w:t xml:space="preserve">            ExternalGnbCuCpFunction:</w:t>
      </w:r>
    </w:p>
    <w:p w14:paraId="23785269" w14:textId="77777777" w:rsidR="00860B54" w:rsidRDefault="00860B54" w:rsidP="00860B54">
      <w:pPr>
        <w:pStyle w:val="PL"/>
      </w:pPr>
      <w:r>
        <w:t xml:space="preserve">              $ref: '#/components/schemas/ExternalGnbCuCpFunction-Multiple'</w:t>
      </w:r>
    </w:p>
    <w:p w14:paraId="59FE51BF" w14:textId="77777777" w:rsidR="00860B54" w:rsidRDefault="00860B54" w:rsidP="00860B54">
      <w:pPr>
        <w:pStyle w:val="PL"/>
      </w:pPr>
      <w:r>
        <w:t xml:space="preserve">            ExternalENBFunction:</w:t>
      </w:r>
    </w:p>
    <w:p w14:paraId="0C92F0CB" w14:textId="77777777" w:rsidR="00860B54" w:rsidRDefault="00860B54" w:rsidP="00860B54">
      <w:pPr>
        <w:pStyle w:val="PL"/>
      </w:pPr>
      <w:r>
        <w:t xml:space="preserve">              $ref: '#/components/schemas/ExternalENBFunction-Multiple'</w:t>
      </w:r>
    </w:p>
    <w:p w14:paraId="7C2C5E81" w14:textId="77777777" w:rsidR="00860B54" w:rsidRDefault="00860B54" w:rsidP="00860B54">
      <w:pPr>
        <w:pStyle w:val="PL"/>
      </w:pPr>
      <w:r>
        <w:t xml:space="preserve">            EUtranFrequency:</w:t>
      </w:r>
    </w:p>
    <w:p w14:paraId="4D3274FF" w14:textId="77777777" w:rsidR="00860B54" w:rsidRDefault="00860B54" w:rsidP="00860B54">
      <w:pPr>
        <w:pStyle w:val="PL"/>
      </w:pPr>
      <w:r>
        <w:t xml:space="preserve">              $ref: '#/components/schemas/EUtranFrequency-Multiple'</w:t>
      </w:r>
    </w:p>
    <w:p w14:paraId="23BF377A" w14:textId="77777777" w:rsidR="00860B54" w:rsidRDefault="00860B54" w:rsidP="00860B54">
      <w:pPr>
        <w:pStyle w:val="PL"/>
      </w:pPr>
      <w:r>
        <w:t xml:space="preserve">    ManagedElement-Single:</w:t>
      </w:r>
    </w:p>
    <w:p w14:paraId="79BFF8D1" w14:textId="77777777" w:rsidR="00860B54" w:rsidRDefault="00860B54" w:rsidP="00860B54">
      <w:pPr>
        <w:pStyle w:val="PL"/>
      </w:pPr>
      <w:r>
        <w:t xml:space="preserve">      allOf:</w:t>
      </w:r>
    </w:p>
    <w:p w14:paraId="54B95E4A" w14:textId="77777777" w:rsidR="00860B54" w:rsidRDefault="00860B54" w:rsidP="00860B54">
      <w:pPr>
        <w:pStyle w:val="PL"/>
      </w:pPr>
      <w:r>
        <w:t xml:space="preserve">        - $ref: 'genericNRM.yaml#/components/schemas/Top-Attr'</w:t>
      </w:r>
    </w:p>
    <w:p w14:paraId="66631A2B" w14:textId="77777777" w:rsidR="00860B54" w:rsidRDefault="00860B54" w:rsidP="00860B54">
      <w:pPr>
        <w:pStyle w:val="PL"/>
      </w:pPr>
      <w:r>
        <w:t xml:space="preserve">        - type: object</w:t>
      </w:r>
    </w:p>
    <w:p w14:paraId="02EFC2EF" w14:textId="77777777" w:rsidR="00860B54" w:rsidRDefault="00860B54" w:rsidP="00860B54">
      <w:pPr>
        <w:pStyle w:val="PL"/>
      </w:pPr>
      <w:r>
        <w:t xml:space="preserve">          properties:</w:t>
      </w:r>
    </w:p>
    <w:p w14:paraId="43160019" w14:textId="77777777" w:rsidR="00860B54" w:rsidRDefault="00860B54" w:rsidP="00860B54">
      <w:pPr>
        <w:pStyle w:val="PL"/>
      </w:pPr>
      <w:r>
        <w:t xml:space="preserve">            attributes:</w:t>
      </w:r>
    </w:p>
    <w:p w14:paraId="3E0E9E8B" w14:textId="77777777" w:rsidR="00860B54" w:rsidRDefault="00860B54" w:rsidP="00860B54">
      <w:pPr>
        <w:pStyle w:val="PL"/>
      </w:pPr>
      <w:r>
        <w:t xml:space="preserve">              $ref: 'genericNRM.yaml#/components/schemas/ManagedElement-Attr'</w:t>
      </w:r>
    </w:p>
    <w:p w14:paraId="51E514B6" w14:textId="77777777" w:rsidR="00860B54" w:rsidRDefault="00860B54" w:rsidP="00860B54">
      <w:pPr>
        <w:pStyle w:val="PL"/>
      </w:pPr>
      <w:r>
        <w:t xml:space="preserve">        - $ref: 'genericNRM.yaml#/components/schemas/ManagedElement-ncO'</w:t>
      </w:r>
    </w:p>
    <w:p w14:paraId="5C585844" w14:textId="77777777" w:rsidR="00860B54" w:rsidRDefault="00860B54" w:rsidP="00860B54">
      <w:pPr>
        <w:pStyle w:val="PL"/>
      </w:pPr>
      <w:r>
        <w:t xml:space="preserve">        - type: object</w:t>
      </w:r>
    </w:p>
    <w:p w14:paraId="443F13DA" w14:textId="77777777" w:rsidR="00860B54" w:rsidRDefault="00860B54" w:rsidP="00860B54">
      <w:pPr>
        <w:pStyle w:val="PL"/>
      </w:pPr>
      <w:r>
        <w:t xml:space="preserve">          properties:</w:t>
      </w:r>
    </w:p>
    <w:p w14:paraId="42E9624B" w14:textId="77777777" w:rsidR="00860B54" w:rsidRDefault="00860B54" w:rsidP="00860B54">
      <w:pPr>
        <w:pStyle w:val="PL"/>
      </w:pPr>
      <w:r>
        <w:t xml:space="preserve">            GnbDuFunction:</w:t>
      </w:r>
    </w:p>
    <w:p w14:paraId="0E6CB7C2" w14:textId="77777777" w:rsidR="00860B54" w:rsidRDefault="00860B54" w:rsidP="00860B54">
      <w:pPr>
        <w:pStyle w:val="PL"/>
      </w:pPr>
      <w:r>
        <w:t xml:space="preserve">              $ref: '#/components/schemas/GnbDuFunction-Multiple'</w:t>
      </w:r>
    </w:p>
    <w:p w14:paraId="7BD23F27" w14:textId="77777777" w:rsidR="00860B54" w:rsidRDefault="00860B54" w:rsidP="00860B54">
      <w:pPr>
        <w:pStyle w:val="PL"/>
      </w:pPr>
      <w:r>
        <w:t xml:space="preserve">            GnbCuUpFunction:</w:t>
      </w:r>
    </w:p>
    <w:p w14:paraId="4BCDA56A" w14:textId="77777777" w:rsidR="00860B54" w:rsidRDefault="00860B54" w:rsidP="00860B54">
      <w:pPr>
        <w:pStyle w:val="PL"/>
      </w:pPr>
      <w:r>
        <w:t xml:space="preserve">              $ref: '#/components/schemas/GnbCuUpFunction-Multiple'</w:t>
      </w:r>
    </w:p>
    <w:p w14:paraId="2B4FC33A" w14:textId="77777777" w:rsidR="00860B54" w:rsidRDefault="00860B54" w:rsidP="00860B54">
      <w:pPr>
        <w:pStyle w:val="PL"/>
      </w:pPr>
      <w:r>
        <w:t xml:space="preserve">            GnbCuCpFunction:</w:t>
      </w:r>
    </w:p>
    <w:p w14:paraId="2E015B3E" w14:textId="77777777" w:rsidR="00860B54" w:rsidRDefault="00860B54" w:rsidP="00860B54">
      <w:pPr>
        <w:pStyle w:val="PL"/>
      </w:pPr>
      <w:r>
        <w:t xml:space="preserve">              $ref: '#/components/schemas/GnbCuCpFunction-Multiple'</w:t>
      </w:r>
    </w:p>
    <w:p w14:paraId="051624D5" w14:textId="77777777" w:rsidR="00860B54" w:rsidRDefault="00860B54" w:rsidP="00860B54">
      <w:pPr>
        <w:pStyle w:val="PL"/>
      </w:pPr>
    </w:p>
    <w:p w14:paraId="3D8FA18C" w14:textId="77777777" w:rsidR="00860B54" w:rsidRDefault="00860B54" w:rsidP="00860B54">
      <w:pPr>
        <w:pStyle w:val="PL"/>
      </w:pPr>
      <w:r>
        <w:t xml:space="preserve">    GnbDuFunction-Single:</w:t>
      </w:r>
    </w:p>
    <w:p w14:paraId="4A354B1B" w14:textId="77777777" w:rsidR="00860B54" w:rsidRDefault="00860B54" w:rsidP="00860B54">
      <w:pPr>
        <w:pStyle w:val="PL"/>
      </w:pPr>
      <w:r>
        <w:t xml:space="preserve">      allOf:</w:t>
      </w:r>
    </w:p>
    <w:p w14:paraId="798F1D14" w14:textId="77777777" w:rsidR="00860B54" w:rsidRDefault="00860B54" w:rsidP="00860B54">
      <w:pPr>
        <w:pStyle w:val="PL"/>
      </w:pPr>
      <w:r>
        <w:t xml:space="preserve">        - $ref: 'genericNRM.yaml#/components/schemas/Top-Attr'</w:t>
      </w:r>
    </w:p>
    <w:p w14:paraId="025B730B" w14:textId="77777777" w:rsidR="00860B54" w:rsidRDefault="00860B54" w:rsidP="00860B54">
      <w:pPr>
        <w:pStyle w:val="PL"/>
      </w:pPr>
      <w:r>
        <w:t xml:space="preserve">        - type: object</w:t>
      </w:r>
    </w:p>
    <w:p w14:paraId="09591A55" w14:textId="77777777" w:rsidR="00860B54" w:rsidRDefault="00860B54" w:rsidP="00860B54">
      <w:pPr>
        <w:pStyle w:val="PL"/>
      </w:pPr>
      <w:r>
        <w:t xml:space="preserve">          properties:</w:t>
      </w:r>
    </w:p>
    <w:p w14:paraId="3A53DE3D" w14:textId="77777777" w:rsidR="00860B54" w:rsidRDefault="00860B54" w:rsidP="00860B54">
      <w:pPr>
        <w:pStyle w:val="PL"/>
      </w:pPr>
      <w:r>
        <w:t xml:space="preserve">            attributes:</w:t>
      </w:r>
    </w:p>
    <w:p w14:paraId="3E818CD6" w14:textId="77777777" w:rsidR="00860B54" w:rsidRDefault="00860B54" w:rsidP="00860B54">
      <w:pPr>
        <w:pStyle w:val="PL"/>
      </w:pPr>
      <w:r>
        <w:t xml:space="preserve">              allOf:</w:t>
      </w:r>
    </w:p>
    <w:p w14:paraId="0B04D1A0" w14:textId="77777777" w:rsidR="00860B54" w:rsidRDefault="00860B54" w:rsidP="00860B54">
      <w:pPr>
        <w:pStyle w:val="PL"/>
      </w:pPr>
      <w:r>
        <w:t xml:space="preserve">                - $ref: 'genericNRM.yaml#/components/schemas/ManagedFunction-Attr'</w:t>
      </w:r>
    </w:p>
    <w:p w14:paraId="52EA9F78" w14:textId="77777777" w:rsidR="00860B54" w:rsidRDefault="00860B54" w:rsidP="00860B54">
      <w:pPr>
        <w:pStyle w:val="PL"/>
      </w:pPr>
      <w:r>
        <w:t xml:space="preserve">                - type: object</w:t>
      </w:r>
    </w:p>
    <w:p w14:paraId="0DF4AF37" w14:textId="77777777" w:rsidR="00860B54" w:rsidRDefault="00860B54" w:rsidP="00860B54">
      <w:pPr>
        <w:pStyle w:val="PL"/>
      </w:pPr>
      <w:r>
        <w:t xml:space="preserve">                  properties:</w:t>
      </w:r>
    </w:p>
    <w:p w14:paraId="7EF284AD" w14:textId="77777777" w:rsidR="00860B54" w:rsidRDefault="00860B54" w:rsidP="00860B54">
      <w:pPr>
        <w:pStyle w:val="PL"/>
      </w:pPr>
      <w:r>
        <w:t xml:space="preserve">                    gnbDuId:</w:t>
      </w:r>
    </w:p>
    <w:p w14:paraId="38D8EDCA" w14:textId="77777777" w:rsidR="00860B54" w:rsidRDefault="00860B54" w:rsidP="00860B54">
      <w:pPr>
        <w:pStyle w:val="PL"/>
      </w:pPr>
      <w:r>
        <w:t xml:space="preserve">                      $ref: '#/components/schemas/GnbDuId'</w:t>
      </w:r>
    </w:p>
    <w:p w14:paraId="75272B7B" w14:textId="77777777" w:rsidR="00860B54" w:rsidRDefault="00860B54" w:rsidP="00860B54">
      <w:pPr>
        <w:pStyle w:val="PL"/>
      </w:pPr>
      <w:r>
        <w:t xml:space="preserve">                    gnbDuName:</w:t>
      </w:r>
    </w:p>
    <w:p w14:paraId="7ABC0A5C" w14:textId="77777777" w:rsidR="00860B54" w:rsidRDefault="00860B54" w:rsidP="00860B54">
      <w:pPr>
        <w:pStyle w:val="PL"/>
      </w:pPr>
      <w:r>
        <w:t xml:space="preserve">                      $ref: '#/components/schemas/GnbName'</w:t>
      </w:r>
    </w:p>
    <w:p w14:paraId="1AE67538" w14:textId="77777777" w:rsidR="00860B54" w:rsidRDefault="00860B54" w:rsidP="00860B54">
      <w:pPr>
        <w:pStyle w:val="PL"/>
      </w:pPr>
      <w:r>
        <w:t xml:space="preserve">                    gnbId:</w:t>
      </w:r>
    </w:p>
    <w:p w14:paraId="162B9A52" w14:textId="77777777" w:rsidR="00860B54" w:rsidRDefault="00860B54" w:rsidP="00860B54">
      <w:pPr>
        <w:pStyle w:val="PL"/>
      </w:pPr>
      <w:r>
        <w:t xml:space="preserve">                      $ref: '#/components/schemas/GnbId'</w:t>
      </w:r>
    </w:p>
    <w:p w14:paraId="21CBFF60" w14:textId="77777777" w:rsidR="00860B54" w:rsidRDefault="00860B54" w:rsidP="00860B54">
      <w:pPr>
        <w:pStyle w:val="PL"/>
      </w:pPr>
      <w:r>
        <w:t xml:space="preserve">                    gnbIdLength:</w:t>
      </w:r>
    </w:p>
    <w:p w14:paraId="2A10D992" w14:textId="77777777" w:rsidR="00860B54" w:rsidRDefault="00860B54" w:rsidP="00860B54">
      <w:pPr>
        <w:pStyle w:val="PL"/>
      </w:pPr>
      <w:r>
        <w:t xml:space="preserve">                      $ref: '#/components/schemas/GnbIdLength'</w:t>
      </w:r>
    </w:p>
    <w:p w14:paraId="63778BC1" w14:textId="77777777" w:rsidR="00860B54" w:rsidRDefault="00860B54" w:rsidP="00860B54">
      <w:pPr>
        <w:pStyle w:val="PL"/>
      </w:pPr>
      <w:r>
        <w:t xml:space="preserve">                    aggressorSetID:</w:t>
      </w:r>
    </w:p>
    <w:p w14:paraId="7C396385" w14:textId="77777777" w:rsidR="00860B54" w:rsidRDefault="00860B54" w:rsidP="00860B54">
      <w:pPr>
        <w:pStyle w:val="PL"/>
      </w:pPr>
      <w:r>
        <w:t xml:space="preserve">                      type: integer</w:t>
      </w:r>
    </w:p>
    <w:p w14:paraId="40ABE18C" w14:textId="77777777" w:rsidR="00860B54" w:rsidRDefault="00860B54" w:rsidP="00860B54">
      <w:pPr>
        <w:pStyle w:val="PL"/>
      </w:pPr>
      <w:r>
        <w:t xml:space="preserve">                    victimSetID:</w:t>
      </w:r>
    </w:p>
    <w:p w14:paraId="1CF897FF" w14:textId="77777777" w:rsidR="00860B54" w:rsidRDefault="00860B54" w:rsidP="00860B54">
      <w:pPr>
        <w:pStyle w:val="PL"/>
      </w:pPr>
      <w:r>
        <w:t xml:space="preserve">                      type: integer</w:t>
      </w:r>
    </w:p>
    <w:p w14:paraId="07EBC6D7" w14:textId="77777777" w:rsidR="00860B54" w:rsidRDefault="00860B54" w:rsidP="00860B54">
      <w:pPr>
        <w:pStyle w:val="PL"/>
      </w:pPr>
      <w:r>
        <w:t xml:space="preserve">        - $ref: 'genericNRM.yaml#/components/schemas/ManagedFunction-ncO'</w:t>
      </w:r>
    </w:p>
    <w:p w14:paraId="7B37D83B" w14:textId="77777777" w:rsidR="00860B54" w:rsidRDefault="00860B54" w:rsidP="00860B54">
      <w:pPr>
        <w:pStyle w:val="PL"/>
      </w:pPr>
      <w:r>
        <w:t xml:space="preserve">        - type: object</w:t>
      </w:r>
    </w:p>
    <w:p w14:paraId="286F3D21" w14:textId="77777777" w:rsidR="00860B54" w:rsidRDefault="00860B54" w:rsidP="00860B54">
      <w:pPr>
        <w:pStyle w:val="PL"/>
      </w:pPr>
      <w:r>
        <w:t xml:space="preserve">          properties:</w:t>
      </w:r>
    </w:p>
    <w:p w14:paraId="4E88F1D4" w14:textId="77777777" w:rsidR="00860B54" w:rsidRDefault="00860B54" w:rsidP="00860B54">
      <w:pPr>
        <w:pStyle w:val="PL"/>
      </w:pPr>
      <w:r>
        <w:t xml:space="preserve">            RRMPolicyRatio:</w:t>
      </w:r>
    </w:p>
    <w:p w14:paraId="76B23FDC" w14:textId="77777777" w:rsidR="00860B54" w:rsidRDefault="00860B54" w:rsidP="00860B54">
      <w:pPr>
        <w:pStyle w:val="PL"/>
      </w:pPr>
      <w:r>
        <w:t xml:space="preserve">              $ref: '#/components/schemas/RRMPolicyRatio-Multiple'</w:t>
      </w:r>
    </w:p>
    <w:p w14:paraId="2F48BFB4" w14:textId="77777777" w:rsidR="00860B54" w:rsidRDefault="00860B54" w:rsidP="00860B54">
      <w:pPr>
        <w:pStyle w:val="PL"/>
      </w:pPr>
      <w:r>
        <w:t xml:space="preserve">            NrCellDu:</w:t>
      </w:r>
    </w:p>
    <w:p w14:paraId="14EF1BB5" w14:textId="77777777" w:rsidR="00860B54" w:rsidRDefault="00860B54" w:rsidP="00860B54">
      <w:pPr>
        <w:pStyle w:val="PL"/>
      </w:pPr>
      <w:r>
        <w:t xml:space="preserve">              $ref: '#/components/schemas/NrCellDu-Multiple'</w:t>
      </w:r>
    </w:p>
    <w:p w14:paraId="3406B4E3" w14:textId="77777777" w:rsidR="00860B54" w:rsidRDefault="00860B54" w:rsidP="00860B54">
      <w:pPr>
        <w:pStyle w:val="PL"/>
      </w:pPr>
      <w:r>
        <w:t xml:space="preserve">            Bwp-Multiple:</w:t>
      </w:r>
    </w:p>
    <w:p w14:paraId="005642E8" w14:textId="77777777" w:rsidR="00860B54" w:rsidRDefault="00860B54" w:rsidP="00860B54">
      <w:pPr>
        <w:pStyle w:val="PL"/>
      </w:pPr>
      <w:r>
        <w:t xml:space="preserve">              $ref: '#/components/schemas/Bwp-Multiple'</w:t>
      </w:r>
    </w:p>
    <w:p w14:paraId="08517AFA" w14:textId="77777777" w:rsidR="00860B54" w:rsidRDefault="00860B54" w:rsidP="00860B54">
      <w:pPr>
        <w:pStyle w:val="PL"/>
      </w:pPr>
      <w:r>
        <w:t xml:space="preserve">            NrSectorCarrier-Multiple:</w:t>
      </w:r>
    </w:p>
    <w:p w14:paraId="38E7813E" w14:textId="77777777" w:rsidR="00860B54" w:rsidRDefault="00860B54" w:rsidP="00860B54">
      <w:pPr>
        <w:pStyle w:val="PL"/>
      </w:pPr>
      <w:r>
        <w:t xml:space="preserve">              $ref: '#/components/schemas/NrSectorCarrier-Multiple'</w:t>
      </w:r>
    </w:p>
    <w:p w14:paraId="24560720" w14:textId="77777777" w:rsidR="00860B54" w:rsidRDefault="00860B54" w:rsidP="00860B54">
      <w:pPr>
        <w:pStyle w:val="PL"/>
      </w:pPr>
      <w:r>
        <w:t xml:space="preserve">            EP_F1C:</w:t>
      </w:r>
    </w:p>
    <w:p w14:paraId="135C187D" w14:textId="77777777" w:rsidR="00860B54" w:rsidRDefault="00860B54" w:rsidP="00860B54">
      <w:pPr>
        <w:pStyle w:val="PL"/>
      </w:pPr>
      <w:r>
        <w:t xml:space="preserve">              $ref: '#/components/schemas/EP_F1C-Single'</w:t>
      </w:r>
    </w:p>
    <w:p w14:paraId="4F244049" w14:textId="77777777" w:rsidR="00860B54" w:rsidRDefault="00860B54" w:rsidP="00860B54">
      <w:pPr>
        <w:pStyle w:val="PL"/>
      </w:pPr>
      <w:r>
        <w:t xml:space="preserve">            EP_F1U:</w:t>
      </w:r>
    </w:p>
    <w:p w14:paraId="3CC3184C" w14:textId="77777777" w:rsidR="00860B54" w:rsidRDefault="00860B54" w:rsidP="00860B54">
      <w:pPr>
        <w:pStyle w:val="PL"/>
      </w:pPr>
      <w:r>
        <w:t xml:space="preserve">              $ref: '#/components/schemas/EP_F1U-Multiple'</w:t>
      </w:r>
    </w:p>
    <w:p w14:paraId="2387E50B" w14:textId="77777777" w:rsidR="00860B54" w:rsidRDefault="00860B54" w:rsidP="00860B54">
      <w:pPr>
        <w:pStyle w:val="PL"/>
      </w:pPr>
      <w:r>
        <w:t xml:space="preserve">    GnbCuUpFunction-Single:</w:t>
      </w:r>
    </w:p>
    <w:p w14:paraId="2F6A8AC6" w14:textId="77777777" w:rsidR="00860B54" w:rsidRDefault="00860B54" w:rsidP="00860B54">
      <w:pPr>
        <w:pStyle w:val="PL"/>
      </w:pPr>
      <w:r>
        <w:t xml:space="preserve">      allOf:</w:t>
      </w:r>
    </w:p>
    <w:p w14:paraId="255A951D" w14:textId="77777777" w:rsidR="00860B54" w:rsidRDefault="00860B54" w:rsidP="00860B54">
      <w:pPr>
        <w:pStyle w:val="PL"/>
      </w:pPr>
      <w:r>
        <w:t xml:space="preserve">        - $ref: 'genericNRM.yaml#/components/schemas/Top-Attr'</w:t>
      </w:r>
    </w:p>
    <w:p w14:paraId="1F174271" w14:textId="77777777" w:rsidR="00860B54" w:rsidRDefault="00860B54" w:rsidP="00860B54">
      <w:pPr>
        <w:pStyle w:val="PL"/>
      </w:pPr>
      <w:r>
        <w:t xml:space="preserve">        - type: object</w:t>
      </w:r>
    </w:p>
    <w:p w14:paraId="5A5CB8C6" w14:textId="77777777" w:rsidR="00860B54" w:rsidRDefault="00860B54" w:rsidP="00860B54">
      <w:pPr>
        <w:pStyle w:val="PL"/>
      </w:pPr>
      <w:r>
        <w:t xml:space="preserve">          properties:</w:t>
      </w:r>
    </w:p>
    <w:p w14:paraId="322967F6" w14:textId="77777777" w:rsidR="00860B54" w:rsidRDefault="00860B54" w:rsidP="00860B54">
      <w:pPr>
        <w:pStyle w:val="PL"/>
      </w:pPr>
      <w:r>
        <w:t xml:space="preserve">            attributes:</w:t>
      </w:r>
    </w:p>
    <w:p w14:paraId="79860EA6" w14:textId="77777777" w:rsidR="00860B54" w:rsidRDefault="00860B54" w:rsidP="00860B54">
      <w:pPr>
        <w:pStyle w:val="PL"/>
      </w:pPr>
      <w:r>
        <w:t xml:space="preserve">              allOf:</w:t>
      </w:r>
    </w:p>
    <w:p w14:paraId="26ECDEAF" w14:textId="77777777" w:rsidR="00860B54" w:rsidRDefault="00860B54" w:rsidP="00860B54">
      <w:pPr>
        <w:pStyle w:val="PL"/>
      </w:pPr>
      <w:r>
        <w:t xml:space="preserve">                - $ref: 'genericNRM.yaml#/components/schemas/ManagedFunction-Attr'</w:t>
      </w:r>
    </w:p>
    <w:p w14:paraId="68279419" w14:textId="77777777" w:rsidR="00860B54" w:rsidRDefault="00860B54" w:rsidP="00860B54">
      <w:pPr>
        <w:pStyle w:val="PL"/>
      </w:pPr>
      <w:r>
        <w:t xml:space="preserve">                - type: object</w:t>
      </w:r>
    </w:p>
    <w:p w14:paraId="51696995" w14:textId="77777777" w:rsidR="00860B54" w:rsidRDefault="00860B54" w:rsidP="00860B54">
      <w:pPr>
        <w:pStyle w:val="PL"/>
      </w:pPr>
      <w:r>
        <w:t xml:space="preserve">                  properties:</w:t>
      </w:r>
    </w:p>
    <w:p w14:paraId="5404658D" w14:textId="77777777" w:rsidR="00860B54" w:rsidRDefault="00860B54" w:rsidP="00860B54">
      <w:pPr>
        <w:pStyle w:val="PL"/>
      </w:pPr>
      <w:r>
        <w:t xml:space="preserve">                    gnbId:</w:t>
      </w:r>
    </w:p>
    <w:p w14:paraId="47B8A5B1" w14:textId="77777777" w:rsidR="00860B54" w:rsidRDefault="00860B54" w:rsidP="00860B54">
      <w:pPr>
        <w:pStyle w:val="PL"/>
      </w:pPr>
      <w:r>
        <w:t xml:space="preserve">                      $ref: '#/components/schemas/GnbId'</w:t>
      </w:r>
    </w:p>
    <w:p w14:paraId="11B95E7B" w14:textId="77777777" w:rsidR="00860B54" w:rsidRDefault="00860B54" w:rsidP="00860B54">
      <w:pPr>
        <w:pStyle w:val="PL"/>
      </w:pPr>
      <w:r>
        <w:t xml:space="preserve">                    gnbIdLength:</w:t>
      </w:r>
    </w:p>
    <w:p w14:paraId="0F6A4CBC" w14:textId="77777777" w:rsidR="00860B54" w:rsidRDefault="00860B54" w:rsidP="00860B54">
      <w:pPr>
        <w:pStyle w:val="PL"/>
      </w:pPr>
      <w:r>
        <w:t xml:space="preserve">                      $ref: '#/components/schemas/GnbIdLength'</w:t>
      </w:r>
    </w:p>
    <w:p w14:paraId="7C0E76AD" w14:textId="77777777" w:rsidR="00860B54" w:rsidRDefault="00860B54" w:rsidP="00860B54">
      <w:pPr>
        <w:pStyle w:val="PL"/>
      </w:pPr>
      <w:r>
        <w:t xml:space="preserve">                    gnbCuUpId:</w:t>
      </w:r>
    </w:p>
    <w:p w14:paraId="51EBB565" w14:textId="77777777" w:rsidR="00860B54" w:rsidRDefault="00860B54" w:rsidP="00860B54">
      <w:pPr>
        <w:pStyle w:val="PL"/>
      </w:pPr>
      <w:r>
        <w:t xml:space="preserve">                      $ref: '#/components/schemas/GnbCuUpId'</w:t>
      </w:r>
    </w:p>
    <w:p w14:paraId="5A9AC8EB" w14:textId="77777777" w:rsidR="00860B54" w:rsidRDefault="00860B54" w:rsidP="00860B54">
      <w:pPr>
        <w:pStyle w:val="PL"/>
      </w:pPr>
      <w:r>
        <w:t xml:space="preserve">                    plmnInfoList:</w:t>
      </w:r>
    </w:p>
    <w:p w14:paraId="7F1AC86B" w14:textId="77777777" w:rsidR="00860B54" w:rsidRDefault="00860B54" w:rsidP="00860B54">
      <w:pPr>
        <w:pStyle w:val="PL"/>
      </w:pPr>
      <w:r>
        <w:t xml:space="preserve">                      $ref: '#/components/schemas/PlmnInfoList'</w:t>
      </w:r>
    </w:p>
    <w:p w14:paraId="4187A409" w14:textId="77777777" w:rsidR="00860B54" w:rsidRDefault="00860B54" w:rsidP="00860B54">
      <w:pPr>
        <w:pStyle w:val="PL"/>
      </w:pPr>
      <w:r>
        <w:t xml:space="preserve">        - $ref: 'genericNRM.yaml#/components/schemas/ManagedFunction-ncO'</w:t>
      </w:r>
    </w:p>
    <w:p w14:paraId="0BACCE28" w14:textId="77777777" w:rsidR="00860B54" w:rsidRDefault="00860B54" w:rsidP="00860B54">
      <w:pPr>
        <w:pStyle w:val="PL"/>
      </w:pPr>
      <w:r>
        <w:t xml:space="preserve">        - type: object</w:t>
      </w:r>
    </w:p>
    <w:p w14:paraId="7F6D82AF" w14:textId="77777777" w:rsidR="00860B54" w:rsidRDefault="00860B54" w:rsidP="00860B54">
      <w:pPr>
        <w:pStyle w:val="PL"/>
      </w:pPr>
      <w:r>
        <w:t xml:space="preserve">          properties:</w:t>
      </w:r>
    </w:p>
    <w:p w14:paraId="273B6F95" w14:textId="77777777" w:rsidR="00860B54" w:rsidRDefault="00860B54" w:rsidP="00860B54">
      <w:pPr>
        <w:pStyle w:val="PL"/>
      </w:pPr>
      <w:r>
        <w:t xml:space="preserve">            RRMPolicyRatio:</w:t>
      </w:r>
    </w:p>
    <w:p w14:paraId="2E347249" w14:textId="77777777" w:rsidR="00860B54" w:rsidRDefault="00860B54" w:rsidP="00860B54">
      <w:pPr>
        <w:pStyle w:val="PL"/>
      </w:pPr>
      <w:r>
        <w:t xml:space="preserve">              $ref: '#/components/schemas/RRMPolicyRatio-Multiple'</w:t>
      </w:r>
    </w:p>
    <w:p w14:paraId="2D11151D" w14:textId="77777777" w:rsidR="00860B54" w:rsidRDefault="00860B54" w:rsidP="00860B54">
      <w:pPr>
        <w:pStyle w:val="PL"/>
      </w:pPr>
      <w:r>
        <w:t xml:space="preserve">            EP_E1:</w:t>
      </w:r>
    </w:p>
    <w:p w14:paraId="0363D507" w14:textId="77777777" w:rsidR="00860B54" w:rsidRDefault="00860B54" w:rsidP="00860B54">
      <w:pPr>
        <w:pStyle w:val="PL"/>
      </w:pPr>
      <w:r>
        <w:t xml:space="preserve">              $ref: '#/components/schemas/EP_E1-Single'</w:t>
      </w:r>
    </w:p>
    <w:p w14:paraId="27F018B4" w14:textId="77777777" w:rsidR="00860B54" w:rsidRDefault="00860B54" w:rsidP="00860B54">
      <w:pPr>
        <w:pStyle w:val="PL"/>
      </w:pPr>
      <w:r>
        <w:t xml:space="preserve">            EP_XnU:</w:t>
      </w:r>
    </w:p>
    <w:p w14:paraId="40F07CD8" w14:textId="77777777" w:rsidR="00860B54" w:rsidRDefault="00860B54" w:rsidP="00860B54">
      <w:pPr>
        <w:pStyle w:val="PL"/>
      </w:pPr>
      <w:r>
        <w:t xml:space="preserve">              $ref: '#/components/schemas/EP_XnU-Multiple'</w:t>
      </w:r>
    </w:p>
    <w:p w14:paraId="64F240EF" w14:textId="77777777" w:rsidR="00860B54" w:rsidRDefault="00860B54" w:rsidP="00860B54">
      <w:pPr>
        <w:pStyle w:val="PL"/>
      </w:pPr>
      <w:r>
        <w:t xml:space="preserve">            EP_F1U:</w:t>
      </w:r>
    </w:p>
    <w:p w14:paraId="3CB20231" w14:textId="77777777" w:rsidR="00860B54" w:rsidRDefault="00860B54" w:rsidP="00860B54">
      <w:pPr>
        <w:pStyle w:val="PL"/>
      </w:pPr>
      <w:r>
        <w:t xml:space="preserve">              $ref: '#/components/schemas/EP_F1U-Multiple'</w:t>
      </w:r>
    </w:p>
    <w:p w14:paraId="140AE4D3" w14:textId="77777777" w:rsidR="00860B54" w:rsidRDefault="00860B54" w:rsidP="00860B54">
      <w:pPr>
        <w:pStyle w:val="PL"/>
      </w:pPr>
      <w:r>
        <w:t xml:space="preserve">            EP_NgU:</w:t>
      </w:r>
    </w:p>
    <w:p w14:paraId="00F93006" w14:textId="77777777" w:rsidR="00860B54" w:rsidRDefault="00860B54" w:rsidP="00860B54">
      <w:pPr>
        <w:pStyle w:val="PL"/>
      </w:pPr>
      <w:r>
        <w:t xml:space="preserve">              $ref: '#/components/schemas/EP_NgU-Multiple'</w:t>
      </w:r>
    </w:p>
    <w:p w14:paraId="72B40096" w14:textId="77777777" w:rsidR="00860B54" w:rsidRDefault="00860B54" w:rsidP="00860B54">
      <w:pPr>
        <w:pStyle w:val="PL"/>
      </w:pPr>
      <w:r>
        <w:t xml:space="preserve">            EP_X2U:</w:t>
      </w:r>
    </w:p>
    <w:p w14:paraId="7E877359" w14:textId="77777777" w:rsidR="00860B54" w:rsidRDefault="00860B54" w:rsidP="00860B54">
      <w:pPr>
        <w:pStyle w:val="PL"/>
      </w:pPr>
      <w:r>
        <w:t xml:space="preserve">              $ref: '#/components/schemas/EP_X2U-Multiple'</w:t>
      </w:r>
    </w:p>
    <w:p w14:paraId="2D6128A0" w14:textId="77777777" w:rsidR="00860B54" w:rsidRDefault="00860B54" w:rsidP="00860B54">
      <w:pPr>
        <w:pStyle w:val="PL"/>
      </w:pPr>
      <w:r>
        <w:t xml:space="preserve">            EP_S1U:</w:t>
      </w:r>
    </w:p>
    <w:p w14:paraId="03604F61" w14:textId="35B20F6B" w:rsidR="00860B54" w:rsidRDefault="00860B54" w:rsidP="00860B54">
      <w:pPr>
        <w:pStyle w:val="PL"/>
        <w:rPr>
          <w:ins w:id="828" w:author="Intel - SA5#130e" w:date="2020-05-12T15:33:00Z"/>
        </w:rPr>
      </w:pPr>
      <w:r>
        <w:t xml:space="preserve">              $ref: '#/components/schemas/EP_S1U-Multiple'</w:t>
      </w:r>
    </w:p>
    <w:p w14:paraId="0C0A84B1" w14:textId="77777777" w:rsidR="003B68BD" w:rsidRDefault="003B68BD" w:rsidP="003B68BD">
      <w:pPr>
        <w:pStyle w:val="PL"/>
        <w:rPr>
          <w:ins w:id="829" w:author="Intel - SA5#130e" w:date="2020-05-12T15:33:00Z"/>
        </w:rPr>
      </w:pPr>
      <w:ins w:id="830" w:author="Intel - SA5#130e" w:date="2020-05-12T15:33:00Z">
        <w:r>
          <w:t xml:space="preserve">            Configurable5QISet:</w:t>
        </w:r>
      </w:ins>
    </w:p>
    <w:p w14:paraId="0B064ED2" w14:textId="5B9992C7" w:rsidR="003B68BD" w:rsidRDefault="003B68BD" w:rsidP="00860B54">
      <w:pPr>
        <w:pStyle w:val="PL"/>
      </w:pPr>
      <w:ins w:id="831" w:author="Intel - SA5#130e" w:date="2020-05-12T15:33:00Z">
        <w:r>
          <w:t xml:space="preserve">              $ref: </w:t>
        </w:r>
      </w:ins>
      <w:ins w:id="832" w:author="Intel - SA5#130e" w:date="2020-05-12T16:08:00Z">
        <w:r w:rsidR="003F2F09">
          <w:t>'</w:t>
        </w:r>
      </w:ins>
      <w:ins w:id="833" w:author="Intel - SA5#130e" w:date="2020-05-12T15:33:00Z">
        <w:r>
          <w:t>5g</w:t>
        </w:r>
      </w:ins>
      <w:ins w:id="834" w:author="Intel - SA5#130e" w:date="2020-05-12T15:34:00Z">
        <w:r>
          <w:t>cNrm</w:t>
        </w:r>
      </w:ins>
      <w:ins w:id="835" w:author="Intel - SA5#130e" w:date="2020-05-12T15:33:00Z">
        <w:r>
          <w:t>.yaml#/components/schemas/Configurable5QISet-Single'</w:t>
        </w:r>
      </w:ins>
    </w:p>
    <w:p w14:paraId="20D1FA22" w14:textId="77777777" w:rsidR="00860B54" w:rsidRDefault="00860B54" w:rsidP="00860B54">
      <w:pPr>
        <w:pStyle w:val="PL"/>
      </w:pPr>
      <w:r>
        <w:t xml:space="preserve">    GnbCuCpFunction-Single:</w:t>
      </w:r>
    </w:p>
    <w:p w14:paraId="32759F2D" w14:textId="77777777" w:rsidR="00860B54" w:rsidRDefault="00860B54" w:rsidP="00860B54">
      <w:pPr>
        <w:pStyle w:val="PL"/>
      </w:pPr>
      <w:r>
        <w:t xml:space="preserve">      allOf:</w:t>
      </w:r>
    </w:p>
    <w:p w14:paraId="65685D5C" w14:textId="77777777" w:rsidR="00860B54" w:rsidRDefault="00860B54" w:rsidP="00860B54">
      <w:pPr>
        <w:pStyle w:val="PL"/>
      </w:pPr>
      <w:r>
        <w:t xml:space="preserve">        - $ref: 'genericNRM.yaml#/components/schemas/Top-Attr'</w:t>
      </w:r>
    </w:p>
    <w:p w14:paraId="6FD26E5B" w14:textId="77777777" w:rsidR="00860B54" w:rsidRDefault="00860B54" w:rsidP="00860B54">
      <w:pPr>
        <w:pStyle w:val="PL"/>
      </w:pPr>
      <w:r>
        <w:t xml:space="preserve">        - type: object</w:t>
      </w:r>
    </w:p>
    <w:p w14:paraId="76E09463" w14:textId="77777777" w:rsidR="00860B54" w:rsidRDefault="00860B54" w:rsidP="00860B54">
      <w:pPr>
        <w:pStyle w:val="PL"/>
      </w:pPr>
      <w:r>
        <w:t xml:space="preserve">          properties:</w:t>
      </w:r>
    </w:p>
    <w:p w14:paraId="20A99992" w14:textId="77777777" w:rsidR="00860B54" w:rsidRDefault="00860B54" w:rsidP="00860B54">
      <w:pPr>
        <w:pStyle w:val="PL"/>
      </w:pPr>
      <w:r>
        <w:t xml:space="preserve">            attributes:</w:t>
      </w:r>
    </w:p>
    <w:p w14:paraId="25753668" w14:textId="77777777" w:rsidR="00860B54" w:rsidRDefault="00860B54" w:rsidP="00860B54">
      <w:pPr>
        <w:pStyle w:val="PL"/>
      </w:pPr>
      <w:r>
        <w:t xml:space="preserve">              allOf:</w:t>
      </w:r>
    </w:p>
    <w:p w14:paraId="1CB4E862" w14:textId="77777777" w:rsidR="00860B54" w:rsidRDefault="00860B54" w:rsidP="00860B54">
      <w:pPr>
        <w:pStyle w:val="PL"/>
      </w:pPr>
      <w:r>
        <w:t xml:space="preserve">                - $ref: 'genericNRM.yaml#/components/schemas/ManagedFunction-Attr'</w:t>
      </w:r>
    </w:p>
    <w:p w14:paraId="6343BEB5" w14:textId="77777777" w:rsidR="00860B54" w:rsidRDefault="00860B54" w:rsidP="00860B54">
      <w:pPr>
        <w:pStyle w:val="PL"/>
      </w:pPr>
      <w:r>
        <w:t xml:space="preserve">                - type: object</w:t>
      </w:r>
    </w:p>
    <w:p w14:paraId="38F80E0E" w14:textId="77777777" w:rsidR="00860B54" w:rsidRDefault="00860B54" w:rsidP="00860B54">
      <w:pPr>
        <w:pStyle w:val="PL"/>
      </w:pPr>
      <w:r>
        <w:t xml:space="preserve">                  properties:</w:t>
      </w:r>
    </w:p>
    <w:p w14:paraId="1F4002EF" w14:textId="77777777" w:rsidR="00860B54" w:rsidRDefault="00860B54" w:rsidP="00860B54">
      <w:pPr>
        <w:pStyle w:val="PL"/>
      </w:pPr>
      <w:r>
        <w:t xml:space="preserve">                    gnbId:</w:t>
      </w:r>
    </w:p>
    <w:p w14:paraId="75BD481D" w14:textId="77777777" w:rsidR="00860B54" w:rsidRDefault="00860B54" w:rsidP="00860B54">
      <w:pPr>
        <w:pStyle w:val="PL"/>
      </w:pPr>
      <w:r>
        <w:t xml:space="preserve">                      $ref: '#/components/schemas/GnbId'</w:t>
      </w:r>
    </w:p>
    <w:p w14:paraId="798470B3" w14:textId="77777777" w:rsidR="00860B54" w:rsidRDefault="00860B54" w:rsidP="00860B54">
      <w:pPr>
        <w:pStyle w:val="PL"/>
      </w:pPr>
      <w:r>
        <w:t xml:space="preserve">                    gnbIdLength:</w:t>
      </w:r>
    </w:p>
    <w:p w14:paraId="68E48015" w14:textId="77777777" w:rsidR="00860B54" w:rsidRDefault="00860B54" w:rsidP="00860B54">
      <w:pPr>
        <w:pStyle w:val="PL"/>
      </w:pPr>
      <w:r>
        <w:t xml:space="preserve">                      $ref: '#/components/schemas/GnbIdLength'</w:t>
      </w:r>
    </w:p>
    <w:p w14:paraId="2112859D" w14:textId="77777777" w:rsidR="00860B54" w:rsidRDefault="00860B54" w:rsidP="00860B54">
      <w:pPr>
        <w:pStyle w:val="PL"/>
      </w:pPr>
      <w:r>
        <w:t xml:space="preserve">                    gnbCuName:</w:t>
      </w:r>
    </w:p>
    <w:p w14:paraId="5E9CA5A9" w14:textId="77777777" w:rsidR="00860B54" w:rsidRDefault="00860B54" w:rsidP="00860B54">
      <w:pPr>
        <w:pStyle w:val="PL"/>
      </w:pPr>
      <w:r>
        <w:t xml:space="preserve">                      $ref: '#/components/schemas/GnbName'</w:t>
      </w:r>
    </w:p>
    <w:p w14:paraId="3A8C2521" w14:textId="77777777" w:rsidR="00860B54" w:rsidRDefault="00860B54" w:rsidP="00860B54">
      <w:pPr>
        <w:pStyle w:val="PL"/>
      </w:pPr>
      <w:r>
        <w:t xml:space="preserve">                    plmnId:</w:t>
      </w:r>
    </w:p>
    <w:p w14:paraId="2D792992" w14:textId="77777777" w:rsidR="00860B54" w:rsidRDefault="00860B54" w:rsidP="00860B54">
      <w:pPr>
        <w:pStyle w:val="PL"/>
      </w:pPr>
      <w:r>
        <w:t xml:space="preserve">                      $ref: '#/components/schemas/PlmnId'</w:t>
      </w:r>
    </w:p>
    <w:p w14:paraId="1C3CA3ED" w14:textId="77777777" w:rsidR="00860B54" w:rsidRDefault="00860B54" w:rsidP="00860B54">
      <w:pPr>
        <w:pStyle w:val="PL"/>
      </w:pPr>
      <w:r>
        <w:t xml:space="preserve">                    x2BlackList:</w:t>
      </w:r>
    </w:p>
    <w:p w14:paraId="5D69856D" w14:textId="77777777" w:rsidR="00860B54" w:rsidRDefault="00860B54" w:rsidP="00860B54">
      <w:pPr>
        <w:pStyle w:val="PL"/>
      </w:pPr>
      <w:r>
        <w:t xml:space="preserve">                      $ref: 'genericNRM.yaml#/components/schemas/DnList'</w:t>
      </w:r>
    </w:p>
    <w:p w14:paraId="343087A1" w14:textId="77777777" w:rsidR="00860B54" w:rsidRDefault="00860B54" w:rsidP="00860B54">
      <w:pPr>
        <w:pStyle w:val="PL"/>
      </w:pPr>
      <w:r>
        <w:t xml:space="preserve">                    xnWhiteList:</w:t>
      </w:r>
    </w:p>
    <w:p w14:paraId="44D00DF2" w14:textId="77777777" w:rsidR="00860B54" w:rsidRDefault="00860B54" w:rsidP="00860B54">
      <w:pPr>
        <w:pStyle w:val="PL"/>
      </w:pPr>
      <w:r>
        <w:t xml:space="preserve">                      $ref: 'genericNRM.yaml#/components/schemas/DnList'</w:t>
      </w:r>
    </w:p>
    <w:p w14:paraId="7CB3CA50" w14:textId="77777777" w:rsidR="00860B54" w:rsidRDefault="00860B54" w:rsidP="00860B54">
      <w:pPr>
        <w:pStyle w:val="PL"/>
      </w:pPr>
      <w:r>
        <w:t xml:space="preserve">                    x2XnHOBlackList:</w:t>
      </w:r>
    </w:p>
    <w:p w14:paraId="18655142" w14:textId="77777777" w:rsidR="00860B54" w:rsidRDefault="00860B54" w:rsidP="00860B54">
      <w:pPr>
        <w:pStyle w:val="PL"/>
      </w:pPr>
      <w:r>
        <w:t xml:space="preserve">                      $ref: 'genericNRM.yaml#/components/schemas/DnList'</w:t>
      </w:r>
    </w:p>
    <w:p w14:paraId="01EAFD90" w14:textId="77777777" w:rsidR="00860B54" w:rsidRDefault="00860B54" w:rsidP="00860B54">
      <w:pPr>
        <w:pStyle w:val="PL"/>
      </w:pPr>
      <w:r>
        <w:t xml:space="preserve">                    mappingSetIDBackhaulAddress:</w:t>
      </w:r>
    </w:p>
    <w:p w14:paraId="2F0E33B6" w14:textId="77777777" w:rsidR="00860B54" w:rsidRDefault="00860B54" w:rsidP="00860B54">
      <w:pPr>
        <w:pStyle w:val="PL"/>
      </w:pPr>
      <w:r>
        <w:t xml:space="preserve">                      $ref: '#/components/schemas/MappingSetIDBackhaulAddress'</w:t>
      </w:r>
    </w:p>
    <w:p w14:paraId="4EE2A203" w14:textId="77777777" w:rsidR="00860B54" w:rsidRDefault="00860B54" w:rsidP="00860B54">
      <w:pPr>
        <w:pStyle w:val="PL"/>
      </w:pPr>
      <w:r>
        <w:t xml:space="preserve">        - $ref: 'genericNRM.yaml#/components/schemas/ManagedFunction-ncO'</w:t>
      </w:r>
    </w:p>
    <w:p w14:paraId="676E3636" w14:textId="77777777" w:rsidR="00860B54" w:rsidRDefault="00860B54" w:rsidP="00860B54">
      <w:pPr>
        <w:pStyle w:val="PL"/>
      </w:pPr>
      <w:r>
        <w:t xml:space="preserve">        - type: object</w:t>
      </w:r>
    </w:p>
    <w:p w14:paraId="0A22AFC1" w14:textId="77777777" w:rsidR="00860B54" w:rsidRDefault="00860B54" w:rsidP="00860B54">
      <w:pPr>
        <w:pStyle w:val="PL"/>
      </w:pPr>
      <w:r>
        <w:t xml:space="preserve">          properties:</w:t>
      </w:r>
    </w:p>
    <w:p w14:paraId="6FBD356F" w14:textId="77777777" w:rsidR="00860B54" w:rsidRDefault="00860B54" w:rsidP="00860B54">
      <w:pPr>
        <w:pStyle w:val="PL"/>
      </w:pPr>
      <w:r>
        <w:t xml:space="preserve">            RRMPolicyRatio:</w:t>
      </w:r>
    </w:p>
    <w:p w14:paraId="48B7D79D" w14:textId="77777777" w:rsidR="00860B54" w:rsidRDefault="00860B54" w:rsidP="00860B54">
      <w:pPr>
        <w:pStyle w:val="PL"/>
      </w:pPr>
      <w:r>
        <w:t xml:space="preserve">              $ref: '#/components/schemas/RRMPolicyRatio-Multiple'</w:t>
      </w:r>
    </w:p>
    <w:p w14:paraId="4FD77847" w14:textId="77777777" w:rsidR="00860B54" w:rsidRDefault="00860B54" w:rsidP="00860B54">
      <w:pPr>
        <w:pStyle w:val="PL"/>
      </w:pPr>
      <w:r>
        <w:t xml:space="preserve">            NrCellCu:</w:t>
      </w:r>
    </w:p>
    <w:p w14:paraId="182E1842" w14:textId="77777777" w:rsidR="00860B54" w:rsidRDefault="00860B54" w:rsidP="00860B54">
      <w:pPr>
        <w:pStyle w:val="PL"/>
      </w:pPr>
      <w:r>
        <w:t xml:space="preserve">              $ref: '#/components/schemas/NrCellCu-Multiple'</w:t>
      </w:r>
    </w:p>
    <w:p w14:paraId="3B6554FF" w14:textId="77777777" w:rsidR="00860B54" w:rsidRDefault="00860B54" w:rsidP="00860B54">
      <w:pPr>
        <w:pStyle w:val="PL"/>
      </w:pPr>
      <w:r>
        <w:t xml:space="preserve">            EP_XnC:</w:t>
      </w:r>
    </w:p>
    <w:p w14:paraId="397A9D3E" w14:textId="77777777" w:rsidR="00860B54" w:rsidRDefault="00860B54" w:rsidP="00860B54">
      <w:pPr>
        <w:pStyle w:val="PL"/>
      </w:pPr>
      <w:r>
        <w:t xml:space="preserve">              $ref: '#/components/schemas/EP_XnC-Multiple'</w:t>
      </w:r>
    </w:p>
    <w:p w14:paraId="2FEF2EDD" w14:textId="77777777" w:rsidR="00860B54" w:rsidRDefault="00860B54" w:rsidP="00860B54">
      <w:pPr>
        <w:pStyle w:val="PL"/>
      </w:pPr>
      <w:r>
        <w:t xml:space="preserve">            EP_E1:</w:t>
      </w:r>
    </w:p>
    <w:p w14:paraId="05E597E0" w14:textId="77777777" w:rsidR="00860B54" w:rsidRDefault="00860B54" w:rsidP="00860B54">
      <w:pPr>
        <w:pStyle w:val="PL"/>
      </w:pPr>
      <w:r>
        <w:t xml:space="preserve">              $ref: '#/components/schemas/EP_E1-Multiple'</w:t>
      </w:r>
    </w:p>
    <w:p w14:paraId="540019B5" w14:textId="77777777" w:rsidR="00860B54" w:rsidRDefault="00860B54" w:rsidP="00860B54">
      <w:pPr>
        <w:pStyle w:val="PL"/>
      </w:pPr>
      <w:r>
        <w:t xml:space="preserve">            EP_F1C:</w:t>
      </w:r>
    </w:p>
    <w:p w14:paraId="22E70A79" w14:textId="77777777" w:rsidR="00860B54" w:rsidRDefault="00860B54" w:rsidP="00860B54">
      <w:pPr>
        <w:pStyle w:val="PL"/>
      </w:pPr>
      <w:r>
        <w:t xml:space="preserve">              $ref: '#/components/schemas/EP_F1C-Multiple'</w:t>
      </w:r>
    </w:p>
    <w:p w14:paraId="14899602" w14:textId="77777777" w:rsidR="00860B54" w:rsidRDefault="00860B54" w:rsidP="00860B54">
      <w:pPr>
        <w:pStyle w:val="PL"/>
      </w:pPr>
      <w:r>
        <w:t xml:space="preserve">            EP_NgC:</w:t>
      </w:r>
    </w:p>
    <w:p w14:paraId="7D4C7A3A" w14:textId="77777777" w:rsidR="00860B54" w:rsidRDefault="00860B54" w:rsidP="00860B54">
      <w:pPr>
        <w:pStyle w:val="PL"/>
      </w:pPr>
      <w:r>
        <w:t xml:space="preserve">              $ref: '#/components/schemas/EP_NgC-Multiple'</w:t>
      </w:r>
    </w:p>
    <w:p w14:paraId="79FA096A" w14:textId="77777777" w:rsidR="00860B54" w:rsidRDefault="00860B54" w:rsidP="00860B54">
      <w:pPr>
        <w:pStyle w:val="PL"/>
      </w:pPr>
      <w:r>
        <w:t xml:space="preserve">            EP_X2C:</w:t>
      </w:r>
    </w:p>
    <w:p w14:paraId="08481B93" w14:textId="67750B89" w:rsidR="00860B54" w:rsidRDefault="00860B54" w:rsidP="00860B54">
      <w:pPr>
        <w:pStyle w:val="PL"/>
        <w:rPr>
          <w:ins w:id="836" w:author="Intel - SA5#130e" w:date="2020-05-12T15:34:00Z"/>
        </w:rPr>
      </w:pPr>
      <w:r>
        <w:t xml:space="preserve">              $ref: '#/components/schemas/EP_X2C-Multiple'</w:t>
      </w:r>
    </w:p>
    <w:p w14:paraId="476C4747" w14:textId="77777777" w:rsidR="00A77BC8" w:rsidRDefault="00A77BC8" w:rsidP="00A77BC8">
      <w:pPr>
        <w:pStyle w:val="PL"/>
        <w:rPr>
          <w:ins w:id="837" w:author="Intel - SA5#130e" w:date="2020-05-12T15:34:00Z"/>
        </w:rPr>
      </w:pPr>
      <w:ins w:id="838" w:author="Intel - SA5#130e" w:date="2020-05-12T15:34:00Z">
        <w:r>
          <w:t xml:space="preserve">            Configurable5QISet:</w:t>
        </w:r>
      </w:ins>
    </w:p>
    <w:p w14:paraId="10487990" w14:textId="5F4C8B9F" w:rsidR="00A77BC8" w:rsidRDefault="00A77BC8" w:rsidP="00860B54">
      <w:pPr>
        <w:pStyle w:val="PL"/>
      </w:pPr>
      <w:ins w:id="839" w:author="Intel - SA5#130e" w:date="2020-05-12T15:34:00Z">
        <w:r>
          <w:t xml:space="preserve">              $ref: </w:t>
        </w:r>
      </w:ins>
      <w:ins w:id="840" w:author="Intel - SA5#130e" w:date="2020-05-12T16:08:00Z">
        <w:r w:rsidR="003F2F09">
          <w:t>'</w:t>
        </w:r>
      </w:ins>
      <w:ins w:id="841" w:author="Intel - SA5#130e" w:date="2020-05-12T15:34:00Z">
        <w:r>
          <w:t>5gcNrm.yaml#/components/schemas/Configurable5QISet-Single'</w:t>
        </w:r>
      </w:ins>
    </w:p>
    <w:p w14:paraId="515697D0" w14:textId="77777777" w:rsidR="00860B54" w:rsidRDefault="00860B54" w:rsidP="00860B54">
      <w:pPr>
        <w:pStyle w:val="PL"/>
      </w:pPr>
      <w:r>
        <w:t xml:space="preserve">    NrCellCu-Single:</w:t>
      </w:r>
    </w:p>
    <w:p w14:paraId="020AF65C" w14:textId="77777777" w:rsidR="00860B54" w:rsidRDefault="00860B54" w:rsidP="00860B54">
      <w:pPr>
        <w:pStyle w:val="PL"/>
      </w:pPr>
      <w:r>
        <w:t xml:space="preserve">      allOf:</w:t>
      </w:r>
    </w:p>
    <w:p w14:paraId="7999DB32" w14:textId="77777777" w:rsidR="00860B54" w:rsidRDefault="00860B54" w:rsidP="00860B54">
      <w:pPr>
        <w:pStyle w:val="PL"/>
      </w:pPr>
      <w:r>
        <w:t xml:space="preserve">        - $ref: 'genericNRM.yaml#/components/schemas/Top-Attr'</w:t>
      </w:r>
    </w:p>
    <w:p w14:paraId="1E7AFAB7" w14:textId="77777777" w:rsidR="00860B54" w:rsidRDefault="00860B54" w:rsidP="00860B54">
      <w:pPr>
        <w:pStyle w:val="PL"/>
      </w:pPr>
      <w:r>
        <w:t xml:space="preserve">        - type: object</w:t>
      </w:r>
    </w:p>
    <w:p w14:paraId="6EF0F819" w14:textId="77777777" w:rsidR="00860B54" w:rsidRDefault="00860B54" w:rsidP="00860B54">
      <w:pPr>
        <w:pStyle w:val="PL"/>
      </w:pPr>
      <w:r>
        <w:t xml:space="preserve">          properties:</w:t>
      </w:r>
    </w:p>
    <w:p w14:paraId="2D6ACB13" w14:textId="77777777" w:rsidR="00860B54" w:rsidRDefault="00860B54" w:rsidP="00860B54">
      <w:pPr>
        <w:pStyle w:val="PL"/>
      </w:pPr>
      <w:r>
        <w:t xml:space="preserve">            attributes:</w:t>
      </w:r>
    </w:p>
    <w:p w14:paraId="74FD5245" w14:textId="77777777" w:rsidR="00860B54" w:rsidRDefault="00860B54" w:rsidP="00860B54">
      <w:pPr>
        <w:pStyle w:val="PL"/>
      </w:pPr>
      <w:r>
        <w:t xml:space="preserve">              allOf:</w:t>
      </w:r>
    </w:p>
    <w:p w14:paraId="354A0E03" w14:textId="77777777" w:rsidR="00860B54" w:rsidRDefault="00860B54" w:rsidP="00860B54">
      <w:pPr>
        <w:pStyle w:val="PL"/>
      </w:pPr>
      <w:r>
        <w:t xml:space="preserve">                - $ref: 'genericNRM.yaml#/components/schemas/ManagedFunction-Attr'</w:t>
      </w:r>
    </w:p>
    <w:p w14:paraId="7508671F" w14:textId="77777777" w:rsidR="00860B54" w:rsidRDefault="00860B54" w:rsidP="00860B54">
      <w:pPr>
        <w:pStyle w:val="PL"/>
      </w:pPr>
      <w:r>
        <w:t xml:space="preserve">                - type: object</w:t>
      </w:r>
    </w:p>
    <w:p w14:paraId="5E690EE4" w14:textId="77777777" w:rsidR="00860B54" w:rsidRDefault="00860B54" w:rsidP="00860B54">
      <w:pPr>
        <w:pStyle w:val="PL"/>
      </w:pPr>
      <w:r>
        <w:t xml:space="preserve">                  properties:</w:t>
      </w:r>
    </w:p>
    <w:p w14:paraId="7F6D19C4" w14:textId="77777777" w:rsidR="00860B54" w:rsidRDefault="00860B54" w:rsidP="00860B54">
      <w:pPr>
        <w:pStyle w:val="PL"/>
      </w:pPr>
      <w:r>
        <w:t xml:space="preserve">                    cellLocalId:</w:t>
      </w:r>
    </w:p>
    <w:p w14:paraId="17826559" w14:textId="77777777" w:rsidR="00860B54" w:rsidRDefault="00860B54" w:rsidP="00860B54">
      <w:pPr>
        <w:pStyle w:val="PL"/>
      </w:pPr>
      <w:r>
        <w:t xml:space="preserve">                      type: integer</w:t>
      </w:r>
    </w:p>
    <w:p w14:paraId="0076C59A" w14:textId="77777777" w:rsidR="00860B54" w:rsidRDefault="00860B54" w:rsidP="00860B54">
      <w:pPr>
        <w:pStyle w:val="PL"/>
      </w:pPr>
      <w:r>
        <w:t xml:space="preserve">                    plmnInfoList:</w:t>
      </w:r>
    </w:p>
    <w:p w14:paraId="6787563F" w14:textId="77777777" w:rsidR="00860B54" w:rsidRDefault="00860B54" w:rsidP="00860B54">
      <w:pPr>
        <w:pStyle w:val="PL"/>
      </w:pPr>
      <w:r>
        <w:t xml:space="preserve">                      $ref: '#/components/schemas/PlmnInfoList'</w:t>
      </w:r>
    </w:p>
    <w:p w14:paraId="4E049CA8" w14:textId="77777777" w:rsidR="00860B54" w:rsidRDefault="00860B54" w:rsidP="00860B54">
      <w:pPr>
        <w:pStyle w:val="PL"/>
      </w:pPr>
      <w:r>
        <w:t xml:space="preserve">                    nRFrequencyRef:</w:t>
      </w:r>
    </w:p>
    <w:p w14:paraId="21FAC24F" w14:textId="77777777" w:rsidR="00860B54" w:rsidRDefault="00860B54" w:rsidP="00860B54">
      <w:pPr>
        <w:pStyle w:val="PL"/>
      </w:pPr>
      <w:r>
        <w:t xml:space="preserve">                      $ref: 'genericNRM.yaml#/components/schemas/Dn'</w:t>
      </w:r>
    </w:p>
    <w:p w14:paraId="2BFD0C0B" w14:textId="77777777" w:rsidR="00860B54" w:rsidRDefault="00860B54" w:rsidP="00860B54">
      <w:pPr>
        <w:pStyle w:val="PL"/>
      </w:pPr>
      <w:r>
        <w:t xml:space="preserve">        - $ref: 'genericNRM.yaml#/components/schemas/ManagedFunction-ncO'</w:t>
      </w:r>
    </w:p>
    <w:p w14:paraId="25C3D671" w14:textId="77777777" w:rsidR="00860B54" w:rsidRDefault="00860B54" w:rsidP="00860B54">
      <w:pPr>
        <w:pStyle w:val="PL"/>
      </w:pPr>
      <w:r>
        <w:t xml:space="preserve">        - type: object</w:t>
      </w:r>
    </w:p>
    <w:p w14:paraId="65067BB9" w14:textId="77777777" w:rsidR="00860B54" w:rsidRDefault="00860B54" w:rsidP="00860B54">
      <w:pPr>
        <w:pStyle w:val="PL"/>
      </w:pPr>
      <w:r>
        <w:t xml:space="preserve">          properties:</w:t>
      </w:r>
    </w:p>
    <w:p w14:paraId="44C55DC5" w14:textId="77777777" w:rsidR="00860B54" w:rsidRDefault="00860B54" w:rsidP="00860B54">
      <w:pPr>
        <w:pStyle w:val="PL"/>
      </w:pPr>
      <w:r>
        <w:t xml:space="preserve">            RRMPolicyRatio:</w:t>
      </w:r>
    </w:p>
    <w:p w14:paraId="62AB282E" w14:textId="77777777" w:rsidR="00860B54" w:rsidRDefault="00860B54" w:rsidP="00860B54">
      <w:pPr>
        <w:pStyle w:val="PL"/>
      </w:pPr>
      <w:r>
        <w:t xml:space="preserve">              $ref: '#/components/schemas/RRMPolicyRatio-Multiple'</w:t>
      </w:r>
    </w:p>
    <w:p w14:paraId="5B314FD7" w14:textId="77777777" w:rsidR="00860B54" w:rsidRDefault="00860B54" w:rsidP="00860B54">
      <w:pPr>
        <w:pStyle w:val="PL"/>
      </w:pPr>
      <w:r>
        <w:t xml:space="preserve">            NRCellRelation:</w:t>
      </w:r>
    </w:p>
    <w:p w14:paraId="0DD0D0DD" w14:textId="77777777" w:rsidR="00860B54" w:rsidRDefault="00860B54" w:rsidP="00860B54">
      <w:pPr>
        <w:pStyle w:val="PL"/>
      </w:pPr>
      <w:r>
        <w:t xml:space="preserve">              $ref: '#/components/schemas/NRCellRelation-Multiple'</w:t>
      </w:r>
    </w:p>
    <w:p w14:paraId="1EE95507" w14:textId="77777777" w:rsidR="00860B54" w:rsidRDefault="00860B54" w:rsidP="00860B54">
      <w:pPr>
        <w:pStyle w:val="PL"/>
      </w:pPr>
      <w:r>
        <w:t xml:space="preserve">            EUtranCellRelation:</w:t>
      </w:r>
    </w:p>
    <w:p w14:paraId="786F9D7E" w14:textId="77777777" w:rsidR="00860B54" w:rsidRDefault="00860B54" w:rsidP="00860B54">
      <w:pPr>
        <w:pStyle w:val="PL"/>
      </w:pPr>
      <w:r>
        <w:t xml:space="preserve">              $ref: '#/components/schemas/EUtranCellRelation-Multiple'</w:t>
      </w:r>
    </w:p>
    <w:p w14:paraId="6CF9F490" w14:textId="77777777" w:rsidR="00860B54" w:rsidRDefault="00860B54" w:rsidP="00860B54">
      <w:pPr>
        <w:pStyle w:val="PL"/>
      </w:pPr>
      <w:r>
        <w:t xml:space="preserve">            NRFreqRelation:</w:t>
      </w:r>
    </w:p>
    <w:p w14:paraId="4C283A03" w14:textId="77777777" w:rsidR="00860B54" w:rsidRDefault="00860B54" w:rsidP="00860B54">
      <w:pPr>
        <w:pStyle w:val="PL"/>
      </w:pPr>
      <w:r>
        <w:t xml:space="preserve">              $ref: '#/components/schemas/NRFreqRelation-Multiple'</w:t>
      </w:r>
    </w:p>
    <w:p w14:paraId="3E466F1D" w14:textId="77777777" w:rsidR="00860B54" w:rsidRDefault="00860B54" w:rsidP="00860B54">
      <w:pPr>
        <w:pStyle w:val="PL"/>
      </w:pPr>
      <w:r>
        <w:t xml:space="preserve">            EUtranFreqRelation:</w:t>
      </w:r>
    </w:p>
    <w:p w14:paraId="2F218633" w14:textId="77777777" w:rsidR="00860B54" w:rsidRDefault="00860B54" w:rsidP="00860B54">
      <w:pPr>
        <w:pStyle w:val="PL"/>
      </w:pPr>
      <w:r>
        <w:t xml:space="preserve">              $ref: '#/components/schemas/EUtranFreqRelation-Multiple'</w:t>
      </w:r>
    </w:p>
    <w:p w14:paraId="34262420" w14:textId="77777777" w:rsidR="00860B54" w:rsidRDefault="00860B54" w:rsidP="00860B54">
      <w:pPr>
        <w:pStyle w:val="PL"/>
      </w:pPr>
      <w:r>
        <w:t xml:space="preserve">    NrCellDu-Single:</w:t>
      </w:r>
    </w:p>
    <w:p w14:paraId="3644B20C" w14:textId="77777777" w:rsidR="00860B54" w:rsidRDefault="00860B54" w:rsidP="00860B54">
      <w:pPr>
        <w:pStyle w:val="PL"/>
      </w:pPr>
      <w:r>
        <w:t xml:space="preserve">      allOf:</w:t>
      </w:r>
    </w:p>
    <w:p w14:paraId="046F48B6" w14:textId="77777777" w:rsidR="00860B54" w:rsidRDefault="00860B54" w:rsidP="00860B54">
      <w:pPr>
        <w:pStyle w:val="PL"/>
      </w:pPr>
      <w:r>
        <w:t xml:space="preserve">        - $ref: 'genericNRM.yaml#/components/schemas/Top-Attr'</w:t>
      </w:r>
    </w:p>
    <w:p w14:paraId="3C451322" w14:textId="77777777" w:rsidR="00860B54" w:rsidRDefault="00860B54" w:rsidP="00860B54">
      <w:pPr>
        <w:pStyle w:val="PL"/>
      </w:pPr>
      <w:r>
        <w:t xml:space="preserve">        - type: object</w:t>
      </w:r>
    </w:p>
    <w:p w14:paraId="40FBCEDA" w14:textId="77777777" w:rsidR="00860B54" w:rsidRDefault="00860B54" w:rsidP="00860B54">
      <w:pPr>
        <w:pStyle w:val="PL"/>
      </w:pPr>
      <w:r>
        <w:t xml:space="preserve">          properties:</w:t>
      </w:r>
    </w:p>
    <w:p w14:paraId="173B5053" w14:textId="77777777" w:rsidR="00860B54" w:rsidRDefault="00860B54" w:rsidP="00860B54">
      <w:pPr>
        <w:pStyle w:val="PL"/>
      </w:pPr>
      <w:r>
        <w:t xml:space="preserve">            attributes:</w:t>
      </w:r>
    </w:p>
    <w:p w14:paraId="59852C6F" w14:textId="77777777" w:rsidR="00860B54" w:rsidRDefault="00860B54" w:rsidP="00860B54">
      <w:pPr>
        <w:pStyle w:val="PL"/>
      </w:pPr>
      <w:r>
        <w:t xml:space="preserve">              allOf:</w:t>
      </w:r>
    </w:p>
    <w:p w14:paraId="65068593" w14:textId="77777777" w:rsidR="00860B54" w:rsidRDefault="00860B54" w:rsidP="00860B54">
      <w:pPr>
        <w:pStyle w:val="PL"/>
      </w:pPr>
      <w:r>
        <w:t xml:space="preserve">                - $ref: 'genericNRM.yaml#/components/schemas/ManagedFunction-Attr'</w:t>
      </w:r>
    </w:p>
    <w:p w14:paraId="463F3DC8" w14:textId="77777777" w:rsidR="00860B54" w:rsidRDefault="00860B54" w:rsidP="00860B54">
      <w:pPr>
        <w:pStyle w:val="PL"/>
      </w:pPr>
      <w:r>
        <w:t xml:space="preserve">                - type: object</w:t>
      </w:r>
    </w:p>
    <w:p w14:paraId="0331F248" w14:textId="77777777" w:rsidR="00860B54" w:rsidRDefault="00860B54" w:rsidP="00860B54">
      <w:pPr>
        <w:pStyle w:val="PL"/>
      </w:pPr>
      <w:r>
        <w:t xml:space="preserve">                  properties:</w:t>
      </w:r>
    </w:p>
    <w:p w14:paraId="2E2878B8" w14:textId="77777777" w:rsidR="00860B54" w:rsidRDefault="00860B54" w:rsidP="00860B54">
      <w:pPr>
        <w:pStyle w:val="PL"/>
      </w:pPr>
      <w:r>
        <w:t xml:space="preserve">                    administrativeState:</w:t>
      </w:r>
    </w:p>
    <w:p w14:paraId="61ABE60A" w14:textId="77777777" w:rsidR="00860B54" w:rsidRDefault="00860B54" w:rsidP="00860B54">
      <w:pPr>
        <w:pStyle w:val="PL"/>
      </w:pPr>
      <w:r>
        <w:t xml:space="preserve">                      $ref: 'genericNRM.yaml#/components/schemas/AdministrativeState'</w:t>
      </w:r>
    </w:p>
    <w:p w14:paraId="1AA4EB25" w14:textId="77777777" w:rsidR="00860B54" w:rsidRDefault="00860B54" w:rsidP="00860B54">
      <w:pPr>
        <w:pStyle w:val="PL"/>
      </w:pPr>
      <w:r>
        <w:t xml:space="preserve">                    operationalState:</w:t>
      </w:r>
    </w:p>
    <w:p w14:paraId="43DDB84B" w14:textId="77777777" w:rsidR="00860B54" w:rsidRDefault="00860B54" w:rsidP="00860B54">
      <w:pPr>
        <w:pStyle w:val="PL"/>
      </w:pPr>
      <w:r>
        <w:t xml:space="preserve">                      $ref: 'genericNRM.yaml#/components/schemas/OperationalState'</w:t>
      </w:r>
    </w:p>
    <w:p w14:paraId="2BF3E486" w14:textId="77777777" w:rsidR="00860B54" w:rsidRDefault="00860B54" w:rsidP="00860B54">
      <w:pPr>
        <w:pStyle w:val="PL"/>
      </w:pPr>
      <w:r>
        <w:t xml:space="preserve">                    cellLocalId:</w:t>
      </w:r>
    </w:p>
    <w:p w14:paraId="4692A2E6" w14:textId="77777777" w:rsidR="00860B54" w:rsidRDefault="00860B54" w:rsidP="00860B54">
      <w:pPr>
        <w:pStyle w:val="PL"/>
      </w:pPr>
      <w:r>
        <w:t xml:space="preserve">                      type: integer</w:t>
      </w:r>
    </w:p>
    <w:p w14:paraId="02803091" w14:textId="77777777" w:rsidR="00860B54" w:rsidRDefault="00860B54" w:rsidP="00860B54">
      <w:pPr>
        <w:pStyle w:val="PL"/>
      </w:pPr>
      <w:r>
        <w:t xml:space="preserve">                    cellState:</w:t>
      </w:r>
    </w:p>
    <w:p w14:paraId="0AD3EA71" w14:textId="77777777" w:rsidR="00860B54" w:rsidRDefault="00860B54" w:rsidP="00860B54">
      <w:pPr>
        <w:pStyle w:val="PL"/>
      </w:pPr>
      <w:r>
        <w:t xml:space="preserve">                      $ref: '#/components/schemas/CellState'</w:t>
      </w:r>
    </w:p>
    <w:p w14:paraId="7ED5BAA1" w14:textId="77777777" w:rsidR="00860B54" w:rsidRDefault="00860B54" w:rsidP="00860B54">
      <w:pPr>
        <w:pStyle w:val="PL"/>
      </w:pPr>
      <w:r>
        <w:t xml:space="preserve">                    plmnInfoList:</w:t>
      </w:r>
    </w:p>
    <w:p w14:paraId="6865B18E" w14:textId="77777777" w:rsidR="00860B54" w:rsidRDefault="00860B54" w:rsidP="00860B54">
      <w:pPr>
        <w:pStyle w:val="PL"/>
      </w:pPr>
      <w:r>
        <w:t xml:space="preserve">                      $ref: '#/components/schemas/PlmnInfoList'</w:t>
      </w:r>
    </w:p>
    <w:p w14:paraId="2059880D" w14:textId="77777777" w:rsidR="00860B54" w:rsidRDefault="00860B54" w:rsidP="00860B54">
      <w:pPr>
        <w:pStyle w:val="PL"/>
      </w:pPr>
      <w:r>
        <w:t xml:space="preserve">                    nrPci:</w:t>
      </w:r>
    </w:p>
    <w:p w14:paraId="25C5310B" w14:textId="77777777" w:rsidR="00860B54" w:rsidRDefault="00860B54" w:rsidP="00860B54">
      <w:pPr>
        <w:pStyle w:val="PL"/>
      </w:pPr>
      <w:r>
        <w:t xml:space="preserve">                      $ref: '#/components/schemas/NrPci'</w:t>
      </w:r>
    </w:p>
    <w:p w14:paraId="18F73011" w14:textId="77777777" w:rsidR="00860B54" w:rsidRDefault="00860B54" w:rsidP="00860B54">
      <w:pPr>
        <w:pStyle w:val="PL"/>
      </w:pPr>
      <w:r>
        <w:t xml:space="preserve">                    nrTac:</w:t>
      </w:r>
    </w:p>
    <w:p w14:paraId="5DFBB113" w14:textId="77777777" w:rsidR="00860B54" w:rsidRDefault="00860B54" w:rsidP="00860B54">
      <w:pPr>
        <w:pStyle w:val="PL"/>
      </w:pPr>
      <w:r>
        <w:t xml:space="preserve">                      $ref: '#/components/schemas/NrTac'</w:t>
      </w:r>
    </w:p>
    <w:p w14:paraId="1BC508E3" w14:textId="77777777" w:rsidR="00860B54" w:rsidRDefault="00860B54" w:rsidP="00860B54">
      <w:pPr>
        <w:pStyle w:val="PL"/>
      </w:pPr>
      <w:r>
        <w:t xml:space="preserve">                    arfcnDL:</w:t>
      </w:r>
    </w:p>
    <w:p w14:paraId="70F29DEA" w14:textId="77777777" w:rsidR="00860B54" w:rsidRDefault="00860B54" w:rsidP="00860B54">
      <w:pPr>
        <w:pStyle w:val="PL"/>
      </w:pPr>
      <w:r>
        <w:t xml:space="preserve">                      type: integer</w:t>
      </w:r>
    </w:p>
    <w:p w14:paraId="26A115B7" w14:textId="77777777" w:rsidR="00860B54" w:rsidRDefault="00860B54" w:rsidP="00860B54">
      <w:pPr>
        <w:pStyle w:val="PL"/>
      </w:pPr>
      <w:r>
        <w:t xml:space="preserve">                    arfcnUL:</w:t>
      </w:r>
    </w:p>
    <w:p w14:paraId="0CCAE321" w14:textId="77777777" w:rsidR="00860B54" w:rsidRDefault="00860B54" w:rsidP="00860B54">
      <w:pPr>
        <w:pStyle w:val="PL"/>
      </w:pPr>
      <w:r>
        <w:t xml:space="preserve">                      type: integer</w:t>
      </w:r>
    </w:p>
    <w:p w14:paraId="5E780DB4" w14:textId="77777777" w:rsidR="00860B54" w:rsidRDefault="00860B54" w:rsidP="00860B54">
      <w:pPr>
        <w:pStyle w:val="PL"/>
      </w:pPr>
      <w:r>
        <w:t xml:space="preserve">                    arfcnSUL:</w:t>
      </w:r>
    </w:p>
    <w:p w14:paraId="3EB28C61" w14:textId="77777777" w:rsidR="00860B54" w:rsidRDefault="00860B54" w:rsidP="00860B54">
      <w:pPr>
        <w:pStyle w:val="PL"/>
      </w:pPr>
      <w:r>
        <w:t xml:space="preserve">                      type: integer</w:t>
      </w:r>
    </w:p>
    <w:p w14:paraId="62C044D8" w14:textId="77777777" w:rsidR="00860B54" w:rsidRPr="008E6D39" w:rsidRDefault="00860B54" w:rsidP="00860B54">
      <w:pPr>
        <w:pStyle w:val="PL"/>
        <w:rPr>
          <w:lang w:val="de-DE"/>
        </w:rPr>
      </w:pPr>
      <w:r>
        <w:t xml:space="preserve">                    </w:t>
      </w:r>
      <w:r w:rsidRPr="008E6D39">
        <w:rPr>
          <w:lang w:val="de-DE"/>
        </w:rPr>
        <w:t>bSChannelBwDL:</w:t>
      </w:r>
    </w:p>
    <w:p w14:paraId="051E09FC" w14:textId="77777777" w:rsidR="00860B54" w:rsidRPr="008E6D39" w:rsidRDefault="00860B54" w:rsidP="00860B54">
      <w:pPr>
        <w:pStyle w:val="PL"/>
        <w:rPr>
          <w:lang w:val="de-DE"/>
        </w:rPr>
      </w:pPr>
      <w:r w:rsidRPr="008E6D39">
        <w:rPr>
          <w:lang w:val="de-DE"/>
        </w:rPr>
        <w:t xml:space="preserve">                      type: integer</w:t>
      </w:r>
    </w:p>
    <w:p w14:paraId="6C71B128" w14:textId="77777777" w:rsidR="00860B54" w:rsidRPr="008E6D39" w:rsidRDefault="00860B54" w:rsidP="00860B54">
      <w:pPr>
        <w:pStyle w:val="PL"/>
        <w:rPr>
          <w:lang w:val="de-DE"/>
        </w:rPr>
      </w:pPr>
      <w:r w:rsidRPr="008E6D39">
        <w:rPr>
          <w:lang w:val="de-DE"/>
        </w:rPr>
        <w:t xml:space="preserve">                    bSChannelBwUL:</w:t>
      </w:r>
    </w:p>
    <w:p w14:paraId="60A6369A" w14:textId="77777777" w:rsidR="00860B54" w:rsidRPr="008E6D39" w:rsidRDefault="00860B54" w:rsidP="00860B54">
      <w:pPr>
        <w:pStyle w:val="PL"/>
        <w:rPr>
          <w:lang w:val="de-DE"/>
        </w:rPr>
      </w:pPr>
      <w:r w:rsidRPr="008E6D39">
        <w:rPr>
          <w:lang w:val="de-DE"/>
        </w:rPr>
        <w:t xml:space="preserve">                      type: integer</w:t>
      </w:r>
    </w:p>
    <w:p w14:paraId="6389A183" w14:textId="77777777" w:rsidR="00860B54" w:rsidRDefault="00860B54" w:rsidP="00860B54">
      <w:pPr>
        <w:pStyle w:val="PL"/>
      </w:pPr>
      <w:r w:rsidRPr="008E6D39">
        <w:rPr>
          <w:lang w:val="de-DE"/>
        </w:rPr>
        <w:t xml:space="preserve">                    </w:t>
      </w:r>
      <w:r>
        <w:t>bSChannelBwSUL:</w:t>
      </w:r>
    </w:p>
    <w:p w14:paraId="32060A30" w14:textId="77777777" w:rsidR="00860B54" w:rsidRDefault="00860B54" w:rsidP="00860B54">
      <w:pPr>
        <w:pStyle w:val="PL"/>
      </w:pPr>
      <w:r>
        <w:t xml:space="preserve">                      type: integer</w:t>
      </w:r>
    </w:p>
    <w:p w14:paraId="2CC1A6FC" w14:textId="77777777" w:rsidR="00860B54" w:rsidRDefault="00860B54" w:rsidP="00860B54">
      <w:pPr>
        <w:pStyle w:val="PL"/>
      </w:pPr>
      <w:r>
        <w:t xml:space="preserve">                    ssbFrequency:</w:t>
      </w:r>
    </w:p>
    <w:p w14:paraId="1C2FD955" w14:textId="77777777" w:rsidR="00860B54" w:rsidRDefault="00860B54" w:rsidP="00860B54">
      <w:pPr>
        <w:pStyle w:val="PL"/>
      </w:pPr>
      <w:r>
        <w:t xml:space="preserve">                      type: integer</w:t>
      </w:r>
    </w:p>
    <w:p w14:paraId="72B145CD" w14:textId="77777777" w:rsidR="00860B54" w:rsidRDefault="00860B54" w:rsidP="00860B54">
      <w:pPr>
        <w:pStyle w:val="PL"/>
      </w:pPr>
      <w:r>
        <w:t xml:space="preserve">                      minimum: 0</w:t>
      </w:r>
    </w:p>
    <w:p w14:paraId="15CFC4F5" w14:textId="77777777" w:rsidR="00860B54" w:rsidRDefault="00860B54" w:rsidP="00860B54">
      <w:pPr>
        <w:pStyle w:val="PL"/>
      </w:pPr>
      <w:r>
        <w:t xml:space="preserve">                      maximum: 3279165</w:t>
      </w:r>
    </w:p>
    <w:p w14:paraId="5EC3ABAA" w14:textId="77777777" w:rsidR="00860B54" w:rsidRDefault="00860B54" w:rsidP="00860B54">
      <w:pPr>
        <w:pStyle w:val="PL"/>
      </w:pPr>
      <w:r>
        <w:t xml:space="preserve">                    ssbPeriodicity:</w:t>
      </w:r>
    </w:p>
    <w:p w14:paraId="139D8F99" w14:textId="77777777" w:rsidR="00860B54" w:rsidRDefault="00860B54" w:rsidP="00860B54">
      <w:pPr>
        <w:pStyle w:val="PL"/>
      </w:pPr>
      <w:r>
        <w:t xml:space="preserve">                      $ref: '#/components/schemas/SsbPeriodicity'</w:t>
      </w:r>
    </w:p>
    <w:p w14:paraId="1E9A9735" w14:textId="77777777" w:rsidR="00860B54" w:rsidRDefault="00860B54" w:rsidP="00860B54">
      <w:pPr>
        <w:pStyle w:val="PL"/>
      </w:pPr>
      <w:r>
        <w:t xml:space="preserve">                    ssbSubCarrierSpacing:</w:t>
      </w:r>
    </w:p>
    <w:p w14:paraId="2BA78FB1" w14:textId="77777777" w:rsidR="00860B54" w:rsidRDefault="00860B54" w:rsidP="00860B54">
      <w:pPr>
        <w:pStyle w:val="PL"/>
      </w:pPr>
      <w:r>
        <w:t xml:space="preserve">                      $ref: '#/components/schemas/SsbSubCarrierSpacing'</w:t>
      </w:r>
    </w:p>
    <w:p w14:paraId="56403F0F" w14:textId="77777777" w:rsidR="00860B54" w:rsidRDefault="00860B54" w:rsidP="00860B54">
      <w:pPr>
        <w:pStyle w:val="PL"/>
      </w:pPr>
      <w:r>
        <w:t xml:space="preserve">                    ssbOffset:</w:t>
      </w:r>
    </w:p>
    <w:p w14:paraId="79C00068" w14:textId="77777777" w:rsidR="00860B54" w:rsidRDefault="00860B54" w:rsidP="00860B54">
      <w:pPr>
        <w:pStyle w:val="PL"/>
      </w:pPr>
      <w:r>
        <w:t xml:space="preserve">                      type: integer</w:t>
      </w:r>
    </w:p>
    <w:p w14:paraId="55DC8D71" w14:textId="77777777" w:rsidR="00860B54" w:rsidRDefault="00860B54" w:rsidP="00860B54">
      <w:pPr>
        <w:pStyle w:val="PL"/>
      </w:pPr>
      <w:r>
        <w:t xml:space="preserve">                      minimum: 0</w:t>
      </w:r>
    </w:p>
    <w:p w14:paraId="092B050A" w14:textId="77777777" w:rsidR="00860B54" w:rsidRDefault="00860B54" w:rsidP="00860B54">
      <w:pPr>
        <w:pStyle w:val="PL"/>
      </w:pPr>
      <w:r>
        <w:t xml:space="preserve">                      maximum: 159</w:t>
      </w:r>
    </w:p>
    <w:p w14:paraId="526D1411" w14:textId="77777777" w:rsidR="00860B54" w:rsidRDefault="00860B54" w:rsidP="00860B54">
      <w:pPr>
        <w:pStyle w:val="PL"/>
      </w:pPr>
      <w:r>
        <w:t xml:space="preserve">                    ssbDuration:</w:t>
      </w:r>
    </w:p>
    <w:p w14:paraId="3DA7BC4C" w14:textId="77777777" w:rsidR="00860B54" w:rsidRDefault="00860B54" w:rsidP="00860B54">
      <w:pPr>
        <w:pStyle w:val="PL"/>
      </w:pPr>
      <w:r>
        <w:t xml:space="preserve">                      $ref: '#/components/schemas/SsbDuration'</w:t>
      </w:r>
    </w:p>
    <w:p w14:paraId="66EF8D91" w14:textId="77777777" w:rsidR="00860B54" w:rsidRDefault="00860B54" w:rsidP="00860B54">
      <w:pPr>
        <w:pStyle w:val="PL"/>
      </w:pPr>
      <w:r>
        <w:t xml:space="preserve">                    nrSectorCarrierRef:</w:t>
      </w:r>
    </w:p>
    <w:p w14:paraId="0F16EB57" w14:textId="77777777" w:rsidR="00860B54" w:rsidRDefault="00860B54" w:rsidP="00860B54">
      <w:pPr>
        <w:pStyle w:val="PL"/>
      </w:pPr>
      <w:r>
        <w:t xml:space="preserve">                      type: array</w:t>
      </w:r>
    </w:p>
    <w:p w14:paraId="7D4F1F26" w14:textId="77777777" w:rsidR="00860B54" w:rsidRDefault="00860B54" w:rsidP="00860B54">
      <w:pPr>
        <w:pStyle w:val="PL"/>
      </w:pPr>
      <w:r>
        <w:t xml:space="preserve">                      items:</w:t>
      </w:r>
    </w:p>
    <w:p w14:paraId="5F6AFDFF" w14:textId="77777777" w:rsidR="00860B54" w:rsidRDefault="00860B54" w:rsidP="00860B54">
      <w:pPr>
        <w:pStyle w:val="PL"/>
      </w:pPr>
      <w:r>
        <w:t xml:space="preserve">                        $ref: 'genericNRM.yaml#/components/schemas/Dn'</w:t>
      </w:r>
    </w:p>
    <w:p w14:paraId="269F0FF5" w14:textId="77777777" w:rsidR="00860B54" w:rsidRDefault="00860B54" w:rsidP="00860B54">
      <w:pPr>
        <w:pStyle w:val="PL"/>
      </w:pPr>
      <w:r>
        <w:t xml:space="preserve">                    bwpRef:</w:t>
      </w:r>
    </w:p>
    <w:p w14:paraId="3F33E832" w14:textId="77777777" w:rsidR="00860B54" w:rsidRDefault="00860B54" w:rsidP="00860B54">
      <w:pPr>
        <w:pStyle w:val="PL"/>
      </w:pPr>
      <w:r>
        <w:t xml:space="preserve">                      type: array</w:t>
      </w:r>
    </w:p>
    <w:p w14:paraId="455F96DD" w14:textId="77777777" w:rsidR="00860B54" w:rsidRDefault="00860B54" w:rsidP="00860B54">
      <w:pPr>
        <w:pStyle w:val="PL"/>
      </w:pPr>
      <w:r>
        <w:t xml:space="preserve">                      items:</w:t>
      </w:r>
    </w:p>
    <w:p w14:paraId="7F2B67CF" w14:textId="77777777" w:rsidR="00860B54" w:rsidRDefault="00860B54" w:rsidP="00860B54">
      <w:pPr>
        <w:pStyle w:val="PL"/>
      </w:pPr>
      <w:r>
        <w:t xml:space="preserve">                        $ref: 'genericNRM.yaml#/components/schemas/Dn'</w:t>
      </w:r>
    </w:p>
    <w:p w14:paraId="3F3A7400" w14:textId="77777777" w:rsidR="00860B54" w:rsidRDefault="00860B54" w:rsidP="00860B54">
      <w:pPr>
        <w:pStyle w:val="PL"/>
      </w:pPr>
      <w:r>
        <w:t xml:space="preserve">                    nRFrequencyRef:</w:t>
      </w:r>
    </w:p>
    <w:p w14:paraId="4080EAF5" w14:textId="77777777" w:rsidR="00860B54" w:rsidRDefault="00860B54" w:rsidP="00860B54">
      <w:pPr>
        <w:pStyle w:val="PL"/>
      </w:pPr>
      <w:r>
        <w:t xml:space="preserve">                      $ref: 'genericNRM.yaml#/components/schemas/Dn'</w:t>
      </w:r>
    </w:p>
    <w:p w14:paraId="2CC2935E" w14:textId="77777777" w:rsidR="00860B54" w:rsidRDefault="00860B54" w:rsidP="00860B54">
      <w:pPr>
        <w:pStyle w:val="PL"/>
      </w:pPr>
      <w:r>
        <w:t xml:space="preserve">        - $ref: 'genericNRM.yaml#/components/schemas/ManagedFunction-ncO'</w:t>
      </w:r>
    </w:p>
    <w:p w14:paraId="3F9C593C" w14:textId="77777777" w:rsidR="00860B54" w:rsidRDefault="00860B54" w:rsidP="00860B54">
      <w:pPr>
        <w:pStyle w:val="PL"/>
      </w:pPr>
      <w:r>
        <w:t xml:space="preserve">        - type: object</w:t>
      </w:r>
    </w:p>
    <w:p w14:paraId="6C1835B3" w14:textId="77777777" w:rsidR="00860B54" w:rsidRDefault="00860B54" w:rsidP="00860B54">
      <w:pPr>
        <w:pStyle w:val="PL"/>
      </w:pPr>
      <w:r>
        <w:t xml:space="preserve">          properties:</w:t>
      </w:r>
    </w:p>
    <w:p w14:paraId="77D10B3C" w14:textId="77777777" w:rsidR="00860B54" w:rsidRDefault="00860B54" w:rsidP="00860B54">
      <w:pPr>
        <w:pStyle w:val="PL"/>
      </w:pPr>
      <w:r>
        <w:t xml:space="preserve">            RRMPolicyRatio:</w:t>
      </w:r>
    </w:p>
    <w:p w14:paraId="29A8FCB3" w14:textId="77777777" w:rsidR="00860B54" w:rsidRDefault="00860B54" w:rsidP="00860B54">
      <w:pPr>
        <w:pStyle w:val="PL"/>
      </w:pPr>
      <w:r>
        <w:t xml:space="preserve">              $ref: '#/components/schemas/RRMPolicyRatio-Multiple'</w:t>
      </w:r>
    </w:p>
    <w:p w14:paraId="52F33B43" w14:textId="77777777" w:rsidR="00860B54" w:rsidRDefault="00860B54" w:rsidP="00860B54">
      <w:pPr>
        <w:pStyle w:val="PL"/>
      </w:pPr>
    </w:p>
    <w:p w14:paraId="58356A2E" w14:textId="77777777" w:rsidR="00860B54" w:rsidRDefault="00860B54" w:rsidP="00860B54">
      <w:pPr>
        <w:pStyle w:val="PL"/>
      </w:pPr>
      <w:r>
        <w:t xml:space="preserve">    NRFrequency-Single:</w:t>
      </w:r>
    </w:p>
    <w:p w14:paraId="143755AF" w14:textId="77777777" w:rsidR="00860B54" w:rsidRDefault="00860B54" w:rsidP="00860B54">
      <w:pPr>
        <w:pStyle w:val="PL"/>
      </w:pPr>
      <w:r>
        <w:t xml:space="preserve">      allOf:</w:t>
      </w:r>
    </w:p>
    <w:p w14:paraId="29DECE6D" w14:textId="77777777" w:rsidR="00860B54" w:rsidRDefault="00860B54" w:rsidP="00860B54">
      <w:pPr>
        <w:pStyle w:val="PL"/>
      </w:pPr>
      <w:r>
        <w:t xml:space="preserve">        - $ref: 'genericNRM.yaml#/components/schemas/Top-Attr'</w:t>
      </w:r>
    </w:p>
    <w:p w14:paraId="63A1F9BF" w14:textId="77777777" w:rsidR="00860B54" w:rsidRDefault="00860B54" w:rsidP="00860B54">
      <w:pPr>
        <w:pStyle w:val="PL"/>
      </w:pPr>
      <w:r>
        <w:t xml:space="preserve">        - type: object</w:t>
      </w:r>
    </w:p>
    <w:p w14:paraId="57F6FF88" w14:textId="77777777" w:rsidR="00860B54" w:rsidRDefault="00860B54" w:rsidP="00860B54">
      <w:pPr>
        <w:pStyle w:val="PL"/>
      </w:pPr>
      <w:r>
        <w:t xml:space="preserve">          properties:</w:t>
      </w:r>
    </w:p>
    <w:p w14:paraId="39B5FADE" w14:textId="77777777" w:rsidR="00860B54" w:rsidRDefault="00860B54" w:rsidP="00860B54">
      <w:pPr>
        <w:pStyle w:val="PL"/>
      </w:pPr>
      <w:r>
        <w:t xml:space="preserve">            attributes:</w:t>
      </w:r>
    </w:p>
    <w:p w14:paraId="1565F729" w14:textId="77777777" w:rsidR="00860B54" w:rsidRDefault="00860B54" w:rsidP="00860B54">
      <w:pPr>
        <w:pStyle w:val="PL"/>
      </w:pPr>
      <w:r>
        <w:t xml:space="preserve">              allOf:</w:t>
      </w:r>
    </w:p>
    <w:p w14:paraId="03C79193" w14:textId="77777777" w:rsidR="00860B54" w:rsidRDefault="00860B54" w:rsidP="00860B54">
      <w:pPr>
        <w:pStyle w:val="PL"/>
      </w:pPr>
      <w:r>
        <w:t xml:space="preserve">                - $ref: 'genericNRM.yaml#/components/schemas/ManagedFunction-Attr'</w:t>
      </w:r>
    </w:p>
    <w:p w14:paraId="1A28784A" w14:textId="77777777" w:rsidR="00860B54" w:rsidRDefault="00860B54" w:rsidP="00860B54">
      <w:pPr>
        <w:pStyle w:val="PL"/>
      </w:pPr>
      <w:r>
        <w:t xml:space="preserve">                - type: object</w:t>
      </w:r>
    </w:p>
    <w:p w14:paraId="1D9B7817" w14:textId="77777777" w:rsidR="00860B54" w:rsidRDefault="00860B54" w:rsidP="00860B54">
      <w:pPr>
        <w:pStyle w:val="PL"/>
      </w:pPr>
      <w:r>
        <w:t xml:space="preserve">                  properties:</w:t>
      </w:r>
    </w:p>
    <w:p w14:paraId="705ACF96" w14:textId="77777777" w:rsidR="00860B54" w:rsidRDefault="00860B54" w:rsidP="00860B54">
      <w:pPr>
        <w:pStyle w:val="PL"/>
      </w:pPr>
      <w:r>
        <w:t xml:space="preserve">                    absoluteFrequencySSB:</w:t>
      </w:r>
    </w:p>
    <w:p w14:paraId="66DAA766" w14:textId="77777777" w:rsidR="00860B54" w:rsidRDefault="00860B54" w:rsidP="00860B54">
      <w:pPr>
        <w:pStyle w:val="PL"/>
      </w:pPr>
      <w:r>
        <w:t xml:space="preserve">                      type: integer</w:t>
      </w:r>
    </w:p>
    <w:p w14:paraId="6D54E246" w14:textId="77777777" w:rsidR="00860B54" w:rsidRDefault="00860B54" w:rsidP="00860B54">
      <w:pPr>
        <w:pStyle w:val="PL"/>
      </w:pPr>
      <w:r>
        <w:t xml:space="preserve">                      minimum: 0</w:t>
      </w:r>
    </w:p>
    <w:p w14:paraId="6C7978AF" w14:textId="77777777" w:rsidR="00860B54" w:rsidRDefault="00860B54" w:rsidP="00860B54">
      <w:pPr>
        <w:pStyle w:val="PL"/>
      </w:pPr>
      <w:r>
        <w:t xml:space="preserve">                      maximum: 3279165</w:t>
      </w:r>
    </w:p>
    <w:p w14:paraId="0B17C917" w14:textId="77777777" w:rsidR="00860B54" w:rsidRDefault="00860B54" w:rsidP="00860B54">
      <w:pPr>
        <w:pStyle w:val="PL"/>
      </w:pPr>
      <w:r>
        <w:t xml:space="preserve">                    ssbSubCarrierSpacing:</w:t>
      </w:r>
    </w:p>
    <w:p w14:paraId="2A8A200B" w14:textId="77777777" w:rsidR="00860B54" w:rsidRDefault="00860B54" w:rsidP="00860B54">
      <w:pPr>
        <w:pStyle w:val="PL"/>
      </w:pPr>
      <w:r>
        <w:t xml:space="preserve">                      $ref: '#/components/schemas/SsbSubCarrierSpacing'</w:t>
      </w:r>
    </w:p>
    <w:p w14:paraId="0FFC11AD" w14:textId="77777777" w:rsidR="00860B54" w:rsidRDefault="00860B54" w:rsidP="00860B54">
      <w:pPr>
        <w:pStyle w:val="PL"/>
      </w:pPr>
      <w:r>
        <w:t xml:space="preserve">                    multiFrequencyBandListNR:</w:t>
      </w:r>
    </w:p>
    <w:p w14:paraId="543EDEDB" w14:textId="77777777" w:rsidR="00860B54" w:rsidRDefault="00860B54" w:rsidP="00860B54">
      <w:pPr>
        <w:pStyle w:val="PL"/>
      </w:pPr>
      <w:r>
        <w:t xml:space="preserve">                      type: integer</w:t>
      </w:r>
    </w:p>
    <w:p w14:paraId="0AF85C91" w14:textId="77777777" w:rsidR="00860B54" w:rsidRDefault="00860B54" w:rsidP="00860B54">
      <w:pPr>
        <w:pStyle w:val="PL"/>
      </w:pPr>
      <w:r>
        <w:t xml:space="preserve">                      minimum: 1</w:t>
      </w:r>
    </w:p>
    <w:p w14:paraId="7503D474" w14:textId="77777777" w:rsidR="00860B54" w:rsidRDefault="00860B54" w:rsidP="00860B54">
      <w:pPr>
        <w:pStyle w:val="PL"/>
      </w:pPr>
      <w:r>
        <w:t xml:space="preserve">                      maximum: 256</w:t>
      </w:r>
    </w:p>
    <w:p w14:paraId="2EFA65AC" w14:textId="77777777" w:rsidR="00860B54" w:rsidRDefault="00860B54" w:rsidP="00860B54">
      <w:pPr>
        <w:pStyle w:val="PL"/>
      </w:pPr>
      <w:r>
        <w:t xml:space="preserve">        - $ref: 'genericNRM.yaml#/components/schemas/ManagedFunction-ncO'</w:t>
      </w:r>
    </w:p>
    <w:p w14:paraId="571B30F4" w14:textId="77777777" w:rsidR="00860B54" w:rsidRDefault="00860B54" w:rsidP="00860B54">
      <w:pPr>
        <w:pStyle w:val="PL"/>
      </w:pPr>
      <w:r>
        <w:t xml:space="preserve">    EUtranFrequency-Single:</w:t>
      </w:r>
    </w:p>
    <w:p w14:paraId="4931E6B1" w14:textId="77777777" w:rsidR="00860B54" w:rsidRDefault="00860B54" w:rsidP="00860B54">
      <w:pPr>
        <w:pStyle w:val="PL"/>
      </w:pPr>
      <w:r>
        <w:t xml:space="preserve">      allOf:</w:t>
      </w:r>
    </w:p>
    <w:p w14:paraId="1A6BFD47" w14:textId="77777777" w:rsidR="00860B54" w:rsidRDefault="00860B54" w:rsidP="00860B54">
      <w:pPr>
        <w:pStyle w:val="PL"/>
      </w:pPr>
      <w:r>
        <w:t xml:space="preserve">        - $ref: 'genericNRM.yaml#/components/schemas/Top-Attr'</w:t>
      </w:r>
    </w:p>
    <w:p w14:paraId="3BE052A0" w14:textId="77777777" w:rsidR="00860B54" w:rsidRDefault="00860B54" w:rsidP="00860B54">
      <w:pPr>
        <w:pStyle w:val="PL"/>
      </w:pPr>
      <w:r>
        <w:t xml:space="preserve">        - type: object</w:t>
      </w:r>
    </w:p>
    <w:p w14:paraId="27CEA90E" w14:textId="77777777" w:rsidR="00860B54" w:rsidRDefault="00860B54" w:rsidP="00860B54">
      <w:pPr>
        <w:pStyle w:val="PL"/>
      </w:pPr>
      <w:r>
        <w:t xml:space="preserve">          properties:</w:t>
      </w:r>
    </w:p>
    <w:p w14:paraId="3E384B43" w14:textId="77777777" w:rsidR="00860B54" w:rsidRDefault="00860B54" w:rsidP="00860B54">
      <w:pPr>
        <w:pStyle w:val="PL"/>
      </w:pPr>
      <w:r>
        <w:t xml:space="preserve">            attributes:</w:t>
      </w:r>
    </w:p>
    <w:p w14:paraId="10AC26A1" w14:textId="77777777" w:rsidR="00860B54" w:rsidRDefault="00860B54" w:rsidP="00860B54">
      <w:pPr>
        <w:pStyle w:val="PL"/>
      </w:pPr>
      <w:r>
        <w:t xml:space="preserve">              $ref: 'genericNRM.yaml#/components/schemas/ManagedFunction-Attr'</w:t>
      </w:r>
    </w:p>
    <w:p w14:paraId="3752A76F" w14:textId="77777777" w:rsidR="00860B54" w:rsidRDefault="00860B54" w:rsidP="00860B54">
      <w:pPr>
        <w:pStyle w:val="PL"/>
      </w:pPr>
      <w:r>
        <w:t xml:space="preserve">        - $ref: 'genericNRM.yaml#/components/schemas/ManagedFunction-ncO'</w:t>
      </w:r>
    </w:p>
    <w:p w14:paraId="78EE28F5" w14:textId="77777777" w:rsidR="00860B54" w:rsidRDefault="00860B54" w:rsidP="00860B54">
      <w:pPr>
        <w:pStyle w:val="PL"/>
      </w:pPr>
    </w:p>
    <w:p w14:paraId="63A644D3" w14:textId="77777777" w:rsidR="00860B54" w:rsidRDefault="00860B54" w:rsidP="00860B54">
      <w:pPr>
        <w:pStyle w:val="PL"/>
      </w:pPr>
      <w:r>
        <w:t xml:space="preserve">    NrSectorCarrier-Single:</w:t>
      </w:r>
    </w:p>
    <w:p w14:paraId="7CAB3C5F" w14:textId="77777777" w:rsidR="00860B54" w:rsidRDefault="00860B54" w:rsidP="00860B54">
      <w:pPr>
        <w:pStyle w:val="PL"/>
      </w:pPr>
      <w:r>
        <w:t xml:space="preserve">      allOf:</w:t>
      </w:r>
    </w:p>
    <w:p w14:paraId="50381407" w14:textId="77777777" w:rsidR="00860B54" w:rsidRDefault="00860B54" w:rsidP="00860B54">
      <w:pPr>
        <w:pStyle w:val="PL"/>
      </w:pPr>
      <w:r>
        <w:t xml:space="preserve">        - $ref: 'genericNRM.yaml#/components/schemas/Top-Attr'</w:t>
      </w:r>
    </w:p>
    <w:p w14:paraId="126532C7" w14:textId="77777777" w:rsidR="00860B54" w:rsidRDefault="00860B54" w:rsidP="00860B54">
      <w:pPr>
        <w:pStyle w:val="PL"/>
      </w:pPr>
      <w:r>
        <w:t xml:space="preserve">        - type: object</w:t>
      </w:r>
    </w:p>
    <w:p w14:paraId="4F59B4CA" w14:textId="77777777" w:rsidR="00860B54" w:rsidRDefault="00860B54" w:rsidP="00860B54">
      <w:pPr>
        <w:pStyle w:val="PL"/>
      </w:pPr>
      <w:r>
        <w:t xml:space="preserve">          properties:</w:t>
      </w:r>
    </w:p>
    <w:p w14:paraId="3F798193" w14:textId="77777777" w:rsidR="00860B54" w:rsidRDefault="00860B54" w:rsidP="00860B54">
      <w:pPr>
        <w:pStyle w:val="PL"/>
      </w:pPr>
      <w:r>
        <w:t xml:space="preserve">            attributes:</w:t>
      </w:r>
    </w:p>
    <w:p w14:paraId="336CB63A" w14:textId="77777777" w:rsidR="00860B54" w:rsidRDefault="00860B54" w:rsidP="00860B54">
      <w:pPr>
        <w:pStyle w:val="PL"/>
      </w:pPr>
      <w:r>
        <w:t xml:space="preserve">              allOf:</w:t>
      </w:r>
    </w:p>
    <w:p w14:paraId="6C979008" w14:textId="77777777" w:rsidR="00860B54" w:rsidRDefault="00860B54" w:rsidP="00860B54">
      <w:pPr>
        <w:pStyle w:val="PL"/>
      </w:pPr>
      <w:r>
        <w:t xml:space="preserve">                - $ref: 'genericNRM.yaml#/components/schemas/ManagedFunction-Attr'</w:t>
      </w:r>
    </w:p>
    <w:p w14:paraId="0D7D6F42" w14:textId="77777777" w:rsidR="00860B54" w:rsidRDefault="00860B54" w:rsidP="00860B54">
      <w:pPr>
        <w:pStyle w:val="PL"/>
      </w:pPr>
      <w:r>
        <w:t xml:space="preserve">                - type: object</w:t>
      </w:r>
    </w:p>
    <w:p w14:paraId="2021DD44" w14:textId="77777777" w:rsidR="00860B54" w:rsidRDefault="00860B54" w:rsidP="00860B54">
      <w:pPr>
        <w:pStyle w:val="PL"/>
      </w:pPr>
      <w:r>
        <w:t xml:space="preserve">                  properties:</w:t>
      </w:r>
    </w:p>
    <w:p w14:paraId="4E324C93" w14:textId="77777777" w:rsidR="00860B54" w:rsidRDefault="00860B54" w:rsidP="00860B54">
      <w:pPr>
        <w:pStyle w:val="PL"/>
      </w:pPr>
      <w:r>
        <w:t xml:space="preserve">                    txDirection:</w:t>
      </w:r>
    </w:p>
    <w:p w14:paraId="7AB07931" w14:textId="77777777" w:rsidR="00860B54" w:rsidRDefault="00860B54" w:rsidP="00860B54">
      <w:pPr>
        <w:pStyle w:val="PL"/>
      </w:pPr>
      <w:r>
        <w:t xml:space="preserve">                      $ref: '#/components/schemas/TxDirection'</w:t>
      </w:r>
    </w:p>
    <w:p w14:paraId="5F264C2D" w14:textId="77777777" w:rsidR="00860B54" w:rsidRDefault="00860B54" w:rsidP="00860B54">
      <w:pPr>
        <w:pStyle w:val="PL"/>
      </w:pPr>
      <w:r>
        <w:t xml:space="preserve">                    configuredMaxTxPower:</w:t>
      </w:r>
    </w:p>
    <w:p w14:paraId="5B455275" w14:textId="77777777" w:rsidR="00860B54" w:rsidRDefault="00860B54" w:rsidP="00860B54">
      <w:pPr>
        <w:pStyle w:val="PL"/>
      </w:pPr>
      <w:r>
        <w:t xml:space="preserve">                      type: integer</w:t>
      </w:r>
    </w:p>
    <w:p w14:paraId="0D7932DD" w14:textId="77777777" w:rsidR="00860B54" w:rsidRDefault="00860B54" w:rsidP="00860B54">
      <w:pPr>
        <w:pStyle w:val="PL"/>
      </w:pPr>
      <w:r>
        <w:t xml:space="preserve">                    arfcnDL:</w:t>
      </w:r>
    </w:p>
    <w:p w14:paraId="7DA11263" w14:textId="77777777" w:rsidR="00860B54" w:rsidRDefault="00860B54" w:rsidP="00860B54">
      <w:pPr>
        <w:pStyle w:val="PL"/>
      </w:pPr>
      <w:r>
        <w:t xml:space="preserve">                      type: integer</w:t>
      </w:r>
    </w:p>
    <w:p w14:paraId="274B5275" w14:textId="77777777" w:rsidR="00860B54" w:rsidRPr="008E6D39" w:rsidRDefault="00860B54" w:rsidP="00860B54">
      <w:pPr>
        <w:pStyle w:val="PL"/>
        <w:rPr>
          <w:lang w:val="de-DE"/>
        </w:rPr>
      </w:pPr>
      <w:r>
        <w:t xml:space="preserve">                    </w:t>
      </w:r>
      <w:r w:rsidRPr="008E6D39">
        <w:rPr>
          <w:lang w:val="de-DE"/>
        </w:rPr>
        <w:t>arfcnUL:</w:t>
      </w:r>
    </w:p>
    <w:p w14:paraId="0FA71AF6" w14:textId="77777777" w:rsidR="00860B54" w:rsidRPr="008E6D39" w:rsidRDefault="00860B54" w:rsidP="00860B54">
      <w:pPr>
        <w:pStyle w:val="PL"/>
        <w:rPr>
          <w:lang w:val="de-DE"/>
        </w:rPr>
      </w:pPr>
      <w:r w:rsidRPr="008E6D39">
        <w:rPr>
          <w:lang w:val="de-DE"/>
        </w:rPr>
        <w:t xml:space="preserve">                      type: integer</w:t>
      </w:r>
    </w:p>
    <w:p w14:paraId="18C21BA6" w14:textId="77777777" w:rsidR="00860B54" w:rsidRPr="008E6D39" w:rsidRDefault="00860B54" w:rsidP="00860B54">
      <w:pPr>
        <w:pStyle w:val="PL"/>
        <w:rPr>
          <w:lang w:val="de-DE"/>
        </w:rPr>
      </w:pPr>
      <w:r w:rsidRPr="008E6D39">
        <w:rPr>
          <w:lang w:val="de-DE"/>
        </w:rPr>
        <w:t xml:space="preserve">                    bSChannelBwDL:</w:t>
      </w:r>
    </w:p>
    <w:p w14:paraId="69AB5F55" w14:textId="77777777" w:rsidR="00860B54" w:rsidRPr="008E6D39" w:rsidRDefault="00860B54" w:rsidP="00860B54">
      <w:pPr>
        <w:pStyle w:val="PL"/>
        <w:rPr>
          <w:lang w:val="de-DE"/>
        </w:rPr>
      </w:pPr>
      <w:r w:rsidRPr="008E6D39">
        <w:rPr>
          <w:lang w:val="de-DE"/>
        </w:rPr>
        <w:t xml:space="preserve">                      type: integer</w:t>
      </w:r>
    </w:p>
    <w:p w14:paraId="6E752A46" w14:textId="77777777" w:rsidR="00860B54" w:rsidRDefault="00860B54" w:rsidP="00860B54">
      <w:pPr>
        <w:pStyle w:val="PL"/>
      </w:pPr>
      <w:r w:rsidRPr="008E6D39">
        <w:rPr>
          <w:lang w:val="de-DE"/>
        </w:rPr>
        <w:t xml:space="preserve">                    </w:t>
      </w:r>
      <w:r>
        <w:t>bSChannelBwUL:</w:t>
      </w:r>
    </w:p>
    <w:p w14:paraId="1FE3BCF0" w14:textId="77777777" w:rsidR="00860B54" w:rsidRDefault="00860B54" w:rsidP="00860B54">
      <w:pPr>
        <w:pStyle w:val="PL"/>
      </w:pPr>
      <w:r>
        <w:t xml:space="preserve">                      type: integer</w:t>
      </w:r>
    </w:p>
    <w:p w14:paraId="7ED40040" w14:textId="77777777" w:rsidR="00860B54" w:rsidRDefault="00860B54" w:rsidP="00860B54">
      <w:pPr>
        <w:pStyle w:val="PL"/>
      </w:pPr>
      <w:r>
        <w:t xml:space="preserve">                    sectorEquipmentFunctionRef:</w:t>
      </w:r>
    </w:p>
    <w:p w14:paraId="261A98E1" w14:textId="77777777" w:rsidR="00860B54" w:rsidRDefault="00860B54" w:rsidP="00860B54">
      <w:pPr>
        <w:pStyle w:val="PL"/>
      </w:pPr>
      <w:r>
        <w:t xml:space="preserve">                      $ref: 'genericNRM.yaml#/components/schemas/Dn'</w:t>
      </w:r>
    </w:p>
    <w:p w14:paraId="6567AC81" w14:textId="77777777" w:rsidR="00860B54" w:rsidRDefault="00860B54" w:rsidP="00860B54">
      <w:pPr>
        <w:pStyle w:val="PL"/>
      </w:pPr>
      <w:r>
        <w:t xml:space="preserve">        - $ref: 'genericNRM.yaml#/components/schemas/ManagedFunction-ncO'</w:t>
      </w:r>
    </w:p>
    <w:p w14:paraId="5551B69D" w14:textId="77777777" w:rsidR="00860B54" w:rsidRDefault="00860B54" w:rsidP="00860B54">
      <w:pPr>
        <w:pStyle w:val="PL"/>
      </w:pPr>
      <w:r>
        <w:t xml:space="preserve">        - type: object</w:t>
      </w:r>
    </w:p>
    <w:p w14:paraId="3AD79880" w14:textId="77777777" w:rsidR="00860B54" w:rsidRDefault="00860B54" w:rsidP="00860B54">
      <w:pPr>
        <w:pStyle w:val="PL"/>
      </w:pPr>
      <w:r>
        <w:t xml:space="preserve">          properties:</w:t>
      </w:r>
    </w:p>
    <w:p w14:paraId="7C023CD0" w14:textId="77777777" w:rsidR="00860B54" w:rsidRDefault="00860B54" w:rsidP="00860B54">
      <w:pPr>
        <w:pStyle w:val="PL"/>
      </w:pPr>
      <w:r>
        <w:t xml:space="preserve">            CommonBeamformingFunction:</w:t>
      </w:r>
    </w:p>
    <w:p w14:paraId="7CE4015A" w14:textId="77777777" w:rsidR="00860B54" w:rsidRDefault="00860B54" w:rsidP="00860B54">
      <w:pPr>
        <w:pStyle w:val="PL"/>
      </w:pPr>
      <w:r>
        <w:t xml:space="preserve">              $ref: '#/components/schemas/CommonBeamformingFunction-Single'</w:t>
      </w:r>
    </w:p>
    <w:p w14:paraId="5214DB65" w14:textId="77777777" w:rsidR="00860B54" w:rsidRDefault="00860B54" w:rsidP="00860B54">
      <w:pPr>
        <w:pStyle w:val="PL"/>
      </w:pPr>
      <w:r>
        <w:t xml:space="preserve">    Bwp-Single:</w:t>
      </w:r>
    </w:p>
    <w:p w14:paraId="05319BB8" w14:textId="77777777" w:rsidR="00860B54" w:rsidRDefault="00860B54" w:rsidP="00860B54">
      <w:pPr>
        <w:pStyle w:val="PL"/>
      </w:pPr>
      <w:r>
        <w:t xml:space="preserve">      allOf:</w:t>
      </w:r>
    </w:p>
    <w:p w14:paraId="5B2F9624" w14:textId="77777777" w:rsidR="00860B54" w:rsidRDefault="00860B54" w:rsidP="00860B54">
      <w:pPr>
        <w:pStyle w:val="PL"/>
      </w:pPr>
      <w:r>
        <w:t xml:space="preserve">        - $ref: 'genericNRM.yaml#/components/schemas/Top-Attr'</w:t>
      </w:r>
    </w:p>
    <w:p w14:paraId="4B9FDB0A" w14:textId="77777777" w:rsidR="00860B54" w:rsidRDefault="00860B54" w:rsidP="00860B54">
      <w:pPr>
        <w:pStyle w:val="PL"/>
      </w:pPr>
      <w:r>
        <w:t xml:space="preserve">        - type: object</w:t>
      </w:r>
    </w:p>
    <w:p w14:paraId="4EA2E10E" w14:textId="77777777" w:rsidR="00860B54" w:rsidRDefault="00860B54" w:rsidP="00860B54">
      <w:pPr>
        <w:pStyle w:val="PL"/>
      </w:pPr>
      <w:r>
        <w:t xml:space="preserve">          properties:</w:t>
      </w:r>
    </w:p>
    <w:p w14:paraId="59A0A86E" w14:textId="77777777" w:rsidR="00860B54" w:rsidRDefault="00860B54" w:rsidP="00860B54">
      <w:pPr>
        <w:pStyle w:val="PL"/>
      </w:pPr>
      <w:r>
        <w:t xml:space="preserve">            attributes:</w:t>
      </w:r>
    </w:p>
    <w:p w14:paraId="036A75B5" w14:textId="77777777" w:rsidR="00860B54" w:rsidRDefault="00860B54" w:rsidP="00860B54">
      <w:pPr>
        <w:pStyle w:val="PL"/>
      </w:pPr>
      <w:r>
        <w:t xml:space="preserve">              allOf:</w:t>
      </w:r>
    </w:p>
    <w:p w14:paraId="263249E4" w14:textId="77777777" w:rsidR="00860B54" w:rsidRDefault="00860B54" w:rsidP="00860B54">
      <w:pPr>
        <w:pStyle w:val="PL"/>
      </w:pPr>
      <w:r>
        <w:t xml:space="preserve">                - $ref: 'genericNRM.yaml#/components/schemas/ManagedFunction-Attr'</w:t>
      </w:r>
    </w:p>
    <w:p w14:paraId="72497EF3" w14:textId="77777777" w:rsidR="00860B54" w:rsidRDefault="00860B54" w:rsidP="00860B54">
      <w:pPr>
        <w:pStyle w:val="PL"/>
      </w:pPr>
      <w:r>
        <w:t xml:space="preserve">                - type: object</w:t>
      </w:r>
    </w:p>
    <w:p w14:paraId="0898294A" w14:textId="77777777" w:rsidR="00860B54" w:rsidRDefault="00860B54" w:rsidP="00860B54">
      <w:pPr>
        <w:pStyle w:val="PL"/>
      </w:pPr>
      <w:r>
        <w:t xml:space="preserve">                  properties:</w:t>
      </w:r>
    </w:p>
    <w:p w14:paraId="5074BCD8" w14:textId="77777777" w:rsidR="00860B54" w:rsidRDefault="00860B54" w:rsidP="00860B54">
      <w:pPr>
        <w:pStyle w:val="PL"/>
      </w:pPr>
      <w:r>
        <w:t xml:space="preserve">                    bwpContext:</w:t>
      </w:r>
    </w:p>
    <w:p w14:paraId="297D96D1" w14:textId="77777777" w:rsidR="00860B54" w:rsidRDefault="00860B54" w:rsidP="00860B54">
      <w:pPr>
        <w:pStyle w:val="PL"/>
      </w:pPr>
      <w:r>
        <w:t xml:space="preserve">                      $ref: '#/components/schemas/BwpContext'</w:t>
      </w:r>
    </w:p>
    <w:p w14:paraId="520F9C6D" w14:textId="77777777" w:rsidR="00860B54" w:rsidRDefault="00860B54" w:rsidP="00860B54">
      <w:pPr>
        <w:pStyle w:val="PL"/>
      </w:pPr>
      <w:r>
        <w:t xml:space="preserve">                    isInitialBwp:</w:t>
      </w:r>
    </w:p>
    <w:p w14:paraId="3BF0ECE5" w14:textId="77777777" w:rsidR="00860B54" w:rsidRDefault="00860B54" w:rsidP="00860B54">
      <w:pPr>
        <w:pStyle w:val="PL"/>
      </w:pPr>
      <w:r>
        <w:t xml:space="preserve">                      $ref: '#/components/schemas/IsInitialBwp'</w:t>
      </w:r>
    </w:p>
    <w:p w14:paraId="24BCEB3A" w14:textId="77777777" w:rsidR="00860B54" w:rsidRDefault="00860B54" w:rsidP="00860B54">
      <w:pPr>
        <w:pStyle w:val="PL"/>
      </w:pPr>
      <w:r>
        <w:t xml:space="preserve">                    subCarrierSpacing:</w:t>
      </w:r>
    </w:p>
    <w:p w14:paraId="7E98E855" w14:textId="77777777" w:rsidR="00860B54" w:rsidRDefault="00860B54" w:rsidP="00860B54">
      <w:pPr>
        <w:pStyle w:val="PL"/>
      </w:pPr>
      <w:r>
        <w:t xml:space="preserve">                      type: integer</w:t>
      </w:r>
    </w:p>
    <w:p w14:paraId="4B160408" w14:textId="77777777" w:rsidR="00860B54" w:rsidRDefault="00860B54" w:rsidP="00860B54">
      <w:pPr>
        <w:pStyle w:val="PL"/>
      </w:pPr>
      <w:r>
        <w:t xml:space="preserve">                    cyclicPrefix:</w:t>
      </w:r>
    </w:p>
    <w:p w14:paraId="26A58A30" w14:textId="77777777" w:rsidR="00860B54" w:rsidRDefault="00860B54" w:rsidP="00860B54">
      <w:pPr>
        <w:pStyle w:val="PL"/>
      </w:pPr>
      <w:r>
        <w:t xml:space="preserve">                      $ref: '#/components/schemas/CyclicPrefix'</w:t>
      </w:r>
    </w:p>
    <w:p w14:paraId="37B320C4" w14:textId="77777777" w:rsidR="00860B54" w:rsidRDefault="00860B54" w:rsidP="00860B54">
      <w:pPr>
        <w:pStyle w:val="PL"/>
      </w:pPr>
      <w:r>
        <w:t xml:space="preserve">                    startRB:</w:t>
      </w:r>
    </w:p>
    <w:p w14:paraId="6DFCC40F" w14:textId="77777777" w:rsidR="00860B54" w:rsidRDefault="00860B54" w:rsidP="00860B54">
      <w:pPr>
        <w:pStyle w:val="PL"/>
      </w:pPr>
      <w:r>
        <w:t xml:space="preserve">                      type: integer</w:t>
      </w:r>
    </w:p>
    <w:p w14:paraId="14FA70E2" w14:textId="77777777" w:rsidR="00860B54" w:rsidRDefault="00860B54" w:rsidP="00860B54">
      <w:pPr>
        <w:pStyle w:val="PL"/>
      </w:pPr>
      <w:r>
        <w:t xml:space="preserve">                    numberOfRBs:</w:t>
      </w:r>
    </w:p>
    <w:p w14:paraId="66C94446" w14:textId="77777777" w:rsidR="00860B54" w:rsidRDefault="00860B54" w:rsidP="00860B54">
      <w:pPr>
        <w:pStyle w:val="PL"/>
      </w:pPr>
      <w:r>
        <w:t xml:space="preserve">                      type: integer</w:t>
      </w:r>
    </w:p>
    <w:p w14:paraId="524D17C8" w14:textId="77777777" w:rsidR="00860B54" w:rsidRDefault="00860B54" w:rsidP="00860B54">
      <w:pPr>
        <w:pStyle w:val="PL"/>
      </w:pPr>
      <w:r>
        <w:t xml:space="preserve">        - $ref: 'genericNRM.yaml#/components/schemas/ManagedFunction-ncO'</w:t>
      </w:r>
    </w:p>
    <w:p w14:paraId="72963223" w14:textId="77777777" w:rsidR="00860B54" w:rsidRDefault="00860B54" w:rsidP="00860B54">
      <w:pPr>
        <w:pStyle w:val="PL"/>
      </w:pPr>
      <w:r>
        <w:t xml:space="preserve">    CommonBeamformingFunction-Single:</w:t>
      </w:r>
    </w:p>
    <w:p w14:paraId="070E6ACB" w14:textId="77777777" w:rsidR="00860B54" w:rsidRDefault="00860B54" w:rsidP="00860B54">
      <w:pPr>
        <w:pStyle w:val="PL"/>
      </w:pPr>
      <w:r>
        <w:t xml:space="preserve">      allOf:</w:t>
      </w:r>
    </w:p>
    <w:p w14:paraId="4F23ADCF" w14:textId="77777777" w:rsidR="00860B54" w:rsidRDefault="00860B54" w:rsidP="00860B54">
      <w:pPr>
        <w:pStyle w:val="PL"/>
      </w:pPr>
      <w:r>
        <w:t xml:space="preserve">        - $ref: 'genericNRM.yaml#/components/schemas/Top-Attr'</w:t>
      </w:r>
    </w:p>
    <w:p w14:paraId="26CFC3A7" w14:textId="77777777" w:rsidR="00860B54" w:rsidRDefault="00860B54" w:rsidP="00860B54">
      <w:pPr>
        <w:pStyle w:val="PL"/>
      </w:pPr>
      <w:r>
        <w:t xml:space="preserve">        - type: object</w:t>
      </w:r>
    </w:p>
    <w:p w14:paraId="0B91B543" w14:textId="77777777" w:rsidR="00860B54" w:rsidRDefault="00860B54" w:rsidP="00860B54">
      <w:pPr>
        <w:pStyle w:val="PL"/>
      </w:pPr>
      <w:r>
        <w:t xml:space="preserve">          properties:</w:t>
      </w:r>
    </w:p>
    <w:p w14:paraId="6FE38BC7" w14:textId="77777777" w:rsidR="00860B54" w:rsidRDefault="00860B54" w:rsidP="00860B54">
      <w:pPr>
        <w:pStyle w:val="PL"/>
      </w:pPr>
      <w:r>
        <w:t xml:space="preserve">            attributes:</w:t>
      </w:r>
    </w:p>
    <w:p w14:paraId="0776333A" w14:textId="77777777" w:rsidR="00860B54" w:rsidRDefault="00860B54" w:rsidP="00860B54">
      <w:pPr>
        <w:pStyle w:val="PL"/>
      </w:pPr>
      <w:r>
        <w:t xml:space="preserve">              allOf:</w:t>
      </w:r>
    </w:p>
    <w:p w14:paraId="5C97FB21" w14:textId="77777777" w:rsidR="00860B54" w:rsidRDefault="00860B54" w:rsidP="00860B54">
      <w:pPr>
        <w:pStyle w:val="PL"/>
      </w:pPr>
      <w:r>
        <w:t xml:space="preserve">                - type: object</w:t>
      </w:r>
    </w:p>
    <w:p w14:paraId="4D8A10A2" w14:textId="77777777" w:rsidR="00860B54" w:rsidRDefault="00860B54" w:rsidP="00860B54">
      <w:pPr>
        <w:pStyle w:val="PL"/>
      </w:pPr>
      <w:r>
        <w:t xml:space="preserve">                  properties:</w:t>
      </w:r>
    </w:p>
    <w:p w14:paraId="44ACE30E" w14:textId="77777777" w:rsidR="00860B54" w:rsidRDefault="00860B54" w:rsidP="00860B54">
      <w:pPr>
        <w:pStyle w:val="PL"/>
      </w:pPr>
      <w:r>
        <w:t xml:space="preserve">                    coverageShape:</w:t>
      </w:r>
    </w:p>
    <w:p w14:paraId="378F5F83" w14:textId="77777777" w:rsidR="00860B54" w:rsidRDefault="00860B54" w:rsidP="00860B54">
      <w:pPr>
        <w:pStyle w:val="PL"/>
      </w:pPr>
      <w:r>
        <w:t xml:space="preserve">                      $ref: '#/components/schemas/CoverageShape'</w:t>
      </w:r>
    </w:p>
    <w:p w14:paraId="124FECC0" w14:textId="77777777" w:rsidR="00860B54" w:rsidRPr="008E6D39" w:rsidRDefault="00860B54" w:rsidP="00860B54">
      <w:pPr>
        <w:pStyle w:val="PL"/>
        <w:rPr>
          <w:lang w:val="de-DE"/>
        </w:rPr>
      </w:pPr>
      <w:r>
        <w:t xml:space="preserve">                    </w:t>
      </w:r>
      <w:r w:rsidRPr="008E6D39">
        <w:rPr>
          <w:lang w:val="de-DE"/>
        </w:rPr>
        <w:t>digitalAzimuth:</w:t>
      </w:r>
    </w:p>
    <w:p w14:paraId="1F3A3228" w14:textId="77777777" w:rsidR="00860B54" w:rsidRPr="008E6D39" w:rsidRDefault="00860B54" w:rsidP="00860B54">
      <w:pPr>
        <w:pStyle w:val="PL"/>
        <w:rPr>
          <w:lang w:val="de-DE"/>
        </w:rPr>
      </w:pPr>
      <w:r w:rsidRPr="008E6D39">
        <w:rPr>
          <w:lang w:val="de-DE"/>
        </w:rPr>
        <w:t xml:space="preserve">                      $ref: '#/components/schemas/DigitalAzimuth'</w:t>
      </w:r>
    </w:p>
    <w:p w14:paraId="16A2E90C" w14:textId="77777777" w:rsidR="00860B54" w:rsidRPr="008E6D39" w:rsidRDefault="00860B54" w:rsidP="00860B54">
      <w:pPr>
        <w:pStyle w:val="PL"/>
        <w:rPr>
          <w:lang w:val="de-DE"/>
        </w:rPr>
      </w:pPr>
      <w:r w:rsidRPr="008E6D39">
        <w:rPr>
          <w:lang w:val="de-DE"/>
        </w:rPr>
        <w:t xml:space="preserve">                    digitalTilt:</w:t>
      </w:r>
    </w:p>
    <w:p w14:paraId="02D333E6" w14:textId="77777777" w:rsidR="00860B54" w:rsidRPr="008E6D39" w:rsidRDefault="00860B54" w:rsidP="00860B54">
      <w:pPr>
        <w:pStyle w:val="PL"/>
        <w:rPr>
          <w:lang w:val="de-DE"/>
        </w:rPr>
      </w:pPr>
      <w:r w:rsidRPr="008E6D39">
        <w:rPr>
          <w:lang w:val="de-DE"/>
        </w:rPr>
        <w:t xml:space="preserve">                      $ref: '#/components/schemas/DigitalTilt'</w:t>
      </w:r>
    </w:p>
    <w:p w14:paraId="7B7ABD6B" w14:textId="77777777" w:rsidR="00860B54" w:rsidRDefault="00860B54" w:rsidP="00860B54">
      <w:pPr>
        <w:pStyle w:val="PL"/>
      </w:pPr>
      <w:r w:rsidRPr="008E6D39">
        <w:rPr>
          <w:lang w:val="de-DE"/>
        </w:rPr>
        <w:t xml:space="preserve">        </w:t>
      </w:r>
      <w:r>
        <w:t>- type: object</w:t>
      </w:r>
    </w:p>
    <w:p w14:paraId="2EC19AED" w14:textId="77777777" w:rsidR="00860B54" w:rsidRDefault="00860B54" w:rsidP="00860B54">
      <w:pPr>
        <w:pStyle w:val="PL"/>
      </w:pPr>
      <w:r>
        <w:t xml:space="preserve">          properties:</w:t>
      </w:r>
    </w:p>
    <w:p w14:paraId="5461339D" w14:textId="77777777" w:rsidR="00860B54" w:rsidRDefault="00860B54" w:rsidP="00860B54">
      <w:pPr>
        <w:pStyle w:val="PL"/>
      </w:pPr>
      <w:r>
        <w:t xml:space="preserve">            Beam:</w:t>
      </w:r>
    </w:p>
    <w:p w14:paraId="3005ECBF" w14:textId="77777777" w:rsidR="00860B54" w:rsidRDefault="00860B54" w:rsidP="00860B54">
      <w:pPr>
        <w:pStyle w:val="PL"/>
      </w:pPr>
      <w:r>
        <w:t xml:space="preserve">              $ref: '#/components/schemas/Beam-Multiple'</w:t>
      </w:r>
    </w:p>
    <w:p w14:paraId="6E5825A3" w14:textId="77777777" w:rsidR="00860B54" w:rsidRDefault="00860B54" w:rsidP="00860B54">
      <w:pPr>
        <w:pStyle w:val="PL"/>
      </w:pPr>
      <w:r>
        <w:t xml:space="preserve">    Beam-Single:</w:t>
      </w:r>
    </w:p>
    <w:p w14:paraId="46A8DEA4" w14:textId="77777777" w:rsidR="00860B54" w:rsidRDefault="00860B54" w:rsidP="00860B54">
      <w:pPr>
        <w:pStyle w:val="PL"/>
      </w:pPr>
      <w:r>
        <w:t xml:space="preserve">      allOf:</w:t>
      </w:r>
    </w:p>
    <w:p w14:paraId="5772204E" w14:textId="77777777" w:rsidR="00860B54" w:rsidRDefault="00860B54" w:rsidP="00860B54">
      <w:pPr>
        <w:pStyle w:val="PL"/>
      </w:pPr>
      <w:r>
        <w:t xml:space="preserve">        - $ref: 'genericNRM.yaml#/components/schemas/Top-Attr'</w:t>
      </w:r>
    </w:p>
    <w:p w14:paraId="504E2B4C" w14:textId="77777777" w:rsidR="00860B54" w:rsidRDefault="00860B54" w:rsidP="00860B54">
      <w:pPr>
        <w:pStyle w:val="PL"/>
      </w:pPr>
      <w:r>
        <w:t xml:space="preserve">        - type: object</w:t>
      </w:r>
    </w:p>
    <w:p w14:paraId="61DFF014" w14:textId="77777777" w:rsidR="00860B54" w:rsidRDefault="00860B54" w:rsidP="00860B54">
      <w:pPr>
        <w:pStyle w:val="PL"/>
      </w:pPr>
      <w:r>
        <w:t xml:space="preserve">          properties:</w:t>
      </w:r>
    </w:p>
    <w:p w14:paraId="670A1790" w14:textId="77777777" w:rsidR="00860B54" w:rsidRDefault="00860B54" w:rsidP="00860B54">
      <w:pPr>
        <w:pStyle w:val="PL"/>
      </w:pPr>
      <w:r>
        <w:t xml:space="preserve">            attributes:</w:t>
      </w:r>
    </w:p>
    <w:p w14:paraId="0936E986" w14:textId="77777777" w:rsidR="00860B54" w:rsidRDefault="00860B54" w:rsidP="00860B54">
      <w:pPr>
        <w:pStyle w:val="PL"/>
      </w:pPr>
      <w:r>
        <w:t xml:space="preserve">              allOf:</w:t>
      </w:r>
    </w:p>
    <w:p w14:paraId="1AA976F9" w14:textId="77777777" w:rsidR="00860B54" w:rsidRDefault="00860B54" w:rsidP="00860B54">
      <w:pPr>
        <w:pStyle w:val="PL"/>
      </w:pPr>
      <w:r>
        <w:t xml:space="preserve">                - type: object</w:t>
      </w:r>
    </w:p>
    <w:p w14:paraId="7245F842" w14:textId="77777777" w:rsidR="00860B54" w:rsidRDefault="00860B54" w:rsidP="00860B54">
      <w:pPr>
        <w:pStyle w:val="PL"/>
      </w:pPr>
      <w:r>
        <w:t xml:space="preserve">                  properties:</w:t>
      </w:r>
    </w:p>
    <w:p w14:paraId="0151F8F6" w14:textId="77777777" w:rsidR="00860B54" w:rsidRDefault="00860B54" w:rsidP="00860B54">
      <w:pPr>
        <w:pStyle w:val="PL"/>
      </w:pPr>
      <w:r>
        <w:t xml:space="preserve">                    beamIndex:</w:t>
      </w:r>
    </w:p>
    <w:p w14:paraId="40C8A7F2" w14:textId="77777777" w:rsidR="00860B54" w:rsidRDefault="00860B54" w:rsidP="00860B54">
      <w:pPr>
        <w:pStyle w:val="PL"/>
      </w:pPr>
      <w:r>
        <w:t xml:space="preserve">                      type: integer</w:t>
      </w:r>
    </w:p>
    <w:p w14:paraId="6CDFB9B1" w14:textId="77777777" w:rsidR="00860B54" w:rsidRDefault="00860B54" w:rsidP="00860B54">
      <w:pPr>
        <w:pStyle w:val="PL"/>
      </w:pPr>
      <w:r>
        <w:t xml:space="preserve">                    beamType:</w:t>
      </w:r>
    </w:p>
    <w:p w14:paraId="5DE3AB3E" w14:textId="77777777" w:rsidR="00860B54" w:rsidRDefault="00860B54" w:rsidP="00860B54">
      <w:pPr>
        <w:pStyle w:val="PL"/>
      </w:pPr>
      <w:r>
        <w:t xml:space="preserve">                      type: string</w:t>
      </w:r>
    </w:p>
    <w:p w14:paraId="022D51C1" w14:textId="77777777" w:rsidR="00860B54" w:rsidRDefault="00860B54" w:rsidP="00860B54">
      <w:pPr>
        <w:pStyle w:val="PL"/>
      </w:pPr>
      <w:r>
        <w:t xml:space="preserve">                      enum:</w:t>
      </w:r>
    </w:p>
    <w:p w14:paraId="1FA5FFA1" w14:textId="77777777" w:rsidR="00860B54" w:rsidRDefault="00860B54" w:rsidP="00860B54">
      <w:pPr>
        <w:pStyle w:val="PL"/>
      </w:pPr>
      <w:r>
        <w:t xml:space="preserve">                        - SSB-BEAM</w:t>
      </w:r>
    </w:p>
    <w:p w14:paraId="3E4C84E7" w14:textId="77777777" w:rsidR="00860B54" w:rsidRPr="008E6D39" w:rsidRDefault="00860B54" w:rsidP="00860B54">
      <w:pPr>
        <w:pStyle w:val="PL"/>
        <w:rPr>
          <w:lang w:val="de-DE"/>
        </w:rPr>
      </w:pPr>
      <w:r>
        <w:t xml:space="preserve">                    </w:t>
      </w:r>
      <w:r w:rsidRPr="008E6D39">
        <w:rPr>
          <w:lang w:val="de-DE"/>
        </w:rPr>
        <w:t>beamAzimuth:</w:t>
      </w:r>
    </w:p>
    <w:p w14:paraId="1893725A" w14:textId="77777777" w:rsidR="00860B54" w:rsidRPr="008E6D39" w:rsidRDefault="00860B54" w:rsidP="00860B54">
      <w:pPr>
        <w:pStyle w:val="PL"/>
        <w:rPr>
          <w:lang w:val="de-DE"/>
        </w:rPr>
      </w:pPr>
      <w:r w:rsidRPr="008E6D39">
        <w:rPr>
          <w:lang w:val="de-DE"/>
        </w:rPr>
        <w:t xml:space="preserve">                      type: integer</w:t>
      </w:r>
    </w:p>
    <w:p w14:paraId="6B96B7C4" w14:textId="77777777" w:rsidR="00860B54" w:rsidRPr="008E6D39" w:rsidRDefault="00860B54" w:rsidP="00860B54">
      <w:pPr>
        <w:pStyle w:val="PL"/>
        <w:rPr>
          <w:lang w:val="de-DE"/>
        </w:rPr>
      </w:pPr>
      <w:r w:rsidRPr="008E6D39">
        <w:rPr>
          <w:lang w:val="de-DE"/>
        </w:rPr>
        <w:t xml:space="preserve">                      minimum: -1800</w:t>
      </w:r>
    </w:p>
    <w:p w14:paraId="1014C893" w14:textId="77777777" w:rsidR="00860B54" w:rsidRPr="008E6D39" w:rsidRDefault="00860B54" w:rsidP="00860B54">
      <w:pPr>
        <w:pStyle w:val="PL"/>
        <w:rPr>
          <w:lang w:val="de-DE"/>
        </w:rPr>
      </w:pPr>
      <w:r w:rsidRPr="008E6D39">
        <w:rPr>
          <w:lang w:val="de-DE"/>
        </w:rPr>
        <w:t xml:space="preserve">                      maximum: 1800</w:t>
      </w:r>
    </w:p>
    <w:p w14:paraId="085F7850" w14:textId="77777777" w:rsidR="00860B54" w:rsidRPr="008E6D39" w:rsidRDefault="00860B54" w:rsidP="00860B54">
      <w:pPr>
        <w:pStyle w:val="PL"/>
        <w:rPr>
          <w:lang w:val="de-DE"/>
        </w:rPr>
      </w:pPr>
      <w:r w:rsidRPr="008E6D39">
        <w:rPr>
          <w:lang w:val="de-DE"/>
        </w:rPr>
        <w:t xml:space="preserve">                    beamTilt:</w:t>
      </w:r>
    </w:p>
    <w:p w14:paraId="51973E6C" w14:textId="77777777" w:rsidR="00860B54" w:rsidRPr="008E6D39" w:rsidRDefault="00860B54" w:rsidP="00860B54">
      <w:pPr>
        <w:pStyle w:val="PL"/>
        <w:rPr>
          <w:lang w:val="de-DE"/>
        </w:rPr>
      </w:pPr>
      <w:r w:rsidRPr="008E6D39">
        <w:rPr>
          <w:lang w:val="de-DE"/>
        </w:rPr>
        <w:t xml:space="preserve">                      type: integer</w:t>
      </w:r>
    </w:p>
    <w:p w14:paraId="32429944" w14:textId="77777777" w:rsidR="00860B54" w:rsidRPr="008E6D39" w:rsidRDefault="00860B54" w:rsidP="00860B54">
      <w:pPr>
        <w:pStyle w:val="PL"/>
        <w:rPr>
          <w:lang w:val="de-DE"/>
        </w:rPr>
      </w:pPr>
      <w:r w:rsidRPr="008E6D39">
        <w:rPr>
          <w:lang w:val="de-DE"/>
        </w:rPr>
        <w:t xml:space="preserve">                      minimum: -900</w:t>
      </w:r>
    </w:p>
    <w:p w14:paraId="3FFE8BFC" w14:textId="77777777" w:rsidR="00860B54" w:rsidRPr="008E6D39" w:rsidRDefault="00860B54" w:rsidP="00860B54">
      <w:pPr>
        <w:pStyle w:val="PL"/>
        <w:rPr>
          <w:lang w:val="de-DE"/>
        </w:rPr>
      </w:pPr>
      <w:r w:rsidRPr="008E6D39">
        <w:rPr>
          <w:lang w:val="de-DE"/>
        </w:rPr>
        <w:t xml:space="preserve">                      maximum: 900</w:t>
      </w:r>
    </w:p>
    <w:p w14:paraId="234D2AED" w14:textId="77777777" w:rsidR="00860B54" w:rsidRPr="008E6D39" w:rsidRDefault="00860B54" w:rsidP="00860B54">
      <w:pPr>
        <w:pStyle w:val="PL"/>
        <w:rPr>
          <w:lang w:val="de-DE"/>
        </w:rPr>
      </w:pPr>
      <w:r w:rsidRPr="008E6D39">
        <w:rPr>
          <w:lang w:val="de-DE"/>
        </w:rPr>
        <w:t xml:space="preserve">                    beamHorizWidth:</w:t>
      </w:r>
    </w:p>
    <w:p w14:paraId="62747A8C" w14:textId="77777777" w:rsidR="00860B54" w:rsidRPr="008E6D39" w:rsidRDefault="00860B54" w:rsidP="00860B54">
      <w:pPr>
        <w:pStyle w:val="PL"/>
        <w:rPr>
          <w:lang w:val="de-DE"/>
        </w:rPr>
      </w:pPr>
      <w:r w:rsidRPr="008E6D39">
        <w:rPr>
          <w:lang w:val="de-DE"/>
        </w:rPr>
        <w:t xml:space="preserve">                      type: integer</w:t>
      </w:r>
    </w:p>
    <w:p w14:paraId="298E2C65" w14:textId="77777777" w:rsidR="00860B54" w:rsidRPr="008E6D39" w:rsidRDefault="00860B54" w:rsidP="00860B54">
      <w:pPr>
        <w:pStyle w:val="PL"/>
        <w:rPr>
          <w:lang w:val="de-DE"/>
        </w:rPr>
      </w:pPr>
      <w:r w:rsidRPr="008E6D39">
        <w:rPr>
          <w:lang w:val="de-DE"/>
        </w:rPr>
        <w:t xml:space="preserve">                      minimum: 0</w:t>
      </w:r>
    </w:p>
    <w:p w14:paraId="4E49E8DF" w14:textId="77777777" w:rsidR="00860B54" w:rsidRPr="008E6D39" w:rsidRDefault="00860B54" w:rsidP="00860B54">
      <w:pPr>
        <w:pStyle w:val="PL"/>
        <w:rPr>
          <w:lang w:val="de-DE"/>
        </w:rPr>
      </w:pPr>
      <w:r w:rsidRPr="008E6D39">
        <w:rPr>
          <w:lang w:val="de-DE"/>
        </w:rPr>
        <w:t xml:space="preserve">                      maximum: 3599</w:t>
      </w:r>
    </w:p>
    <w:p w14:paraId="0477861C" w14:textId="77777777" w:rsidR="00860B54" w:rsidRPr="008E6D39" w:rsidRDefault="00860B54" w:rsidP="00860B54">
      <w:pPr>
        <w:pStyle w:val="PL"/>
        <w:rPr>
          <w:lang w:val="de-DE"/>
        </w:rPr>
      </w:pPr>
      <w:r w:rsidRPr="008E6D39">
        <w:rPr>
          <w:lang w:val="de-DE"/>
        </w:rPr>
        <w:t xml:space="preserve">                    beamVertWidth:</w:t>
      </w:r>
    </w:p>
    <w:p w14:paraId="7860A481" w14:textId="77777777" w:rsidR="00860B54" w:rsidRDefault="00860B54" w:rsidP="00860B54">
      <w:pPr>
        <w:pStyle w:val="PL"/>
      </w:pPr>
      <w:r w:rsidRPr="008E6D39">
        <w:rPr>
          <w:lang w:val="de-DE"/>
        </w:rPr>
        <w:t xml:space="preserve">                      </w:t>
      </w:r>
      <w:r>
        <w:t>type: integer</w:t>
      </w:r>
    </w:p>
    <w:p w14:paraId="2E93DBE1" w14:textId="77777777" w:rsidR="00860B54" w:rsidRDefault="00860B54" w:rsidP="00860B54">
      <w:pPr>
        <w:pStyle w:val="PL"/>
      </w:pPr>
      <w:r>
        <w:t xml:space="preserve">                      minimum: 0</w:t>
      </w:r>
    </w:p>
    <w:p w14:paraId="796719AE" w14:textId="77777777" w:rsidR="00860B54" w:rsidRDefault="00860B54" w:rsidP="00860B54">
      <w:pPr>
        <w:pStyle w:val="PL"/>
      </w:pPr>
      <w:r>
        <w:t xml:space="preserve">                      maximum: 1800</w:t>
      </w:r>
    </w:p>
    <w:p w14:paraId="03512B57" w14:textId="77777777" w:rsidR="00860B54" w:rsidRDefault="00860B54" w:rsidP="00860B54">
      <w:pPr>
        <w:pStyle w:val="PL"/>
      </w:pPr>
      <w:r>
        <w:t xml:space="preserve">    RRMPolicyRatio-Single:</w:t>
      </w:r>
    </w:p>
    <w:p w14:paraId="5BF85749" w14:textId="77777777" w:rsidR="00860B54" w:rsidRDefault="00860B54" w:rsidP="00860B54">
      <w:pPr>
        <w:pStyle w:val="PL"/>
      </w:pPr>
      <w:r>
        <w:t xml:space="preserve">      allOf:</w:t>
      </w:r>
    </w:p>
    <w:p w14:paraId="61396B94" w14:textId="77777777" w:rsidR="00860B54" w:rsidRDefault="00860B54" w:rsidP="00860B54">
      <w:pPr>
        <w:pStyle w:val="PL"/>
      </w:pPr>
      <w:r>
        <w:t xml:space="preserve">        - $ref: 'genericNRM.yaml#/components/schemas/Top-Attr'</w:t>
      </w:r>
    </w:p>
    <w:p w14:paraId="72E0F85C" w14:textId="77777777" w:rsidR="00860B54" w:rsidRDefault="00860B54" w:rsidP="00860B54">
      <w:pPr>
        <w:pStyle w:val="PL"/>
      </w:pPr>
      <w:r>
        <w:t xml:space="preserve">        - type: object</w:t>
      </w:r>
    </w:p>
    <w:p w14:paraId="3BA4DB55" w14:textId="77777777" w:rsidR="00860B54" w:rsidRDefault="00860B54" w:rsidP="00860B54">
      <w:pPr>
        <w:pStyle w:val="PL"/>
      </w:pPr>
      <w:r>
        <w:t xml:space="preserve">          properties:</w:t>
      </w:r>
    </w:p>
    <w:p w14:paraId="3E7F13BC" w14:textId="77777777" w:rsidR="00860B54" w:rsidRDefault="00860B54" w:rsidP="00860B54">
      <w:pPr>
        <w:pStyle w:val="PL"/>
      </w:pPr>
      <w:r>
        <w:t xml:space="preserve">            attributes:</w:t>
      </w:r>
    </w:p>
    <w:p w14:paraId="2C24F48E" w14:textId="77777777" w:rsidR="00860B54" w:rsidRDefault="00860B54" w:rsidP="00860B54">
      <w:pPr>
        <w:pStyle w:val="PL"/>
      </w:pPr>
      <w:r>
        <w:t xml:space="preserve">              allOf:</w:t>
      </w:r>
    </w:p>
    <w:p w14:paraId="20C6BC96" w14:textId="77777777" w:rsidR="00860B54" w:rsidRDefault="00860B54" w:rsidP="00860B54">
      <w:pPr>
        <w:pStyle w:val="PL"/>
      </w:pPr>
      <w:r>
        <w:t xml:space="preserve">                - $ref: '#/components/schemas/RrmPolicy_-Attr'</w:t>
      </w:r>
    </w:p>
    <w:p w14:paraId="033D8789" w14:textId="77777777" w:rsidR="00860B54" w:rsidRDefault="00860B54" w:rsidP="00860B54">
      <w:pPr>
        <w:pStyle w:val="PL"/>
      </w:pPr>
      <w:r>
        <w:t xml:space="preserve">                - type: object</w:t>
      </w:r>
    </w:p>
    <w:p w14:paraId="6A85395B" w14:textId="77777777" w:rsidR="00860B54" w:rsidRDefault="00860B54" w:rsidP="00860B54">
      <w:pPr>
        <w:pStyle w:val="PL"/>
      </w:pPr>
      <w:r>
        <w:t xml:space="preserve">                  properties:</w:t>
      </w:r>
    </w:p>
    <w:p w14:paraId="13F646CF" w14:textId="77777777" w:rsidR="00860B54" w:rsidRDefault="00860B54" w:rsidP="00860B54">
      <w:pPr>
        <w:pStyle w:val="PL"/>
      </w:pPr>
      <w:r>
        <w:t xml:space="preserve">                    quotaType:</w:t>
      </w:r>
    </w:p>
    <w:p w14:paraId="6A072925" w14:textId="77777777" w:rsidR="00860B54" w:rsidRDefault="00860B54" w:rsidP="00860B54">
      <w:pPr>
        <w:pStyle w:val="PL"/>
      </w:pPr>
      <w:r>
        <w:t xml:space="preserve">                      $ref: '#/components/schemas/QuotaType'</w:t>
      </w:r>
    </w:p>
    <w:p w14:paraId="2FC26841" w14:textId="77777777" w:rsidR="00860B54" w:rsidRDefault="00860B54" w:rsidP="00860B54">
      <w:pPr>
        <w:pStyle w:val="PL"/>
      </w:pPr>
      <w:r>
        <w:t xml:space="preserve">                    rRMPolicyMaxRatio:</w:t>
      </w:r>
    </w:p>
    <w:p w14:paraId="50264A19" w14:textId="77777777" w:rsidR="00860B54" w:rsidRDefault="00860B54" w:rsidP="00860B54">
      <w:pPr>
        <w:pStyle w:val="PL"/>
      </w:pPr>
      <w:r>
        <w:t xml:space="preserve">                      type: integer</w:t>
      </w:r>
    </w:p>
    <w:p w14:paraId="67F57BAB" w14:textId="77777777" w:rsidR="00860B54" w:rsidRDefault="00860B54" w:rsidP="00860B54">
      <w:pPr>
        <w:pStyle w:val="PL"/>
      </w:pPr>
      <w:r>
        <w:t xml:space="preserve">                    rRMPolicyMarginMaxRatio:</w:t>
      </w:r>
    </w:p>
    <w:p w14:paraId="4F96401D" w14:textId="77777777" w:rsidR="00860B54" w:rsidRDefault="00860B54" w:rsidP="00860B54">
      <w:pPr>
        <w:pStyle w:val="PL"/>
      </w:pPr>
      <w:r>
        <w:t xml:space="preserve">                      type: integer</w:t>
      </w:r>
    </w:p>
    <w:p w14:paraId="52266F14" w14:textId="77777777" w:rsidR="00860B54" w:rsidRDefault="00860B54" w:rsidP="00860B54">
      <w:pPr>
        <w:pStyle w:val="PL"/>
      </w:pPr>
      <w:r>
        <w:t xml:space="preserve">                    rRMPolicyMinRatio:</w:t>
      </w:r>
    </w:p>
    <w:p w14:paraId="2780243D" w14:textId="77777777" w:rsidR="00860B54" w:rsidRDefault="00860B54" w:rsidP="00860B54">
      <w:pPr>
        <w:pStyle w:val="PL"/>
      </w:pPr>
      <w:r>
        <w:t xml:space="preserve">                      type: integer</w:t>
      </w:r>
    </w:p>
    <w:p w14:paraId="79FB070E" w14:textId="77777777" w:rsidR="00860B54" w:rsidRDefault="00860B54" w:rsidP="00860B54">
      <w:pPr>
        <w:pStyle w:val="PL"/>
      </w:pPr>
      <w:r>
        <w:t xml:space="preserve">                    rRMPolicyMarginMinRatio:</w:t>
      </w:r>
    </w:p>
    <w:p w14:paraId="2E4AAE8E" w14:textId="77777777" w:rsidR="00860B54" w:rsidRDefault="00860B54" w:rsidP="00860B54">
      <w:pPr>
        <w:pStyle w:val="PL"/>
      </w:pPr>
      <w:r>
        <w:t xml:space="preserve">                      type: integer</w:t>
      </w:r>
    </w:p>
    <w:p w14:paraId="02174AD7" w14:textId="77777777" w:rsidR="00860B54" w:rsidRDefault="00860B54" w:rsidP="00860B54">
      <w:pPr>
        <w:pStyle w:val="PL"/>
      </w:pPr>
    </w:p>
    <w:p w14:paraId="529ED7FF" w14:textId="77777777" w:rsidR="00860B54" w:rsidRDefault="00860B54" w:rsidP="00860B54">
      <w:pPr>
        <w:pStyle w:val="PL"/>
      </w:pPr>
      <w:r>
        <w:t xml:space="preserve">    NRCellRelation-Single:</w:t>
      </w:r>
    </w:p>
    <w:p w14:paraId="32D12CD4" w14:textId="77777777" w:rsidR="00860B54" w:rsidRDefault="00860B54" w:rsidP="00860B54">
      <w:pPr>
        <w:pStyle w:val="PL"/>
      </w:pPr>
      <w:r>
        <w:t xml:space="preserve">      allOf:</w:t>
      </w:r>
    </w:p>
    <w:p w14:paraId="1DB18DAB" w14:textId="77777777" w:rsidR="00860B54" w:rsidRDefault="00860B54" w:rsidP="00860B54">
      <w:pPr>
        <w:pStyle w:val="PL"/>
      </w:pPr>
      <w:r>
        <w:t xml:space="preserve">        - $ref: 'genericNRM.yaml#/components/schemas/Top-Attr'</w:t>
      </w:r>
    </w:p>
    <w:p w14:paraId="3F94ABFE" w14:textId="77777777" w:rsidR="00860B54" w:rsidRDefault="00860B54" w:rsidP="00860B54">
      <w:pPr>
        <w:pStyle w:val="PL"/>
      </w:pPr>
      <w:r>
        <w:t xml:space="preserve">        - type: object</w:t>
      </w:r>
    </w:p>
    <w:p w14:paraId="45970511" w14:textId="77777777" w:rsidR="00860B54" w:rsidRDefault="00860B54" w:rsidP="00860B54">
      <w:pPr>
        <w:pStyle w:val="PL"/>
      </w:pPr>
      <w:r>
        <w:t xml:space="preserve">          properties:</w:t>
      </w:r>
    </w:p>
    <w:p w14:paraId="4DAA3631" w14:textId="77777777" w:rsidR="00860B54" w:rsidRDefault="00860B54" w:rsidP="00860B54">
      <w:pPr>
        <w:pStyle w:val="PL"/>
      </w:pPr>
      <w:r>
        <w:t xml:space="preserve">            attributes:</w:t>
      </w:r>
    </w:p>
    <w:p w14:paraId="15EDC78D" w14:textId="77777777" w:rsidR="00860B54" w:rsidRDefault="00860B54" w:rsidP="00860B54">
      <w:pPr>
        <w:pStyle w:val="PL"/>
      </w:pPr>
      <w:r>
        <w:t xml:space="preserve">              allOf:</w:t>
      </w:r>
    </w:p>
    <w:p w14:paraId="5E0D2637" w14:textId="77777777" w:rsidR="00860B54" w:rsidRDefault="00860B54" w:rsidP="00860B54">
      <w:pPr>
        <w:pStyle w:val="PL"/>
      </w:pPr>
      <w:r>
        <w:t xml:space="preserve">                - $ref: 'genericNRM.yaml#/components/schemas/ManagedFunction-Attr'</w:t>
      </w:r>
    </w:p>
    <w:p w14:paraId="397FFC73" w14:textId="77777777" w:rsidR="00860B54" w:rsidRDefault="00860B54" w:rsidP="00860B54">
      <w:pPr>
        <w:pStyle w:val="PL"/>
      </w:pPr>
      <w:r>
        <w:t xml:space="preserve">                - type: object</w:t>
      </w:r>
    </w:p>
    <w:p w14:paraId="7E0493E7" w14:textId="77777777" w:rsidR="00860B54" w:rsidRDefault="00860B54" w:rsidP="00860B54">
      <w:pPr>
        <w:pStyle w:val="PL"/>
      </w:pPr>
      <w:r>
        <w:t xml:space="preserve">                  properties:</w:t>
      </w:r>
    </w:p>
    <w:p w14:paraId="10AAF3BD" w14:textId="77777777" w:rsidR="00860B54" w:rsidRDefault="00860B54" w:rsidP="00860B54">
      <w:pPr>
        <w:pStyle w:val="PL"/>
      </w:pPr>
      <w:r>
        <w:t xml:space="preserve">                    nRTCI:</w:t>
      </w:r>
    </w:p>
    <w:p w14:paraId="09556604" w14:textId="77777777" w:rsidR="00860B54" w:rsidRDefault="00860B54" w:rsidP="00860B54">
      <w:pPr>
        <w:pStyle w:val="PL"/>
      </w:pPr>
      <w:r>
        <w:t xml:space="preserve">                      type: integer</w:t>
      </w:r>
    </w:p>
    <w:p w14:paraId="2C375E74" w14:textId="77777777" w:rsidR="00860B54" w:rsidRDefault="00860B54" w:rsidP="00860B54">
      <w:pPr>
        <w:pStyle w:val="PL"/>
      </w:pPr>
      <w:r>
        <w:t xml:space="preserve">                    cellIndividualOffset:</w:t>
      </w:r>
    </w:p>
    <w:p w14:paraId="632F480D" w14:textId="77777777" w:rsidR="00860B54" w:rsidRDefault="00860B54" w:rsidP="00860B54">
      <w:pPr>
        <w:pStyle w:val="PL"/>
      </w:pPr>
      <w:r>
        <w:t xml:space="preserve">                      $ref: '#/components/schemas/CellIndividualOffset'</w:t>
      </w:r>
    </w:p>
    <w:p w14:paraId="27EC189B" w14:textId="77777777" w:rsidR="00860B54" w:rsidRDefault="00860B54" w:rsidP="00860B54">
      <w:pPr>
        <w:pStyle w:val="PL"/>
      </w:pPr>
      <w:r>
        <w:t xml:space="preserve">                    adjacentNRCellRef:</w:t>
      </w:r>
    </w:p>
    <w:p w14:paraId="2778ABC8" w14:textId="77777777" w:rsidR="00860B54" w:rsidRDefault="00860B54" w:rsidP="00860B54">
      <w:pPr>
        <w:pStyle w:val="PL"/>
      </w:pPr>
      <w:r>
        <w:t xml:space="preserve">                      $ref: 'genericNRM.yaml#/components/schemas/Dn'</w:t>
      </w:r>
    </w:p>
    <w:p w14:paraId="5B62D758" w14:textId="77777777" w:rsidR="00860B54" w:rsidRDefault="00860B54" w:rsidP="00860B54">
      <w:pPr>
        <w:pStyle w:val="PL"/>
      </w:pPr>
      <w:r>
        <w:t xml:space="preserve">                    nRFrequencyRef:</w:t>
      </w:r>
    </w:p>
    <w:p w14:paraId="79EC33F1" w14:textId="77777777" w:rsidR="00860B54" w:rsidRDefault="00860B54" w:rsidP="00860B54">
      <w:pPr>
        <w:pStyle w:val="PL"/>
      </w:pPr>
      <w:r>
        <w:t xml:space="preserve">                      $ref: 'genericNRM.yaml#/components/schemas/Dn'</w:t>
      </w:r>
    </w:p>
    <w:p w14:paraId="759190BF" w14:textId="77777777" w:rsidR="00860B54" w:rsidRDefault="00860B54" w:rsidP="00860B54">
      <w:pPr>
        <w:pStyle w:val="PL"/>
      </w:pPr>
      <w:r>
        <w:t xml:space="preserve">                    isRemoveAllowed:</w:t>
      </w:r>
    </w:p>
    <w:p w14:paraId="6C6AD450" w14:textId="77777777" w:rsidR="00860B54" w:rsidRDefault="00860B54" w:rsidP="00860B54">
      <w:pPr>
        <w:pStyle w:val="PL"/>
      </w:pPr>
      <w:r>
        <w:t xml:space="preserve">                      type: boolean</w:t>
      </w:r>
    </w:p>
    <w:p w14:paraId="595FF4AD" w14:textId="77777777" w:rsidR="00860B54" w:rsidRDefault="00860B54" w:rsidP="00860B54">
      <w:pPr>
        <w:pStyle w:val="PL"/>
      </w:pPr>
      <w:r>
        <w:t xml:space="preserve">                    isHOAllowed:</w:t>
      </w:r>
    </w:p>
    <w:p w14:paraId="513A752D" w14:textId="77777777" w:rsidR="00860B54" w:rsidRDefault="00860B54" w:rsidP="00860B54">
      <w:pPr>
        <w:pStyle w:val="PL"/>
      </w:pPr>
      <w:r>
        <w:t xml:space="preserve">                      type: boolean</w:t>
      </w:r>
    </w:p>
    <w:p w14:paraId="4AAE2181" w14:textId="77777777" w:rsidR="00860B54" w:rsidRDefault="00860B54" w:rsidP="00860B54">
      <w:pPr>
        <w:pStyle w:val="PL"/>
      </w:pPr>
      <w:r>
        <w:t xml:space="preserve">        - $ref: 'genericNRM.yaml#/components/schemas/ManagedFunction-ncO'</w:t>
      </w:r>
    </w:p>
    <w:p w14:paraId="154829C2" w14:textId="77777777" w:rsidR="00860B54" w:rsidRDefault="00860B54" w:rsidP="00860B54">
      <w:pPr>
        <w:pStyle w:val="PL"/>
      </w:pPr>
      <w:r>
        <w:t xml:space="preserve">    EUtranCellRelation-Single:</w:t>
      </w:r>
    </w:p>
    <w:p w14:paraId="0C76AD6E" w14:textId="77777777" w:rsidR="00860B54" w:rsidRDefault="00860B54" w:rsidP="00860B54">
      <w:pPr>
        <w:pStyle w:val="PL"/>
      </w:pPr>
      <w:r>
        <w:t xml:space="preserve">      allOf:</w:t>
      </w:r>
    </w:p>
    <w:p w14:paraId="3FE8000C" w14:textId="77777777" w:rsidR="00860B54" w:rsidRDefault="00860B54" w:rsidP="00860B54">
      <w:pPr>
        <w:pStyle w:val="PL"/>
      </w:pPr>
      <w:r>
        <w:t xml:space="preserve">        - $ref: 'genericNRM.yaml#/components/schemas/Top-Attr'</w:t>
      </w:r>
    </w:p>
    <w:p w14:paraId="425690D8" w14:textId="77777777" w:rsidR="00860B54" w:rsidRDefault="00860B54" w:rsidP="00860B54">
      <w:pPr>
        <w:pStyle w:val="PL"/>
      </w:pPr>
      <w:r>
        <w:t xml:space="preserve">        - type: object</w:t>
      </w:r>
    </w:p>
    <w:p w14:paraId="0DFF890F" w14:textId="77777777" w:rsidR="00860B54" w:rsidRDefault="00860B54" w:rsidP="00860B54">
      <w:pPr>
        <w:pStyle w:val="PL"/>
      </w:pPr>
      <w:r>
        <w:t xml:space="preserve">          properties:</w:t>
      </w:r>
    </w:p>
    <w:p w14:paraId="1F39CF15" w14:textId="77777777" w:rsidR="00860B54" w:rsidRDefault="00860B54" w:rsidP="00860B54">
      <w:pPr>
        <w:pStyle w:val="PL"/>
      </w:pPr>
      <w:r>
        <w:t xml:space="preserve">            attributes:</w:t>
      </w:r>
    </w:p>
    <w:p w14:paraId="07CA08D0" w14:textId="77777777" w:rsidR="00860B54" w:rsidRDefault="00860B54" w:rsidP="00860B54">
      <w:pPr>
        <w:pStyle w:val="PL"/>
      </w:pPr>
      <w:r>
        <w:t xml:space="preserve">              allOf:</w:t>
      </w:r>
    </w:p>
    <w:p w14:paraId="6CC0BF2B" w14:textId="77777777" w:rsidR="00860B54" w:rsidRDefault="00860B54" w:rsidP="00860B54">
      <w:pPr>
        <w:pStyle w:val="PL"/>
      </w:pPr>
      <w:r>
        <w:t xml:space="preserve">                - $ref: 'genericNRM.yaml#/components/schemas/ManagedFunction-Attr'</w:t>
      </w:r>
    </w:p>
    <w:p w14:paraId="3972C9E2" w14:textId="77777777" w:rsidR="00860B54" w:rsidRDefault="00860B54" w:rsidP="00860B54">
      <w:pPr>
        <w:pStyle w:val="PL"/>
      </w:pPr>
      <w:r>
        <w:t xml:space="preserve">                - type: object</w:t>
      </w:r>
    </w:p>
    <w:p w14:paraId="03B7C749" w14:textId="77777777" w:rsidR="00860B54" w:rsidRDefault="00860B54" w:rsidP="00860B54">
      <w:pPr>
        <w:pStyle w:val="PL"/>
      </w:pPr>
      <w:r>
        <w:t xml:space="preserve">                  properties:</w:t>
      </w:r>
    </w:p>
    <w:p w14:paraId="3C64E960" w14:textId="77777777" w:rsidR="00860B54" w:rsidRDefault="00860B54" w:rsidP="00860B54">
      <w:pPr>
        <w:pStyle w:val="PL"/>
      </w:pPr>
      <w:r>
        <w:t xml:space="preserve">                    adjacentEUtranCellRef:</w:t>
      </w:r>
    </w:p>
    <w:p w14:paraId="0659E803" w14:textId="77777777" w:rsidR="00860B54" w:rsidRDefault="00860B54" w:rsidP="00860B54">
      <w:pPr>
        <w:pStyle w:val="PL"/>
      </w:pPr>
      <w:r>
        <w:t xml:space="preserve">                      $ref: 'genericNRM.yaml#/components/schemas/Dn'</w:t>
      </w:r>
    </w:p>
    <w:p w14:paraId="4226704A" w14:textId="77777777" w:rsidR="00860B54" w:rsidRDefault="00860B54" w:rsidP="00860B54">
      <w:pPr>
        <w:pStyle w:val="PL"/>
      </w:pPr>
      <w:r>
        <w:t xml:space="preserve">        - $ref: 'genericNRM.yaml#/components/schemas/ManagedFunction-ncO'</w:t>
      </w:r>
    </w:p>
    <w:p w14:paraId="57AE9F5F" w14:textId="77777777" w:rsidR="00860B54" w:rsidRDefault="00860B54" w:rsidP="00860B54">
      <w:pPr>
        <w:pStyle w:val="PL"/>
      </w:pPr>
      <w:r>
        <w:t xml:space="preserve">    NRFreqRelation-Single:</w:t>
      </w:r>
    </w:p>
    <w:p w14:paraId="6124ED34" w14:textId="77777777" w:rsidR="00860B54" w:rsidRDefault="00860B54" w:rsidP="00860B54">
      <w:pPr>
        <w:pStyle w:val="PL"/>
      </w:pPr>
      <w:r>
        <w:t xml:space="preserve">      allOf:</w:t>
      </w:r>
    </w:p>
    <w:p w14:paraId="60ACE118" w14:textId="77777777" w:rsidR="00860B54" w:rsidRDefault="00860B54" w:rsidP="00860B54">
      <w:pPr>
        <w:pStyle w:val="PL"/>
      </w:pPr>
      <w:r>
        <w:t xml:space="preserve">        - $ref: 'genericNRM.yaml#/components/schemas/Top-Attr'</w:t>
      </w:r>
    </w:p>
    <w:p w14:paraId="63444390" w14:textId="77777777" w:rsidR="00860B54" w:rsidRDefault="00860B54" w:rsidP="00860B54">
      <w:pPr>
        <w:pStyle w:val="PL"/>
      </w:pPr>
      <w:r>
        <w:t xml:space="preserve">        - type: object</w:t>
      </w:r>
    </w:p>
    <w:p w14:paraId="4CE0D017" w14:textId="77777777" w:rsidR="00860B54" w:rsidRDefault="00860B54" w:rsidP="00860B54">
      <w:pPr>
        <w:pStyle w:val="PL"/>
      </w:pPr>
      <w:r>
        <w:t xml:space="preserve">          properties:</w:t>
      </w:r>
    </w:p>
    <w:p w14:paraId="679BE7F5" w14:textId="77777777" w:rsidR="00860B54" w:rsidRDefault="00860B54" w:rsidP="00860B54">
      <w:pPr>
        <w:pStyle w:val="PL"/>
      </w:pPr>
      <w:r>
        <w:t xml:space="preserve">            attributes:</w:t>
      </w:r>
    </w:p>
    <w:p w14:paraId="631E8788" w14:textId="77777777" w:rsidR="00860B54" w:rsidRDefault="00860B54" w:rsidP="00860B54">
      <w:pPr>
        <w:pStyle w:val="PL"/>
      </w:pPr>
      <w:r>
        <w:t xml:space="preserve">              allOf:</w:t>
      </w:r>
    </w:p>
    <w:p w14:paraId="25424AF8" w14:textId="77777777" w:rsidR="00860B54" w:rsidRDefault="00860B54" w:rsidP="00860B54">
      <w:pPr>
        <w:pStyle w:val="PL"/>
      </w:pPr>
      <w:r>
        <w:t xml:space="preserve">                - $ref: 'genericNRM.yaml#/components/schemas/ManagedFunction-Attr'</w:t>
      </w:r>
    </w:p>
    <w:p w14:paraId="7B42C868" w14:textId="77777777" w:rsidR="00860B54" w:rsidRDefault="00860B54" w:rsidP="00860B54">
      <w:pPr>
        <w:pStyle w:val="PL"/>
      </w:pPr>
      <w:r>
        <w:t xml:space="preserve">                - type: object</w:t>
      </w:r>
    </w:p>
    <w:p w14:paraId="4C0F4673" w14:textId="77777777" w:rsidR="00860B54" w:rsidRDefault="00860B54" w:rsidP="00860B54">
      <w:pPr>
        <w:pStyle w:val="PL"/>
      </w:pPr>
      <w:r>
        <w:t xml:space="preserve">                  properties:</w:t>
      </w:r>
    </w:p>
    <w:p w14:paraId="010E8F9C" w14:textId="77777777" w:rsidR="00860B54" w:rsidRDefault="00860B54" w:rsidP="00860B54">
      <w:pPr>
        <w:pStyle w:val="PL"/>
      </w:pPr>
      <w:r>
        <w:t xml:space="preserve">                    offsetMO:</w:t>
      </w:r>
    </w:p>
    <w:p w14:paraId="26A80161" w14:textId="77777777" w:rsidR="00860B54" w:rsidRDefault="00860B54" w:rsidP="00860B54">
      <w:pPr>
        <w:pStyle w:val="PL"/>
      </w:pPr>
      <w:r>
        <w:t xml:space="preserve">                      $ref: '#/components/schemas/QOffsetRangeList'</w:t>
      </w:r>
    </w:p>
    <w:p w14:paraId="1649B870" w14:textId="77777777" w:rsidR="00860B54" w:rsidRDefault="00860B54" w:rsidP="00860B54">
      <w:pPr>
        <w:pStyle w:val="PL"/>
      </w:pPr>
      <w:r>
        <w:t xml:space="preserve">                    blackListEntry:</w:t>
      </w:r>
    </w:p>
    <w:p w14:paraId="253569A2" w14:textId="77777777" w:rsidR="00860B54" w:rsidRDefault="00860B54" w:rsidP="00860B54">
      <w:pPr>
        <w:pStyle w:val="PL"/>
      </w:pPr>
      <w:r>
        <w:t xml:space="preserve">                      type: array</w:t>
      </w:r>
    </w:p>
    <w:p w14:paraId="0D222BE2" w14:textId="77777777" w:rsidR="00860B54" w:rsidRDefault="00860B54" w:rsidP="00860B54">
      <w:pPr>
        <w:pStyle w:val="PL"/>
      </w:pPr>
      <w:r>
        <w:t xml:space="preserve">                      items:</w:t>
      </w:r>
    </w:p>
    <w:p w14:paraId="72FA2586" w14:textId="77777777" w:rsidR="00860B54" w:rsidRDefault="00860B54" w:rsidP="00860B54">
      <w:pPr>
        <w:pStyle w:val="PL"/>
      </w:pPr>
      <w:r>
        <w:t xml:space="preserve">                        type: integer</w:t>
      </w:r>
    </w:p>
    <w:p w14:paraId="017E7284" w14:textId="77777777" w:rsidR="00860B54" w:rsidRDefault="00860B54" w:rsidP="00860B54">
      <w:pPr>
        <w:pStyle w:val="PL"/>
      </w:pPr>
      <w:r>
        <w:t xml:space="preserve">                        minimum: 0</w:t>
      </w:r>
    </w:p>
    <w:p w14:paraId="6AFBF250" w14:textId="77777777" w:rsidR="00860B54" w:rsidRDefault="00860B54" w:rsidP="00860B54">
      <w:pPr>
        <w:pStyle w:val="PL"/>
      </w:pPr>
      <w:r>
        <w:t xml:space="preserve">                        maximum: 1007</w:t>
      </w:r>
    </w:p>
    <w:p w14:paraId="5E8BE863" w14:textId="77777777" w:rsidR="00860B54" w:rsidRDefault="00860B54" w:rsidP="00860B54">
      <w:pPr>
        <w:pStyle w:val="PL"/>
      </w:pPr>
      <w:r>
        <w:t xml:space="preserve">                    blackListEntryIdleMode:</w:t>
      </w:r>
    </w:p>
    <w:p w14:paraId="385F16FA" w14:textId="77777777" w:rsidR="00860B54" w:rsidRDefault="00860B54" w:rsidP="00860B54">
      <w:pPr>
        <w:pStyle w:val="PL"/>
      </w:pPr>
      <w:r>
        <w:t xml:space="preserve">                      type: integer</w:t>
      </w:r>
    </w:p>
    <w:p w14:paraId="330135B6" w14:textId="77777777" w:rsidR="00860B54" w:rsidRDefault="00860B54" w:rsidP="00860B54">
      <w:pPr>
        <w:pStyle w:val="PL"/>
      </w:pPr>
      <w:r>
        <w:t xml:space="preserve">                    cellReselectionPriority:</w:t>
      </w:r>
    </w:p>
    <w:p w14:paraId="50764622" w14:textId="77777777" w:rsidR="00860B54" w:rsidRDefault="00860B54" w:rsidP="00860B54">
      <w:pPr>
        <w:pStyle w:val="PL"/>
      </w:pPr>
      <w:r>
        <w:t xml:space="preserve">                      type: integer</w:t>
      </w:r>
    </w:p>
    <w:p w14:paraId="646D56F9" w14:textId="77777777" w:rsidR="00860B54" w:rsidRDefault="00860B54" w:rsidP="00860B54">
      <w:pPr>
        <w:pStyle w:val="PL"/>
      </w:pPr>
      <w:r>
        <w:t xml:space="preserve">                    cellReselectionSubPriority:</w:t>
      </w:r>
    </w:p>
    <w:p w14:paraId="51AE7961" w14:textId="77777777" w:rsidR="00860B54" w:rsidRDefault="00860B54" w:rsidP="00860B54">
      <w:pPr>
        <w:pStyle w:val="PL"/>
      </w:pPr>
      <w:r>
        <w:t xml:space="preserve">                      type: number</w:t>
      </w:r>
    </w:p>
    <w:p w14:paraId="2D735FCC" w14:textId="77777777" w:rsidR="00860B54" w:rsidRDefault="00860B54" w:rsidP="00860B54">
      <w:pPr>
        <w:pStyle w:val="PL"/>
      </w:pPr>
      <w:r>
        <w:t xml:space="preserve">                      minimum: 0.2</w:t>
      </w:r>
    </w:p>
    <w:p w14:paraId="3E2EDB9E" w14:textId="77777777" w:rsidR="00860B54" w:rsidRDefault="00860B54" w:rsidP="00860B54">
      <w:pPr>
        <w:pStyle w:val="PL"/>
      </w:pPr>
      <w:r>
        <w:t xml:space="preserve">                      maximum: 0.8</w:t>
      </w:r>
    </w:p>
    <w:p w14:paraId="26AC1351" w14:textId="77777777" w:rsidR="00860B54" w:rsidRDefault="00860B54" w:rsidP="00860B54">
      <w:pPr>
        <w:pStyle w:val="PL"/>
      </w:pPr>
      <w:r>
        <w:t xml:space="preserve">                      multipleOf: 0.2</w:t>
      </w:r>
    </w:p>
    <w:p w14:paraId="326DD8E0" w14:textId="77777777" w:rsidR="00860B54" w:rsidRDefault="00860B54" w:rsidP="00860B54">
      <w:pPr>
        <w:pStyle w:val="PL"/>
      </w:pPr>
      <w:r>
        <w:t xml:space="preserve">                    pMax:</w:t>
      </w:r>
    </w:p>
    <w:p w14:paraId="3B25EA08" w14:textId="77777777" w:rsidR="00860B54" w:rsidRDefault="00860B54" w:rsidP="00860B54">
      <w:pPr>
        <w:pStyle w:val="PL"/>
      </w:pPr>
      <w:r>
        <w:t xml:space="preserve">                      type: integer</w:t>
      </w:r>
    </w:p>
    <w:p w14:paraId="38901AE2" w14:textId="77777777" w:rsidR="00860B54" w:rsidRDefault="00860B54" w:rsidP="00860B54">
      <w:pPr>
        <w:pStyle w:val="PL"/>
      </w:pPr>
      <w:r>
        <w:t xml:space="preserve">                      minimum: -30</w:t>
      </w:r>
    </w:p>
    <w:p w14:paraId="0B64321C" w14:textId="77777777" w:rsidR="00860B54" w:rsidRDefault="00860B54" w:rsidP="00860B54">
      <w:pPr>
        <w:pStyle w:val="PL"/>
      </w:pPr>
      <w:r>
        <w:t xml:space="preserve">                      maximum: 33</w:t>
      </w:r>
    </w:p>
    <w:p w14:paraId="1DE32621" w14:textId="77777777" w:rsidR="00860B54" w:rsidRDefault="00860B54" w:rsidP="00860B54">
      <w:pPr>
        <w:pStyle w:val="PL"/>
      </w:pPr>
      <w:r>
        <w:t xml:space="preserve">                    qOffsetFreq:</w:t>
      </w:r>
    </w:p>
    <w:p w14:paraId="2E3A7E2E" w14:textId="77777777" w:rsidR="00860B54" w:rsidRDefault="00860B54" w:rsidP="00860B54">
      <w:pPr>
        <w:pStyle w:val="PL"/>
      </w:pPr>
      <w:r>
        <w:t xml:space="preserve">                      $ref: '#/components/schemas/QOffsetFreq'</w:t>
      </w:r>
    </w:p>
    <w:p w14:paraId="15077B69" w14:textId="77777777" w:rsidR="00860B54" w:rsidRDefault="00860B54" w:rsidP="00860B54">
      <w:pPr>
        <w:pStyle w:val="PL"/>
      </w:pPr>
      <w:r>
        <w:t xml:space="preserve">                    qQualMin:</w:t>
      </w:r>
    </w:p>
    <w:p w14:paraId="5B1636AC" w14:textId="77777777" w:rsidR="00860B54" w:rsidRDefault="00860B54" w:rsidP="00860B54">
      <w:pPr>
        <w:pStyle w:val="PL"/>
      </w:pPr>
      <w:r>
        <w:t xml:space="preserve">                      type: number</w:t>
      </w:r>
    </w:p>
    <w:p w14:paraId="7E3C41EB" w14:textId="77777777" w:rsidR="00860B54" w:rsidRDefault="00860B54" w:rsidP="00860B54">
      <w:pPr>
        <w:pStyle w:val="PL"/>
      </w:pPr>
      <w:r>
        <w:t xml:space="preserve">                    qRxLevMin:</w:t>
      </w:r>
    </w:p>
    <w:p w14:paraId="68B9C19D" w14:textId="77777777" w:rsidR="00860B54" w:rsidRDefault="00860B54" w:rsidP="00860B54">
      <w:pPr>
        <w:pStyle w:val="PL"/>
      </w:pPr>
      <w:r>
        <w:t xml:space="preserve">                      type: integer</w:t>
      </w:r>
    </w:p>
    <w:p w14:paraId="39459DF2" w14:textId="77777777" w:rsidR="00860B54" w:rsidRDefault="00860B54" w:rsidP="00860B54">
      <w:pPr>
        <w:pStyle w:val="PL"/>
      </w:pPr>
      <w:r>
        <w:t xml:space="preserve">                      minimum: -140</w:t>
      </w:r>
    </w:p>
    <w:p w14:paraId="3EC914B2" w14:textId="77777777" w:rsidR="00860B54" w:rsidRDefault="00860B54" w:rsidP="00860B54">
      <w:pPr>
        <w:pStyle w:val="PL"/>
      </w:pPr>
      <w:r>
        <w:t xml:space="preserve">                      maximum: -44</w:t>
      </w:r>
    </w:p>
    <w:p w14:paraId="432BCAF4" w14:textId="77777777" w:rsidR="00860B54" w:rsidRDefault="00860B54" w:rsidP="00860B54">
      <w:pPr>
        <w:pStyle w:val="PL"/>
      </w:pPr>
      <w:r>
        <w:t xml:space="preserve">                    threshXHighP:</w:t>
      </w:r>
    </w:p>
    <w:p w14:paraId="0215C7C3" w14:textId="77777777" w:rsidR="00860B54" w:rsidRDefault="00860B54" w:rsidP="00860B54">
      <w:pPr>
        <w:pStyle w:val="PL"/>
      </w:pPr>
      <w:r>
        <w:t xml:space="preserve">                      type: integer</w:t>
      </w:r>
    </w:p>
    <w:p w14:paraId="189D4481" w14:textId="77777777" w:rsidR="00860B54" w:rsidRDefault="00860B54" w:rsidP="00860B54">
      <w:pPr>
        <w:pStyle w:val="PL"/>
      </w:pPr>
      <w:r>
        <w:t xml:space="preserve">                      minimum: 0</w:t>
      </w:r>
    </w:p>
    <w:p w14:paraId="6459D956" w14:textId="77777777" w:rsidR="00860B54" w:rsidRDefault="00860B54" w:rsidP="00860B54">
      <w:pPr>
        <w:pStyle w:val="PL"/>
      </w:pPr>
      <w:r>
        <w:t xml:space="preserve">                      maximum: 62</w:t>
      </w:r>
    </w:p>
    <w:p w14:paraId="65F3AC3B" w14:textId="77777777" w:rsidR="00860B54" w:rsidRDefault="00860B54" w:rsidP="00860B54">
      <w:pPr>
        <w:pStyle w:val="PL"/>
      </w:pPr>
      <w:r>
        <w:t xml:space="preserve">                    threshXHighQ:</w:t>
      </w:r>
    </w:p>
    <w:p w14:paraId="5023342A" w14:textId="77777777" w:rsidR="00860B54" w:rsidRDefault="00860B54" w:rsidP="00860B54">
      <w:pPr>
        <w:pStyle w:val="PL"/>
      </w:pPr>
      <w:r>
        <w:t xml:space="preserve">                      type: integer</w:t>
      </w:r>
    </w:p>
    <w:p w14:paraId="71951C33" w14:textId="77777777" w:rsidR="00860B54" w:rsidRDefault="00860B54" w:rsidP="00860B54">
      <w:pPr>
        <w:pStyle w:val="PL"/>
      </w:pPr>
      <w:r>
        <w:t xml:space="preserve">                      minimum: 0</w:t>
      </w:r>
    </w:p>
    <w:p w14:paraId="0067D4C8" w14:textId="77777777" w:rsidR="00860B54" w:rsidRDefault="00860B54" w:rsidP="00860B54">
      <w:pPr>
        <w:pStyle w:val="PL"/>
      </w:pPr>
      <w:r>
        <w:t xml:space="preserve">                      maximum: 31</w:t>
      </w:r>
    </w:p>
    <w:p w14:paraId="2A5AA0B3" w14:textId="77777777" w:rsidR="00860B54" w:rsidRDefault="00860B54" w:rsidP="00860B54">
      <w:pPr>
        <w:pStyle w:val="PL"/>
      </w:pPr>
      <w:r>
        <w:t xml:space="preserve">                    threshXLowP:</w:t>
      </w:r>
    </w:p>
    <w:p w14:paraId="71D3B4AA" w14:textId="77777777" w:rsidR="00860B54" w:rsidRDefault="00860B54" w:rsidP="00860B54">
      <w:pPr>
        <w:pStyle w:val="PL"/>
      </w:pPr>
      <w:r>
        <w:t xml:space="preserve">                      type: integer</w:t>
      </w:r>
    </w:p>
    <w:p w14:paraId="61C6CA7A" w14:textId="77777777" w:rsidR="00860B54" w:rsidRDefault="00860B54" w:rsidP="00860B54">
      <w:pPr>
        <w:pStyle w:val="PL"/>
      </w:pPr>
      <w:r>
        <w:t xml:space="preserve">                      minimum: 0</w:t>
      </w:r>
    </w:p>
    <w:p w14:paraId="225299BE" w14:textId="77777777" w:rsidR="00860B54" w:rsidRDefault="00860B54" w:rsidP="00860B54">
      <w:pPr>
        <w:pStyle w:val="PL"/>
      </w:pPr>
      <w:r>
        <w:t xml:space="preserve">                      maximum: 62</w:t>
      </w:r>
    </w:p>
    <w:p w14:paraId="55E0C552" w14:textId="77777777" w:rsidR="00860B54" w:rsidRDefault="00860B54" w:rsidP="00860B54">
      <w:pPr>
        <w:pStyle w:val="PL"/>
      </w:pPr>
      <w:r>
        <w:t xml:space="preserve">                    threshXLowQ:</w:t>
      </w:r>
    </w:p>
    <w:p w14:paraId="2AFEB694" w14:textId="77777777" w:rsidR="00860B54" w:rsidRDefault="00860B54" w:rsidP="00860B54">
      <w:pPr>
        <w:pStyle w:val="PL"/>
      </w:pPr>
      <w:r>
        <w:t xml:space="preserve">                      type: integer</w:t>
      </w:r>
    </w:p>
    <w:p w14:paraId="08AF12CD" w14:textId="77777777" w:rsidR="00860B54" w:rsidRDefault="00860B54" w:rsidP="00860B54">
      <w:pPr>
        <w:pStyle w:val="PL"/>
      </w:pPr>
      <w:r>
        <w:t xml:space="preserve">                      minimum: 0</w:t>
      </w:r>
    </w:p>
    <w:p w14:paraId="3F70FD71" w14:textId="77777777" w:rsidR="00860B54" w:rsidRDefault="00860B54" w:rsidP="00860B54">
      <w:pPr>
        <w:pStyle w:val="PL"/>
      </w:pPr>
      <w:r>
        <w:t xml:space="preserve">                      maximum: 31</w:t>
      </w:r>
    </w:p>
    <w:p w14:paraId="6CB7B004" w14:textId="77777777" w:rsidR="00860B54" w:rsidRDefault="00860B54" w:rsidP="00860B54">
      <w:pPr>
        <w:pStyle w:val="PL"/>
      </w:pPr>
      <w:r>
        <w:t xml:space="preserve">                    tReselectionNr:</w:t>
      </w:r>
    </w:p>
    <w:p w14:paraId="5DE86CBB" w14:textId="77777777" w:rsidR="00860B54" w:rsidRDefault="00860B54" w:rsidP="00860B54">
      <w:pPr>
        <w:pStyle w:val="PL"/>
      </w:pPr>
      <w:r>
        <w:t xml:space="preserve">                      type: integer</w:t>
      </w:r>
    </w:p>
    <w:p w14:paraId="38A035B3" w14:textId="77777777" w:rsidR="00860B54" w:rsidRDefault="00860B54" w:rsidP="00860B54">
      <w:pPr>
        <w:pStyle w:val="PL"/>
      </w:pPr>
      <w:r>
        <w:t xml:space="preserve">                      minimum: 0</w:t>
      </w:r>
    </w:p>
    <w:p w14:paraId="7538DFDA" w14:textId="77777777" w:rsidR="00860B54" w:rsidRDefault="00860B54" w:rsidP="00860B54">
      <w:pPr>
        <w:pStyle w:val="PL"/>
      </w:pPr>
      <w:r>
        <w:t xml:space="preserve">                      maximum: 7</w:t>
      </w:r>
    </w:p>
    <w:p w14:paraId="21F0A782" w14:textId="77777777" w:rsidR="00860B54" w:rsidRDefault="00860B54" w:rsidP="00860B54">
      <w:pPr>
        <w:pStyle w:val="PL"/>
      </w:pPr>
      <w:r>
        <w:t xml:space="preserve">                    tReselectionNRSfHigh:</w:t>
      </w:r>
    </w:p>
    <w:p w14:paraId="2856DCB4" w14:textId="77777777" w:rsidR="00860B54" w:rsidRDefault="00860B54" w:rsidP="00860B54">
      <w:pPr>
        <w:pStyle w:val="PL"/>
      </w:pPr>
      <w:r>
        <w:t xml:space="preserve">                      $ref: '#/components/schemas/TReselectionNRSf'</w:t>
      </w:r>
    </w:p>
    <w:p w14:paraId="275D9AE4" w14:textId="77777777" w:rsidR="00860B54" w:rsidRDefault="00860B54" w:rsidP="00860B54">
      <w:pPr>
        <w:pStyle w:val="PL"/>
      </w:pPr>
      <w:r>
        <w:t xml:space="preserve">                    tReselectionNRSfMedium:</w:t>
      </w:r>
    </w:p>
    <w:p w14:paraId="4D0BEAD4" w14:textId="77777777" w:rsidR="00860B54" w:rsidRDefault="00860B54" w:rsidP="00860B54">
      <w:pPr>
        <w:pStyle w:val="PL"/>
      </w:pPr>
      <w:r>
        <w:t xml:space="preserve">                      $ref: '#/components/schemas/TReselectionNRSf'</w:t>
      </w:r>
    </w:p>
    <w:p w14:paraId="5D3CA43A" w14:textId="77777777" w:rsidR="00860B54" w:rsidRDefault="00860B54" w:rsidP="00860B54">
      <w:pPr>
        <w:pStyle w:val="PL"/>
      </w:pPr>
      <w:r>
        <w:t xml:space="preserve">                    nRFrequencyRef:</w:t>
      </w:r>
    </w:p>
    <w:p w14:paraId="7A751D68" w14:textId="77777777" w:rsidR="00860B54" w:rsidRDefault="00860B54" w:rsidP="00860B54">
      <w:pPr>
        <w:pStyle w:val="PL"/>
      </w:pPr>
      <w:r>
        <w:t xml:space="preserve">                      $ref: 'genericNRM.yaml#/components/schemas/Dn'</w:t>
      </w:r>
    </w:p>
    <w:p w14:paraId="79F624E6" w14:textId="77777777" w:rsidR="00860B54" w:rsidRDefault="00860B54" w:rsidP="00860B54">
      <w:pPr>
        <w:pStyle w:val="PL"/>
      </w:pPr>
      <w:r>
        <w:t xml:space="preserve">        - $ref: 'genericNRM.yaml#/components/schemas/ManagedFunction-ncO'</w:t>
      </w:r>
    </w:p>
    <w:p w14:paraId="72F29126" w14:textId="77777777" w:rsidR="00860B54" w:rsidRDefault="00860B54" w:rsidP="00860B54">
      <w:pPr>
        <w:pStyle w:val="PL"/>
      </w:pPr>
      <w:r>
        <w:t xml:space="preserve">    EUtranFreqRelation-Single:</w:t>
      </w:r>
    </w:p>
    <w:p w14:paraId="5EB759E9" w14:textId="77777777" w:rsidR="00860B54" w:rsidRDefault="00860B54" w:rsidP="00860B54">
      <w:pPr>
        <w:pStyle w:val="PL"/>
      </w:pPr>
      <w:r>
        <w:t xml:space="preserve">      allOf:</w:t>
      </w:r>
    </w:p>
    <w:p w14:paraId="3B012A45" w14:textId="77777777" w:rsidR="00860B54" w:rsidRDefault="00860B54" w:rsidP="00860B54">
      <w:pPr>
        <w:pStyle w:val="PL"/>
      </w:pPr>
      <w:r>
        <w:t xml:space="preserve">        - $ref: 'genericNRM.yaml#/components/schemas/Top-Attr'</w:t>
      </w:r>
    </w:p>
    <w:p w14:paraId="36BF5EC0" w14:textId="77777777" w:rsidR="00860B54" w:rsidRDefault="00860B54" w:rsidP="00860B54">
      <w:pPr>
        <w:pStyle w:val="PL"/>
      </w:pPr>
      <w:r>
        <w:t xml:space="preserve">        - type: object</w:t>
      </w:r>
    </w:p>
    <w:p w14:paraId="66A2C2BD" w14:textId="77777777" w:rsidR="00860B54" w:rsidRDefault="00860B54" w:rsidP="00860B54">
      <w:pPr>
        <w:pStyle w:val="PL"/>
      </w:pPr>
      <w:r>
        <w:t xml:space="preserve">          properties:</w:t>
      </w:r>
    </w:p>
    <w:p w14:paraId="0D15C872" w14:textId="77777777" w:rsidR="00860B54" w:rsidRDefault="00860B54" w:rsidP="00860B54">
      <w:pPr>
        <w:pStyle w:val="PL"/>
      </w:pPr>
      <w:r>
        <w:t xml:space="preserve">            attributes:</w:t>
      </w:r>
    </w:p>
    <w:p w14:paraId="17B77397" w14:textId="77777777" w:rsidR="00860B54" w:rsidRDefault="00860B54" w:rsidP="00860B54">
      <w:pPr>
        <w:pStyle w:val="PL"/>
      </w:pPr>
      <w:r>
        <w:t xml:space="preserve">              allOf:</w:t>
      </w:r>
    </w:p>
    <w:p w14:paraId="73DA27D7" w14:textId="77777777" w:rsidR="00860B54" w:rsidRDefault="00860B54" w:rsidP="00860B54">
      <w:pPr>
        <w:pStyle w:val="PL"/>
      </w:pPr>
      <w:r>
        <w:t xml:space="preserve">                - $ref: 'genericNRM.yaml#/components/schemas/ManagedFunction-Attr'</w:t>
      </w:r>
    </w:p>
    <w:p w14:paraId="133767F5" w14:textId="77777777" w:rsidR="00860B54" w:rsidRDefault="00860B54" w:rsidP="00860B54">
      <w:pPr>
        <w:pStyle w:val="PL"/>
      </w:pPr>
      <w:r>
        <w:t xml:space="preserve">                - type: object</w:t>
      </w:r>
    </w:p>
    <w:p w14:paraId="4F9BD76D" w14:textId="77777777" w:rsidR="00860B54" w:rsidRDefault="00860B54" w:rsidP="00860B54">
      <w:pPr>
        <w:pStyle w:val="PL"/>
      </w:pPr>
      <w:r>
        <w:t xml:space="preserve">                  properties:</w:t>
      </w:r>
    </w:p>
    <w:p w14:paraId="28A45DFF" w14:textId="77777777" w:rsidR="00860B54" w:rsidRDefault="00860B54" w:rsidP="00860B54">
      <w:pPr>
        <w:pStyle w:val="PL"/>
      </w:pPr>
      <w:r>
        <w:t xml:space="preserve">                    eUTranFrequencyRef:</w:t>
      </w:r>
    </w:p>
    <w:p w14:paraId="44B6BA9B" w14:textId="77777777" w:rsidR="00860B54" w:rsidRDefault="00860B54" w:rsidP="00860B54">
      <w:pPr>
        <w:pStyle w:val="PL"/>
      </w:pPr>
      <w:r>
        <w:t xml:space="preserve">                      $ref: 'genericNRM.yaml#/components/schemas/Dn'</w:t>
      </w:r>
    </w:p>
    <w:p w14:paraId="3121A447" w14:textId="77777777" w:rsidR="00860B54" w:rsidRDefault="00860B54" w:rsidP="00860B54">
      <w:pPr>
        <w:pStyle w:val="PL"/>
      </w:pPr>
      <w:r>
        <w:t xml:space="preserve">        - $ref: 'genericNRM.yaml#/components/schemas/ManagedFunction-ncO'</w:t>
      </w:r>
    </w:p>
    <w:p w14:paraId="72A7F4B5" w14:textId="77777777" w:rsidR="00860B54" w:rsidRDefault="00860B54" w:rsidP="00860B54">
      <w:pPr>
        <w:pStyle w:val="PL"/>
      </w:pPr>
    </w:p>
    <w:p w14:paraId="3063B772" w14:textId="77777777" w:rsidR="00860B54" w:rsidRDefault="00860B54" w:rsidP="00860B54">
      <w:pPr>
        <w:pStyle w:val="PL"/>
      </w:pPr>
      <w:r>
        <w:t xml:space="preserve">    ExternalGnbDuFunction-Single:</w:t>
      </w:r>
    </w:p>
    <w:p w14:paraId="7C815545" w14:textId="77777777" w:rsidR="00860B54" w:rsidRDefault="00860B54" w:rsidP="00860B54">
      <w:pPr>
        <w:pStyle w:val="PL"/>
      </w:pPr>
      <w:r>
        <w:t xml:space="preserve">      allOf:</w:t>
      </w:r>
    </w:p>
    <w:p w14:paraId="08B13580" w14:textId="77777777" w:rsidR="00860B54" w:rsidRDefault="00860B54" w:rsidP="00860B54">
      <w:pPr>
        <w:pStyle w:val="PL"/>
      </w:pPr>
      <w:r>
        <w:t xml:space="preserve">        - $ref: 'genericNRM.yaml#/components/schemas/Top-Attr'</w:t>
      </w:r>
    </w:p>
    <w:p w14:paraId="115E25AD" w14:textId="77777777" w:rsidR="00860B54" w:rsidRDefault="00860B54" w:rsidP="00860B54">
      <w:pPr>
        <w:pStyle w:val="PL"/>
      </w:pPr>
      <w:r>
        <w:t xml:space="preserve">        - type: object</w:t>
      </w:r>
    </w:p>
    <w:p w14:paraId="63D81DD6" w14:textId="77777777" w:rsidR="00860B54" w:rsidRDefault="00860B54" w:rsidP="00860B54">
      <w:pPr>
        <w:pStyle w:val="PL"/>
      </w:pPr>
      <w:r>
        <w:t xml:space="preserve">          properties:</w:t>
      </w:r>
    </w:p>
    <w:p w14:paraId="74FD7939" w14:textId="77777777" w:rsidR="00860B54" w:rsidRDefault="00860B54" w:rsidP="00860B54">
      <w:pPr>
        <w:pStyle w:val="PL"/>
      </w:pPr>
      <w:r>
        <w:t xml:space="preserve">            attributes:</w:t>
      </w:r>
    </w:p>
    <w:p w14:paraId="3B2081C8" w14:textId="77777777" w:rsidR="00860B54" w:rsidRDefault="00860B54" w:rsidP="00860B54">
      <w:pPr>
        <w:pStyle w:val="PL"/>
      </w:pPr>
      <w:r>
        <w:t xml:space="preserve">              allOf:</w:t>
      </w:r>
    </w:p>
    <w:p w14:paraId="691FBC15" w14:textId="77777777" w:rsidR="00860B54" w:rsidRDefault="00860B54" w:rsidP="00860B54">
      <w:pPr>
        <w:pStyle w:val="PL"/>
      </w:pPr>
      <w:r>
        <w:t xml:space="preserve">                - $ref: 'genericNRM.yaml#/components/schemas/ManagedFunction-Attr'</w:t>
      </w:r>
    </w:p>
    <w:p w14:paraId="017F5716" w14:textId="77777777" w:rsidR="00860B54" w:rsidRDefault="00860B54" w:rsidP="00860B54">
      <w:pPr>
        <w:pStyle w:val="PL"/>
      </w:pPr>
      <w:r>
        <w:t xml:space="preserve">                - type: object</w:t>
      </w:r>
    </w:p>
    <w:p w14:paraId="0D3C9839" w14:textId="77777777" w:rsidR="00860B54" w:rsidRDefault="00860B54" w:rsidP="00860B54">
      <w:pPr>
        <w:pStyle w:val="PL"/>
      </w:pPr>
      <w:r>
        <w:t xml:space="preserve">                  properties:</w:t>
      </w:r>
    </w:p>
    <w:p w14:paraId="68A88325" w14:textId="77777777" w:rsidR="00860B54" w:rsidRDefault="00860B54" w:rsidP="00860B54">
      <w:pPr>
        <w:pStyle w:val="PL"/>
      </w:pPr>
      <w:r>
        <w:t xml:space="preserve">                    gnbId:</w:t>
      </w:r>
    </w:p>
    <w:p w14:paraId="23BC0FE0" w14:textId="77777777" w:rsidR="00860B54" w:rsidRDefault="00860B54" w:rsidP="00860B54">
      <w:pPr>
        <w:pStyle w:val="PL"/>
      </w:pPr>
      <w:r>
        <w:t xml:space="preserve">                      $ref: '#/components/schemas/GnbId'</w:t>
      </w:r>
    </w:p>
    <w:p w14:paraId="00B9D60D" w14:textId="77777777" w:rsidR="00860B54" w:rsidRDefault="00860B54" w:rsidP="00860B54">
      <w:pPr>
        <w:pStyle w:val="PL"/>
      </w:pPr>
      <w:r>
        <w:t xml:space="preserve">                    gnbIdLength:</w:t>
      </w:r>
    </w:p>
    <w:p w14:paraId="745563BF" w14:textId="77777777" w:rsidR="00860B54" w:rsidRDefault="00860B54" w:rsidP="00860B54">
      <w:pPr>
        <w:pStyle w:val="PL"/>
      </w:pPr>
      <w:r>
        <w:t xml:space="preserve">                      $ref: '#/components/schemas/GnbIdLength'</w:t>
      </w:r>
    </w:p>
    <w:p w14:paraId="0AE08AFB" w14:textId="77777777" w:rsidR="00860B54" w:rsidRDefault="00860B54" w:rsidP="00860B54">
      <w:pPr>
        <w:pStyle w:val="PL"/>
      </w:pPr>
      <w:r>
        <w:t xml:space="preserve">        - $ref: 'genericNRM.yaml#/components/schemas/ManagedFunction-ncO'</w:t>
      </w:r>
    </w:p>
    <w:p w14:paraId="6340701C" w14:textId="77777777" w:rsidR="00860B54" w:rsidRDefault="00860B54" w:rsidP="00860B54">
      <w:pPr>
        <w:pStyle w:val="PL"/>
      </w:pPr>
      <w:r>
        <w:t xml:space="preserve">        - type: object</w:t>
      </w:r>
    </w:p>
    <w:p w14:paraId="3A19D377" w14:textId="77777777" w:rsidR="00860B54" w:rsidRDefault="00860B54" w:rsidP="00860B54">
      <w:pPr>
        <w:pStyle w:val="PL"/>
      </w:pPr>
      <w:r>
        <w:t xml:space="preserve">          properties:</w:t>
      </w:r>
    </w:p>
    <w:p w14:paraId="0BD24849" w14:textId="77777777" w:rsidR="00860B54" w:rsidRDefault="00860B54" w:rsidP="00860B54">
      <w:pPr>
        <w:pStyle w:val="PL"/>
      </w:pPr>
      <w:r>
        <w:t xml:space="preserve">            EP_F1C:</w:t>
      </w:r>
    </w:p>
    <w:p w14:paraId="1D2BDA02" w14:textId="77777777" w:rsidR="00860B54" w:rsidRDefault="00860B54" w:rsidP="00860B54">
      <w:pPr>
        <w:pStyle w:val="PL"/>
      </w:pPr>
      <w:r>
        <w:t xml:space="preserve">              $ref: '#/components/schemas/EP_F1C-Multiple'</w:t>
      </w:r>
    </w:p>
    <w:p w14:paraId="36574F20" w14:textId="77777777" w:rsidR="00860B54" w:rsidRDefault="00860B54" w:rsidP="00860B54">
      <w:pPr>
        <w:pStyle w:val="PL"/>
      </w:pPr>
      <w:r>
        <w:t xml:space="preserve">            EP_F1U:</w:t>
      </w:r>
    </w:p>
    <w:p w14:paraId="4E8354A4" w14:textId="77777777" w:rsidR="00860B54" w:rsidRDefault="00860B54" w:rsidP="00860B54">
      <w:pPr>
        <w:pStyle w:val="PL"/>
      </w:pPr>
      <w:r>
        <w:t xml:space="preserve">              $ref: '#/components/schemas/EP_F1U-Multiple'</w:t>
      </w:r>
    </w:p>
    <w:p w14:paraId="1F530580" w14:textId="77777777" w:rsidR="00860B54" w:rsidRDefault="00860B54" w:rsidP="00860B54">
      <w:pPr>
        <w:pStyle w:val="PL"/>
      </w:pPr>
      <w:r>
        <w:t xml:space="preserve">    ExternalGnbCuUpFunction-Single:</w:t>
      </w:r>
    </w:p>
    <w:p w14:paraId="4F06C4E2" w14:textId="77777777" w:rsidR="00860B54" w:rsidRDefault="00860B54" w:rsidP="00860B54">
      <w:pPr>
        <w:pStyle w:val="PL"/>
      </w:pPr>
      <w:r>
        <w:t xml:space="preserve">      allOf:</w:t>
      </w:r>
    </w:p>
    <w:p w14:paraId="51BBF395" w14:textId="77777777" w:rsidR="00860B54" w:rsidRDefault="00860B54" w:rsidP="00860B54">
      <w:pPr>
        <w:pStyle w:val="PL"/>
      </w:pPr>
      <w:r>
        <w:t xml:space="preserve">        - $ref: 'genericNRM.yaml#/components/schemas/Top-Attr'</w:t>
      </w:r>
    </w:p>
    <w:p w14:paraId="327C8108" w14:textId="77777777" w:rsidR="00860B54" w:rsidRDefault="00860B54" w:rsidP="00860B54">
      <w:pPr>
        <w:pStyle w:val="PL"/>
      </w:pPr>
      <w:r>
        <w:t xml:space="preserve">        - type: object</w:t>
      </w:r>
    </w:p>
    <w:p w14:paraId="6D6EEAF1" w14:textId="77777777" w:rsidR="00860B54" w:rsidRDefault="00860B54" w:rsidP="00860B54">
      <w:pPr>
        <w:pStyle w:val="PL"/>
      </w:pPr>
      <w:r>
        <w:t xml:space="preserve">          properties:</w:t>
      </w:r>
    </w:p>
    <w:p w14:paraId="533813FD" w14:textId="77777777" w:rsidR="00860B54" w:rsidRDefault="00860B54" w:rsidP="00860B54">
      <w:pPr>
        <w:pStyle w:val="PL"/>
      </w:pPr>
      <w:r>
        <w:t xml:space="preserve">            attributes:</w:t>
      </w:r>
    </w:p>
    <w:p w14:paraId="2963B53E" w14:textId="77777777" w:rsidR="00860B54" w:rsidRDefault="00860B54" w:rsidP="00860B54">
      <w:pPr>
        <w:pStyle w:val="PL"/>
      </w:pPr>
      <w:r>
        <w:t xml:space="preserve">              allOf:</w:t>
      </w:r>
    </w:p>
    <w:p w14:paraId="712CC750" w14:textId="77777777" w:rsidR="00860B54" w:rsidRDefault="00860B54" w:rsidP="00860B54">
      <w:pPr>
        <w:pStyle w:val="PL"/>
      </w:pPr>
      <w:r>
        <w:t xml:space="preserve">                - $ref: 'genericNRM.yaml#/components/schemas/ManagedFunction-Attr'</w:t>
      </w:r>
    </w:p>
    <w:p w14:paraId="5DE74651" w14:textId="77777777" w:rsidR="00860B54" w:rsidRDefault="00860B54" w:rsidP="00860B54">
      <w:pPr>
        <w:pStyle w:val="PL"/>
      </w:pPr>
      <w:r>
        <w:t xml:space="preserve">                - type: object</w:t>
      </w:r>
    </w:p>
    <w:p w14:paraId="0C816DD1" w14:textId="77777777" w:rsidR="00860B54" w:rsidRDefault="00860B54" w:rsidP="00860B54">
      <w:pPr>
        <w:pStyle w:val="PL"/>
      </w:pPr>
      <w:r>
        <w:t xml:space="preserve">                  properties:</w:t>
      </w:r>
    </w:p>
    <w:p w14:paraId="5C5E9CFA" w14:textId="77777777" w:rsidR="00860B54" w:rsidRDefault="00860B54" w:rsidP="00860B54">
      <w:pPr>
        <w:pStyle w:val="PL"/>
      </w:pPr>
      <w:r>
        <w:t xml:space="preserve">                    gnbId:</w:t>
      </w:r>
    </w:p>
    <w:p w14:paraId="34B9098C" w14:textId="77777777" w:rsidR="00860B54" w:rsidRDefault="00860B54" w:rsidP="00860B54">
      <w:pPr>
        <w:pStyle w:val="PL"/>
      </w:pPr>
      <w:r>
        <w:t xml:space="preserve">                      $ref: '#/components/schemas/GnbId'</w:t>
      </w:r>
    </w:p>
    <w:p w14:paraId="39B01AD3" w14:textId="77777777" w:rsidR="00860B54" w:rsidRDefault="00860B54" w:rsidP="00860B54">
      <w:pPr>
        <w:pStyle w:val="PL"/>
      </w:pPr>
      <w:r>
        <w:t xml:space="preserve">                    gnbIdLength:</w:t>
      </w:r>
    </w:p>
    <w:p w14:paraId="3401D7C3" w14:textId="77777777" w:rsidR="00860B54" w:rsidRDefault="00860B54" w:rsidP="00860B54">
      <w:pPr>
        <w:pStyle w:val="PL"/>
      </w:pPr>
      <w:r>
        <w:t xml:space="preserve">                      $ref: '#/components/schemas/GnbIdLength'</w:t>
      </w:r>
    </w:p>
    <w:p w14:paraId="45BF15C7" w14:textId="77777777" w:rsidR="00860B54" w:rsidRDefault="00860B54" w:rsidP="00860B54">
      <w:pPr>
        <w:pStyle w:val="PL"/>
      </w:pPr>
      <w:r>
        <w:t xml:space="preserve">        - $ref: 'genericNRM.yaml#/components/schemas/ManagedFunction-ncO'</w:t>
      </w:r>
    </w:p>
    <w:p w14:paraId="4EB34723" w14:textId="77777777" w:rsidR="00860B54" w:rsidRDefault="00860B54" w:rsidP="00860B54">
      <w:pPr>
        <w:pStyle w:val="PL"/>
      </w:pPr>
      <w:r>
        <w:t xml:space="preserve">        - type: object</w:t>
      </w:r>
    </w:p>
    <w:p w14:paraId="4EBCED5E" w14:textId="77777777" w:rsidR="00860B54" w:rsidRDefault="00860B54" w:rsidP="00860B54">
      <w:pPr>
        <w:pStyle w:val="PL"/>
      </w:pPr>
      <w:r>
        <w:t xml:space="preserve">          properties:</w:t>
      </w:r>
    </w:p>
    <w:p w14:paraId="40EB1F51" w14:textId="77777777" w:rsidR="00860B54" w:rsidRDefault="00860B54" w:rsidP="00860B54">
      <w:pPr>
        <w:pStyle w:val="PL"/>
      </w:pPr>
      <w:r>
        <w:t xml:space="preserve">            EP_E1:</w:t>
      </w:r>
    </w:p>
    <w:p w14:paraId="171D3D0C" w14:textId="77777777" w:rsidR="00860B54" w:rsidRDefault="00860B54" w:rsidP="00860B54">
      <w:pPr>
        <w:pStyle w:val="PL"/>
      </w:pPr>
      <w:r>
        <w:t xml:space="preserve">              $ref: '#/components/schemas/EP_E1-Multiple'</w:t>
      </w:r>
    </w:p>
    <w:p w14:paraId="57BBA7EF" w14:textId="77777777" w:rsidR="00860B54" w:rsidRDefault="00860B54" w:rsidP="00860B54">
      <w:pPr>
        <w:pStyle w:val="PL"/>
      </w:pPr>
      <w:r>
        <w:t xml:space="preserve">            EP_F1U:</w:t>
      </w:r>
    </w:p>
    <w:p w14:paraId="55266CF7" w14:textId="77777777" w:rsidR="00860B54" w:rsidRDefault="00860B54" w:rsidP="00860B54">
      <w:pPr>
        <w:pStyle w:val="PL"/>
      </w:pPr>
      <w:r>
        <w:t xml:space="preserve">              $ref: '#/components/schemas/EP_F1U-Multiple'</w:t>
      </w:r>
    </w:p>
    <w:p w14:paraId="3E2F2436" w14:textId="77777777" w:rsidR="00860B54" w:rsidRDefault="00860B54" w:rsidP="00860B54">
      <w:pPr>
        <w:pStyle w:val="PL"/>
      </w:pPr>
      <w:r>
        <w:t xml:space="preserve">            EP_XnU:</w:t>
      </w:r>
    </w:p>
    <w:p w14:paraId="318CF559" w14:textId="77777777" w:rsidR="00860B54" w:rsidRDefault="00860B54" w:rsidP="00860B54">
      <w:pPr>
        <w:pStyle w:val="PL"/>
      </w:pPr>
      <w:r>
        <w:t xml:space="preserve">              $ref: '#/components/schemas/EP_XnU-Multiple'</w:t>
      </w:r>
    </w:p>
    <w:p w14:paraId="07AD26FC" w14:textId="77777777" w:rsidR="00860B54" w:rsidRDefault="00860B54" w:rsidP="00860B54">
      <w:pPr>
        <w:pStyle w:val="PL"/>
      </w:pPr>
      <w:r>
        <w:t xml:space="preserve">    ExternalGnbCuCpFunction-Single:</w:t>
      </w:r>
    </w:p>
    <w:p w14:paraId="18BD483F" w14:textId="77777777" w:rsidR="00860B54" w:rsidRDefault="00860B54" w:rsidP="00860B54">
      <w:pPr>
        <w:pStyle w:val="PL"/>
      </w:pPr>
      <w:r>
        <w:t xml:space="preserve">      allOf:</w:t>
      </w:r>
    </w:p>
    <w:p w14:paraId="3089634B" w14:textId="77777777" w:rsidR="00860B54" w:rsidRDefault="00860B54" w:rsidP="00860B54">
      <w:pPr>
        <w:pStyle w:val="PL"/>
      </w:pPr>
      <w:r>
        <w:t xml:space="preserve">        - $ref: 'genericNRM.yaml#/components/schemas/Top-Attr'</w:t>
      </w:r>
    </w:p>
    <w:p w14:paraId="21B2F5E3" w14:textId="77777777" w:rsidR="00860B54" w:rsidRDefault="00860B54" w:rsidP="00860B54">
      <w:pPr>
        <w:pStyle w:val="PL"/>
      </w:pPr>
      <w:r>
        <w:t xml:space="preserve">        - type: object</w:t>
      </w:r>
    </w:p>
    <w:p w14:paraId="698FBD6F" w14:textId="77777777" w:rsidR="00860B54" w:rsidRDefault="00860B54" w:rsidP="00860B54">
      <w:pPr>
        <w:pStyle w:val="PL"/>
      </w:pPr>
      <w:r>
        <w:t xml:space="preserve">          properties:</w:t>
      </w:r>
    </w:p>
    <w:p w14:paraId="4A633F76" w14:textId="77777777" w:rsidR="00860B54" w:rsidRDefault="00860B54" w:rsidP="00860B54">
      <w:pPr>
        <w:pStyle w:val="PL"/>
      </w:pPr>
      <w:r>
        <w:t xml:space="preserve">            attributes:</w:t>
      </w:r>
    </w:p>
    <w:p w14:paraId="5C868089" w14:textId="77777777" w:rsidR="00860B54" w:rsidRDefault="00860B54" w:rsidP="00860B54">
      <w:pPr>
        <w:pStyle w:val="PL"/>
      </w:pPr>
      <w:r>
        <w:t xml:space="preserve">              allOf:</w:t>
      </w:r>
    </w:p>
    <w:p w14:paraId="2EFDEC79" w14:textId="77777777" w:rsidR="00860B54" w:rsidRDefault="00860B54" w:rsidP="00860B54">
      <w:pPr>
        <w:pStyle w:val="PL"/>
      </w:pPr>
      <w:r>
        <w:t xml:space="preserve">                - $ref: &gt;-</w:t>
      </w:r>
    </w:p>
    <w:p w14:paraId="5E65BC97" w14:textId="77777777" w:rsidR="00860B54" w:rsidRDefault="00860B54" w:rsidP="00860B54">
      <w:pPr>
        <w:pStyle w:val="PL"/>
      </w:pPr>
      <w:r>
        <w:t xml:space="preserve">                    genericNRM.yaml#/components/schemas/ManagedFunction-Attr</w:t>
      </w:r>
    </w:p>
    <w:p w14:paraId="0000D682" w14:textId="77777777" w:rsidR="00860B54" w:rsidRDefault="00860B54" w:rsidP="00860B54">
      <w:pPr>
        <w:pStyle w:val="PL"/>
      </w:pPr>
      <w:r>
        <w:t xml:space="preserve">                - type: object</w:t>
      </w:r>
    </w:p>
    <w:p w14:paraId="3B31F10C" w14:textId="77777777" w:rsidR="00860B54" w:rsidRDefault="00860B54" w:rsidP="00860B54">
      <w:pPr>
        <w:pStyle w:val="PL"/>
      </w:pPr>
      <w:r>
        <w:t xml:space="preserve">                  properties:</w:t>
      </w:r>
    </w:p>
    <w:p w14:paraId="05F93F91" w14:textId="77777777" w:rsidR="00860B54" w:rsidRDefault="00860B54" w:rsidP="00860B54">
      <w:pPr>
        <w:pStyle w:val="PL"/>
      </w:pPr>
      <w:r>
        <w:t xml:space="preserve">                    gnbId:</w:t>
      </w:r>
    </w:p>
    <w:p w14:paraId="460855A6" w14:textId="77777777" w:rsidR="00860B54" w:rsidRDefault="00860B54" w:rsidP="00860B54">
      <w:pPr>
        <w:pStyle w:val="PL"/>
      </w:pPr>
      <w:r>
        <w:t xml:space="preserve">                      $ref: '#/components/schemas/GnbId'</w:t>
      </w:r>
    </w:p>
    <w:p w14:paraId="48CA8F14" w14:textId="77777777" w:rsidR="00860B54" w:rsidRDefault="00860B54" w:rsidP="00860B54">
      <w:pPr>
        <w:pStyle w:val="PL"/>
      </w:pPr>
      <w:r>
        <w:t xml:space="preserve">                    gnbIdLength:</w:t>
      </w:r>
    </w:p>
    <w:p w14:paraId="1DDFE0F0" w14:textId="77777777" w:rsidR="00860B54" w:rsidRDefault="00860B54" w:rsidP="00860B54">
      <w:pPr>
        <w:pStyle w:val="PL"/>
      </w:pPr>
      <w:r>
        <w:t xml:space="preserve">                      $ref: '#/components/schemas/GnbIdLength'</w:t>
      </w:r>
    </w:p>
    <w:p w14:paraId="30C51587" w14:textId="77777777" w:rsidR="00860B54" w:rsidRDefault="00860B54" w:rsidP="00860B54">
      <w:pPr>
        <w:pStyle w:val="PL"/>
      </w:pPr>
      <w:r>
        <w:t xml:space="preserve">                    plmnId:</w:t>
      </w:r>
    </w:p>
    <w:p w14:paraId="13D7BAAE" w14:textId="77777777" w:rsidR="00860B54" w:rsidRDefault="00860B54" w:rsidP="00860B54">
      <w:pPr>
        <w:pStyle w:val="PL"/>
      </w:pPr>
      <w:r>
        <w:t xml:space="preserve">                      $ref: '#/components/schemas/PlmnId'</w:t>
      </w:r>
    </w:p>
    <w:p w14:paraId="5621687F" w14:textId="77777777" w:rsidR="00860B54" w:rsidRDefault="00860B54" w:rsidP="00860B54">
      <w:pPr>
        <w:pStyle w:val="PL"/>
      </w:pPr>
      <w:r>
        <w:t xml:space="preserve">        - $ref: 'genericNRM.yaml#/components/schemas/ManagedFunction-ncO'</w:t>
      </w:r>
    </w:p>
    <w:p w14:paraId="5AB2AE52" w14:textId="77777777" w:rsidR="00860B54" w:rsidRDefault="00860B54" w:rsidP="00860B54">
      <w:pPr>
        <w:pStyle w:val="PL"/>
      </w:pPr>
      <w:r>
        <w:t xml:space="preserve">        - type: object</w:t>
      </w:r>
    </w:p>
    <w:p w14:paraId="13D665FF" w14:textId="77777777" w:rsidR="00860B54" w:rsidRDefault="00860B54" w:rsidP="00860B54">
      <w:pPr>
        <w:pStyle w:val="PL"/>
      </w:pPr>
      <w:r>
        <w:t xml:space="preserve">          properties:</w:t>
      </w:r>
    </w:p>
    <w:p w14:paraId="231391D3" w14:textId="77777777" w:rsidR="00860B54" w:rsidRDefault="00860B54" w:rsidP="00860B54">
      <w:pPr>
        <w:pStyle w:val="PL"/>
      </w:pPr>
      <w:r>
        <w:t xml:space="preserve">            ExternalNrCellCu:</w:t>
      </w:r>
    </w:p>
    <w:p w14:paraId="40CE093E" w14:textId="77777777" w:rsidR="00860B54" w:rsidRDefault="00860B54" w:rsidP="00860B54">
      <w:pPr>
        <w:pStyle w:val="PL"/>
      </w:pPr>
      <w:r>
        <w:t xml:space="preserve">              $ref: '#/components/schemas/ExternalNrCellCu-Multiple'</w:t>
      </w:r>
    </w:p>
    <w:p w14:paraId="3B457534" w14:textId="77777777" w:rsidR="00860B54" w:rsidRDefault="00860B54" w:rsidP="00860B54">
      <w:pPr>
        <w:pStyle w:val="PL"/>
      </w:pPr>
      <w:r>
        <w:t xml:space="preserve">            EP_XnC:</w:t>
      </w:r>
    </w:p>
    <w:p w14:paraId="72AE1205" w14:textId="77777777" w:rsidR="00860B54" w:rsidRDefault="00860B54" w:rsidP="00860B54">
      <w:pPr>
        <w:pStyle w:val="PL"/>
      </w:pPr>
      <w:r>
        <w:t xml:space="preserve">              $ref: '#/components/schemas/EP_XnC-Multiple'</w:t>
      </w:r>
    </w:p>
    <w:p w14:paraId="1AF64A9F" w14:textId="77777777" w:rsidR="00860B54" w:rsidRDefault="00860B54" w:rsidP="00860B54">
      <w:pPr>
        <w:pStyle w:val="PL"/>
      </w:pPr>
      <w:r>
        <w:t xml:space="preserve">            EP_E1:</w:t>
      </w:r>
    </w:p>
    <w:p w14:paraId="75997287" w14:textId="77777777" w:rsidR="00860B54" w:rsidRDefault="00860B54" w:rsidP="00860B54">
      <w:pPr>
        <w:pStyle w:val="PL"/>
      </w:pPr>
      <w:r>
        <w:t xml:space="preserve">              $ref: '#/components/schemas/EP_E1-Multiple'</w:t>
      </w:r>
    </w:p>
    <w:p w14:paraId="1ACB8ACC" w14:textId="77777777" w:rsidR="00860B54" w:rsidRDefault="00860B54" w:rsidP="00860B54">
      <w:pPr>
        <w:pStyle w:val="PL"/>
      </w:pPr>
      <w:r>
        <w:t xml:space="preserve">            EP_F1C:</w:t>
      </w:r>
    </w:p>
    <w:p w14:paraId="0D98815D" w14:textId="77777777" w:rsidR="00860B54" w:rsidRDefault="00860B54" w:rsidP="00860B54">
      <w:pPr>
        <w:pStyle w:val="PL"/>
      </w:pPr>
      <w:r>
        <w:t xml:space="preserve">              $ref: '#/components/schemas/EP_F1C-Multiple'</w:t>
      </w:r>
    </w:p>
    <w:p w14:paraId="2EA78AAD" w14:textId="77777777" w:rsidR="00860B54" w:rsidRDefault="00860B54" w:rsidP="00860B54">
      <w:pPr>
        <w:pStyle w:val="PL"/>
      </w:pPr>
      <w:r>
        <w:t xml:space="preserve">    ExternalNrCellCu-Single:</w:t>
      </w:r>
    </w:p>
    <w:p w14:paraId="6C7FEA08" w14:textId="77777777" w:rsidR="00860B54" w:rsidRDefault="00860B54" w:rsidP="00860B54">
      <w:pPr>
        <w:pStyle w:val="PL"/>
      </w:pPr>
      <w:r>
        <w:t xml:space="preserve">      allOf:</w:t>
      </w:r>
    </w:p>
    <w:p w14:paraId="02423749" w14:textId="77777777" w:rsidR="00860B54" w:rsidRDefault="00860B54" w:rsidP="00860B54">
      <w:pPr>
        <w:pStyle w:val="PL"/>
      </w:pPr>
      <w:r>
        <w:t xml:space="preserve">        - $ref: 'genericNRM.yaml#/components/schemas/Top-Attr'</w:t>
      </w:r>
    </w:p>
    <w:p w14:paraId="414FA118" w14:textId="77777777" w:rsidR="00860B54" w:rsidRDefault="00860B54" w:rsidP="00860B54">
      <w:pPr>
        <w:pStyle w:val="PL"/>
      </w:pPr>
      <w:r>
        <w:t xml:space="preserve">        - type: object</w:t>
      </w:r>
    </w:p>
    <w:p w14:paraId="26E3EAB1" w14:textId="77777777" w:rsidR="00860B54" w:rsidRDefault="00860B54" w:rsidP="00860B54">
      <w:pPr>
        <w:pStyle w:val="PL"/>
      </w:pPr>
      <w:r>
        <w:t xml:space="preserve">          properties:</w:t>
      </w:r>
    </w:p>
    <w:p w14:paraId="10AF5209" w14:textId="77777777" w:rsidR="00860B54" w:rsidRDefault="00860B54" w:rsidP="00860B54">
      <w:pPr>
        <w:pStyle w:val="PL"/>
      </w:pPr>
      <w:r>
        <w:t xml:space="preserve">            attributes:</w:t>
      </w:r>
    </w:p>
    <w:p w14:paraId="30EACC8E" w14:textId="77777777" w:rsidR="00860B54" w:rsidRDefault="00860B54" w:rsidP="00860B54">
      <w:pPr>
        <w:pStyle w:val="PL"/>
      </w:pPr>
      <w:r>
        <w:t xml:space="preserve">              allOf:</w:t>
      </w:r>
    </w:p>
    <w:p w14:paraId="3AB640A6" w14:textId="77777777" w:rsidR="00860B54" w:rsidRDefault="00860B54" w:rsidP="00860B54">
      <w:pPr>
        <w:pStyle w:val="PL"/>
      </w:pPr>
      <w:r>
        <w:t xml:space="preserve">                - $ref: 'genericNRM.yaml#/components/schemas/ManagedFunction-Attr'</w:t>
      </w:r>
    </w:p>
    <w:p w14:paraId="7CDAEAB5" w14:textId="77777777" w:rsidR="00860B54" w:rsidRDefault="00860B54" w:rsidP="00860B54">
      <w:pPr>
        <w:pStyle w:val="PL"/>
      </w:pPr>
      <w:r>
        <w:t xml:space="preserve">                - type: object</w:t>
      </w:r>
    </w:p>
    <w:p w14:paraId="756B09C0" w14:textId="77777777" w:rsidR="00860B54" w:rsidRDefault="00860B54" w:rsidP="00860B54">
      <w:pPr>
        <w:pStyle w:val="PL"/>
      </w:pPr>
      <w:r>
        <w:t xml:space="preserve">                  properties:</w:t>
      </w:r>
    </w:p>
    <w:p w14:paraId="26620F73" w14:textId="77777777" w:rsidR="00860B54" w:rsidRDefault="00860B54" w:rsidP="00860B54">
      <w:pPr>
        <w:pStyle w:val="PL"/>
      </w:pPr>
      <w:r>
        <w:t xml:space="preserve">                    cellLocalId:</w:t>
      </w:r>
    </w:p>
    <w:p w14:paraId="1AF77CA1" w14:textId="77777777" w:rsidR="00860B54" w:rsidRDefault="00860B54" w:rsidP="00860B54">
      <w:pPr>
        <w:pStyle w:val="PL"/>
      </w:pPr>
      <w:r>
        <w:t xml:space="preserve">                      type: integer</w:t>
      </w:r>
    </w:p>
    <w:p w14:paraId="2374FBC4" w14:textId="77777777" w:rsidR="00860B54" w:rsidRDefault="00860B54" w:rsidP="00860B54">
      <w:pPr>
        <w:pStyle w:val="PL"/>
      </w:pPr>
      <w:r>
        <w:t xml:space="preserve">                    nrPci:</w:t>
      </w:r>
    </w:p>
    <w:p w14:paraId="59EB486C" w14:textId="77777777" w:rsidR="00860B54" w:rsidRDefault="00860B54" w:rsidP="00860B54">
      <w:pPr>
        <w:pStyle w:val="PL"/>
      </w:pPr>
      <w:r>
        <w:t xml:space="preserve">                      $ref: '#/components/schemas/NrPci'</w:t>
      </w:r>
    </w:p>
    <w:p w14:paraId="3246363F" w14:textId="77777777" w:rsidR="00860B54" w:rsidRDefault="00860B54" w:rsidP="00860B54">
      <w:pPr>
        <w:pStyle w:val="PL"/>
      </w:pPr>
      <w:r>
        <w:t xml:space="preserve">                    plmnIdList:</w:t>
      </w:r>
    </w:p>
    <w:p w14:paraId="4A9BCEA6" w14:textId="77777777" w:rsidR="00860B54" w:rsidRDefault="00860B54" w:rsidP="00860B54">
      <w:pPr>
        <w:pStyle w:val="PL"/>
      </w:pPr>
      <w:r>
        <w:t xml:space="preserve">                      $ref: '#/components/schemas/PlmnIdList'</w:t>
      </w:r>
    </w:p>
    <w:p w14:paraId="5653A63F" w14:textId="77777777" w:rsidR="00860B54" w:rsidRDefault="00860B54" w:rsidP="00860B54">
      <w:pPr>
        <w:pStyle w:val="PL"/>
      </w:pPr>
      <w:r>
        <w:t xml:space="preserve">                    nRFrequencyRef:</w:t>
      </w:r>
    </w:p>
    <w:p w14:paraId="621DA6F6" w14:textId="77777777" w:rsidR="00860B54" w:rsidRDefault="00860B54" w:rsidP="00860B54">
      <w:pPr>
        <w:pStyle w:val="PL"/>
      </w:pPr>
      <w:r>
        <w:t xml:space="preserve">                      $ref: 'genericNRM.yaml#/components/schemas/Dn'</w:t>
      </w:r>
    </w:p>
    <w:p w14:paraId="269B10AC" w14:textId="77777777" w:rsidR="00860B54" w:rsidRDefault="00860B54" w:rsidP="00860B54">
      <w:pPr>
        <w:pStyle w:val="PL"/>
      </w:pPr>
      <w:r>
        <w:t xml:space="preserve">        - $ref: 'genericNRM.yaml#/components/schemas/ManagedFunction-ncO'</w:t>
      </w:r>
    </w:p>
    <w:p w14:paraId="25DB6024" w14:textId="77777777" w:rsidR="00860B54" w:rsidRDefault="00860B54" w:rsidP="00860B54">
      <w:pPr>
        <w:pStyle w:val="PL"/>
      </w:pPr>
      <w:r>
        <w:t xml:space="preserve">    ExternalENBFunction-Single:</w:t>
      </w:r>
    </w:p>
    <w:p w14:paraId="6C040DC2" w14:textId="77777777" w:rsidR="00860B54" w:rsidRDefault="00860B54" w:rsidP="00860B54">
      <w:pPr>
        <w:pStyle w:val="PL"/>
      </w:pPr>
      <w:r>
        <w:t xml:space="preserve">      allOf:</w:t>
      </w:r>
    </w:p>
    <w:p w14:paraId="7290ACA8" w14:textId="77777777" w:rsidR="00860B54" w:rsidRDefault="00860B54" w:rsidP="00860B54">
      <w:pPr>
        <w:pStyle w:val="PL"/>
      </w:pPr>
      <w:r>
        <w:t xml:space="preserve">        - $ref: 'genericNRM.yaml#/components/schemas/Top-Attr'</w:t>
      </w:r>
    </w:p>
    <w:p w14:paraId="333C9980" w14:textId="77777777" w:rsidR="00860B54" w:rsidRDefault="00860B54" w:rsidP="00860B54">
      <w:pPr>
        <w:pStyle w:val="PL"/>
      </w:pPr>
      <w:r>
        <w:t xml:space="preserve">        - type: object</w:t>
      </w:r>
    </w:p>
    <w:p w14:paraId="36D98FB4" w14:textId="77777777" w:rsidR="00860B54" w:rsidRDefault="00860B54" w:rsidP="00860B54">
      <w:pPr>
        <w:pStyle w:val="PL"/>
      </w:pPr>
      <w:r>
        <w:t xml:space="preserve">          properties:</w:t>
      </w:r>
    </w:p>
    <w:p w14:paraId="536ABBD0" w14:textId="77777777" w:rsidR="00860B54" w:rsidRDefault="00860B54" w:rsidP="00860B54">
      <w:pPr>
        <w:pStyle w:val="PL"/>
      </w:pPr>
      <w:r>
        <w:t xml:space="preserve">            attributes:</w:t>
      </w:r>
    </w:p>
    <w:p w14:paraId="40B40915" w14:textId="77777777" w:rsidR="00860B54" w:rsidRDefault="00860B54" w:rsidP="00860B54">
      <w:pPr>
        <w:pStyle w:val="PL"/>
      </w:pPr>
      <w:r>
        <w:t xml:space="preserve">              allOf:</w:t>
      </w:r>
    </w:p>
    <w:p w14:paraId="55CD4165" w14:textId="77777777" w:rsidR="00860B54" w:rsidRDefault="00860B54" w:rsidP="00860B54">
      <w:pPr>
        <w:pStyle w:val="PL"/>
      </w:pPr>
      <w:r>
        <w:t xml:space="preserve">                - $ref: 'genericNRM.yaml#/components/schemas/ManagedFunction-Attr'</w:t>
      </w:r>
    </w:p>
    <w:p w14:paraId="3E52A692" w14:textId="77777777" w:rsidR="00860B54" w:rsidRDefault="00860B54" w:rsidP="00860B54">
      <w:pPr>
        <w:pStyle w:val="PL"/>
      </w:pPr>
      <w:r>
        <w:t xml:space="preserve">                - type: object</w:t>
      </w:r>
    </w:p>
    <w:p w14:paraId="03CCF194" w14:textId="77777777" w:rsidR="00860B54" w:rsidRDefault="00860B54" w:rsidP="00860B54">
      <w:pPr>
        <w:pStyle w:val="PL"/>
      </w:pPr>
      <w:r>
        <w:t xml:space="preserve">                  properties:</w:t>
      </w:r>
    </w:p>
    <w:p w14:paraId="685C79A1" w14:textId="77777777" w:rsidR="00860B54" w:rsidRDefault="00860B54" w:rsidP="00860B54">
      <w:pPr>
        <w:pStyle w:val="PL"/>
      </w:pPr>
      <w:r>
        <w:t xml:space="preserve">                    eNBId:</w:t>
      </w:r>
    </w:p>
    <w:p w14:paraId="3EB2FE8A" w14:textId="77777777" w:rsidR="00860B54" w:rsidRDefault="00860B54" w:rsidP="00860B54">
      <w:pPr>
        <w:pStyle w:val="PL"/>
      </w:pPr>
      <w:r>
        <w:t xml:space="preserve">                      type: integer</w:t>
      </w:r>
    </w:p>
    <w:p w14:paraId="73DBC0EE" w14:textId="77777777" w:rsidR="00860B54" w:rsidRDefault="00860B54" w:rsidP="00860B54">
      <w:pPr>
        <w:pStyle w:val="PL"/>
      </w:pPr>
      <w:r>
        <w:t xml:space="preserve">        - $ref: 'genericNRM.yaml#/components/schemas/ManagedFunction-ncO'</w:t>
      </w:r>
    </w:p>
    <w:p w14:paraId="508571A2" w14:textId="77777777" w:rsidR="00860B54" w:rsidRDefault="00860B54" w:rsidP="00860B54">
      <w:pPr>
        <w:pStyle w:val="PL"/>
      </w:pPr>
      <w:r>
        <w:t xml:space="preserve">        - type: object</w:t>
      </w:r>
    </w:p>
    <w:p w14:paraId="2A652167" w14:textId="77777777" w:rsidR="00860B54" w:rsidRDefault="00860B54" w:rsidP="00860B54">
      <w:pPr>
        <w:pStyle w:val="PL"/>
      </w:pPr>
      <w:r>
        <w:t xml:space="preserve">          properties:</w:t>
      </w:r>
    </w:p>
    <w:p w14:paraId="04BF4630" w14:textId="77777777" w:rsidR="00860B54" w:rsidRDefault="00860B54" w:rsidP="00860B54">
      <w:pPr>
        <w:pStyle w:val="PL"/>
      </w:pPr>
      <w:r>
        <w:t xml:space="preserve">            ExternalEUTranCell:</w:t>
      </w:r>
    </w:p>
    <w:p w14:paraId="38F443C7" w14:textId="77777777" w:rsidR="00860B54" w:rsidRDefault="00860B54" w:rsidP="00860B54">
      <w:pPr>
        <w:pStyle w:val="PL"/>
      </w:pPr>
      <w:r>
        <w:t xml:space="preserve">              $ref: '#/components/schemas/ExternalEUTranCell-Multiple'</w:t>
      </w:r>
    </w:p>
    <w:p w14:paraId="0DD906CF" w14:textId="77777777" w:rsidR="00860B54" w:rsidRDefault="00860B54" w:rsidP="00860B54">
      <w:pPr>
        <w:pStyle w:val="PL"/>
      </w:pPr>
      <w:r>
        <w:t xml:space="preserve">    ExternalEUTranCell-Single:</w:t>
      </w:r>
    </w:p>
    <w:p w14:paraId="59E6DAAF" w14:textId="77777777" w:rsidR="00860B54" w:rsidRDefault="00860B54" w:rsidP="00860B54">
      <w:pPr>
        <w:pStyle w:val="PL"/>
      </w:pPr>
      <w:r>
        <w:t xml:space="preserve">      allOf:</w:t>
      </w:r>
    </w:p>
    <w:p w14:paraId="08606137" w14:textId="77777777" w:rsidR="00860B54" w:rsidRDefault="00860B54" w:rsidP="00860B54">
      <w:pPr>
        <w:pStyle w:val="PL"/>
      </w:pPr>
      <w:r>
        <w:t xml:space="preserve">        - $ref: 'genericNRM.yaml#/components/schemas/Top-Attr'</w:t>
      </w:r>
    </w:p>
    <w:p w14:paraId="747E3532" w14:textId="77777777" w:rsidR="00860B54" w:rsidRDefault="00860B54" w:rsidP="00860B54">
      <w:pPr>
        <w:pStyle w:val="PL"/>
      </w:pPr>
      <w:r>
        <w:t xml:space="preserve">        - type: object</w:t>
      </w:r>
    </w:p>
    <w:p w14:paraId="28CBC48A" w14:textId="77777777" w:rsidR="00860B54" w:rsidRDefault="00860B54" w:rsidP="00860B54">
      <w:pPr>
        <w:pStyle w:val="PL"/>
      </w:pPr>
      <w:r>
        <w:t xml:space="preserve">          properties:</w:t>
      </w:r>
    </w:p>
    <w:p w14:paraId="2C3FA1E6" w14:textId="77777777" w:rsidR="00860B54" w:rsidRDefault="00860B54" w:rsidP="00860B54">
      <w:pPr>
        <w:pStyle w:val="PL"/>
      </w:pPr>
      <w:r>
        <w:t xml:space="preserve">            attributes:</w:t>
      </w:r>
    </w:p>
    <w:p w14:paraId="2032BE23" w14:textId="77777777" w:rsidR="00860B54" w:rsidRDefault="00860B54" w:rsidP="00860B54">
      <w:pPr>
        <w:pStyle w:val="PL"/>
      </w:pPr>
      <w:r>
        <w:t xml:space="preserve">              allOf:</w:t>
      </w:r>
    </w:p>
    <w:p w14:paraId="55B5066D" w14:textId="77777777" w:rsidR="00860B54" w:rsidRDefault="00860B54" w:rsidP="00860B54">
      <w:pPr>
        <w:pStyle w:val="PL"/>
      </w:pPr>
      <w:r>
        <w:t xml:space="preserve">                - $ref: 'genericNRM.yaml#/components/schemas/ManagedFunction-Attr'</w:t>
      </w:r>
    </w:p>
    <w:p w14:paraId="1CC468E7" w14:textId="77777777" w:rsidR="00860B54" w:rsidRDefault="00860B54" w:rsidP="00860B54">
      <w:pPr>
        <w:pStyle w:val="PL"/>
      </w:pPr>
      <w:r>
        <w:t xml:space="preserve">                - type: object</w:t>
      </w:r>
    </w:p>
    <w:p w14:paraId="35F92F93" w14:textId="77777777" w:rsidR="00860B54" w:rsidRDefault="00860B54" w:rsidP="00860B54">
      <w:pPr>
        <w:pStyle w:val="PL"/>
      </w:pPr>
      <w:r>
        <w:t xml:space="preserve">                  properties:</w:t>
      </w:r>
    </w:p>
    <w:p w14:paraId="33A2E315" w14:textId="77777777" w:rsidR="00860B54" w:rsidRDefault="00860B54" w:rsidP="00860B54">
      <w:pPr>
        <w:pStyle w:val="PL"/>
      </w:pPr>
      <w:r>
        <w:t xml:space="preserve">                    EUtranFrequencyRef:</w:t>
      </w:r>
    </w:p>
    <w:p w14:paraId="0AEE7DD1" w14:textId="77777777" w:rsidR="00860B54" w:rsidRDefault="00860B54" w:rsidP="00860B54">
      <w:pPr>
        <w:pStyle w:val="PL"/>
      </w:pPr>
      <w:r>
        <w:t xml:space="preserve">                      $ref: 'genericNRM.yaml#/components/schemas/Dn'</w:t>
      </w:r>
    </w:p>
    <w:p w14:paraId="7A5D5E97" w14:textId="77777777" w:rsidR="00860B54" w:rsidRDefault="00860B54" w:rsidP="00860B54">
      <w:pPr>
        <w:pStyle w:val="PL"/>
      </w:pPr>
      <w:r>
        <w:t xml:space="preserve">        - $ref: 'genericNRM.yaml#/components/schemas/ManagedFunction-ncO'</w:t>
      </w:r>
    </w:p>
    <w:p w14:paraId="6B02B260" w14:textId="77777777" w:rsidR="00860B54" w:rsidRDefault="00860B54" w:rsidP="00860B54">
      <w:pPr>
        <w:pStyle w:val="PL"/>
      </w:pPr>
    </w:p>
    <w:p w14:paraId="6181FFE3" w14:textId="77777777" w:rsidR="00860B54" w:rsidRDefault="00860B54" w:rsidP="00860B54">
      <w:pPr>
        <w:pStyle w:val="PL"/>
      </w:pPr>
      <w:r>
        <w:t xml:space="preserve">    EP_XnC-Single:</w:t>
      </w:r>
    </w:p>
    <w:p w14:paraId="5342A0C6" w14:textId="77777777" w:rsidR="00860B54" w:rsidRDefault="00860B54" w:rsidP="00860B54">
      <w:pPr>
        <w:pStyle w:val="PL"/>
      </w:pPr>
      <w:r>
        <w:t xml:space="preserve">      allOf:</w:t>
      </w:r>
    </w:p>
    <w:p w14:paraId="3E1EA8B1" w14:textId="77777777" w:rsidR="00860B54" w:rsidRDefault="00860B54" w:rsidP="00860B54">
      <w:pPr>
        <w:pStyle w:val="PL"/>
      </w:pPr>
      <w:r>
        <w:t xml:space="preserve">        - $ref: 'genericNRM.yaml#/components/schemas/Top-Attr'</w:t>
      </w:r>
    </w:p>
    <w:p w14:paraId="393A6332" w14:textId="77777777" w:rsidR="00860B54" w:rsidRDefault="00860B54" w:rsidP="00860B54">
      <w:pPr>
        <w:pStyle w:val="PL"/>
      </w:pPr>
      <w:r>
        <w:t xml:space="preserve">        - type: object</w:t>
      </w:r>
    </w:p>
    <w:p w14:paraId="0FFC474A" w14:textId="77777777" w:rsidR="00860B54" w:rsidRDefault="00860B54" w:rsidP="00860B54">
      <w:pPr>
        <w:pStyle w:val="PL"/>
      </w:pPr>
      <w:r>
        <w:t xml:space="preserve">          properties:</w:t>
      </w:r>
    </w:p>
    <w:p w14:paraId="5C47985B" w14:textId="77777777" w:rsidR="00860B54" w:rsidRDefault="00860B54" w:rsidP="00860B54">
      <w:pPr>
        <w:pStyle w:val="PL"/>
      </w:pPr>
      <w:r>
        <w:t xml:space="preserve">            attributes:</w:t>
      </w:r>
    </w:p>
    <w:p w14:paraId="41ACB6EC" w14:textId="77777777" w:rsidR="00860B54" w:rsidRDefault="00860B54" w:rsidP="00860B54">
      <w:pPr>
        <w:pStyle w:val="PL"/>
      </w:pPr>
      <w:r>
        <w:t xml:space="preserve">              allOf:</w:t>
      </w:r>
    </w:p>
    <w:p w14:paraId="19F249BD" w14:textId="77777777" w:rsidR="00860B54" w:rsidRDefault="00860B54" w:rsidP="00860B54">
      <w:pPr>
        <w:pStyle w:val="PL"/>
      </w:pPr>
      <w:r>
        <w:t xml:space="preserve">                - $ref: 'genericNRM.yaml#/components/schemas/EP_RP-Attr'</w:t>
      </w:r>
    </w:p>
    <w:p w14:paraId="7F038E81" w14:textId="77777777" w:rsidR="00860B54" w:rsidRDefault="00860B54" w:rsidP="00860B54">
      <w:pPr>
        <w:pStyle w:val="PL"/>
      </w:pPr>
      <w:r>
        <w:t xml:space="preserve">                - type: object</w:t>
      </w:r>
    </w:p>
    <w:p w14:paraId="467EE991" w14:textId="77777777" w:rsidR="00860B54" w:rsidRDefault="00860B54" w:rsidP="00860B54">
      <w:pPr>
        <w:pStyle w:val="PL"/>
      </w:pPr>
      <w:r>
        <w:t xml:space="preserve">                  properties:</w:t>
      </w:r>
    </w:p>
    <w:p w14:paraId="0DD33F83" w14:textId="77777777" w:rsidR="00860B54" w:rsidRDefault="00860B54" w:rsidP="00860B54">
      <w:pPr>
        <w:pStyle w:val="PL"/>
      </w:pPr>
      <w:r>
        <w:t xml:space="preserve">                    localAddress:</w:t>
      </w:r>
    </w:p>
    <w:p w14:paraId="7C384447" w14:textId="77777777" w:rsidR="00860B54" w:rsidRDefault="00860B54" w:rsidP="00860B54">
      <w:pPr>
        <w:pStyle w:val="PL"/>
      </w:pPr>
      <w:r>
        <w:t xml:space="preserve">                      $ref: '#/components/schemas/LocalAddress'</w:t>
      </w:r>
    </w:p>
    <w:p w14:paraId="15A040C5" w14:textId="77777777" w:rsidR="00860B54" w:rsidRDefault="00860B54" w:rsidP="00860B54">
      <w:pPr>
        <w:pStyle w:val="PL"/>
      </w:pPr>
      <w:r>
        <w:t xml:space="preserve">                    remoteAddress:</w:t>
      </w:r>
    </w:p>
    <w:p w14:paraId="3FE18B7A" w14:textId="77777777" w:rsidR="00860B54" w:rsidRDefault="00860B54" w:rsidP="00860B54">
      <w:pPr>
        <w:pStyle w:val="PL"/>
      </w:pPr>
      <w:r>
        <w:t xml:space="preserve">                      $ref: '#/components/schemas/RemoteAddress'</w:t>
      </w:r>
    </w:p>
    <w:p w14:paraId="4AB08CDA" w14:textId="77777777" w:rsidR="00860B54" w:rsidRDefault="00860B54" w:rsidP="00860B54">
      <w:pPr>
        <w:pStyle w:val="PL"/>
      </w:pPr>
      <w:r>
        <w:t xml:space="preserve">    EP_E1-Single:</w:t>
      </w:r>
    </w:p>
    <w:p w14:paraId="7218769C" w14:textId="77777777" w:rsidR="00860B54" w:rsidRDefault="00860B54" w:rsidP="00860B54">
      <w:pPr>
        <w:pStyle w:val="PL"/>
      </w:pPr>
      <w:r>
        <w:t xml:space="preserve">      allOf:</w:t>
      </w:r>
    </w:p>
    <w:p w14:paraId="2F8B42B2" w14:textId="77777777" w:rsidR="00860B54" w:rsidRDefault="00860B54" w:rsidP="00860B54">
      <w:pPr>
        <w:pStyle w:val="PL"/>
      </w:pPr>
      <w:r>
        <w:t xml:space="preserve">        - $ref: 'genericNRM.yaml#/components/schemas/Top-Attr'</w:t>
      </w:r>
    </w:p>
    <w:p w14:paraId="0C8A829B" w14:textId="77777777" w:rsidR="00860B54" w:rsidRDefault="00860B54" w:rsidP="00860B54">
      <w:pPr>
        <w:pStyle w:val="PL"/>
      </w:pPr>
      <w:r>
        <w:t xml:space="preserve">        - type: object</w:t>
      </w:r>
    </w:p>
    <w:p w14:paraId="38C122EA" w14:textId="77777777" w:rsidR="00860B54" w:rsidRDefault="00860B54" w:rsidP="00860B54">
      <w:pPr>
        <w:pStyle w:val="PL"/>
      </w:pPr>
      <w:r>
        <w:t xml:space="preserve">          properties:</w:t>
      </w:r>
    </w:p>
    <w:p w14:paraId="64654418" w14:textId="77777777" w:rsidR="00860B54" w:rsidRDefault="00860B54" w:rsidP="00860B54">
      <w:pPr>
        <w:pStyle w:val="PL"/>
      </w:pPr>
      <w:r>
        <w:t xml:space="preserve">            attributes:</w:t>
      </w:r>
    </w:p>
    <w:p w14:paraId="1BF24BCD" w14:textId="77777777" w:rsidR="00860B54" w:rsidRDefault="00860B54" w:rsidP="00860B54">
      <w:pPr>
        <w:pStyle w:val="PL"/>
      </w:pPr>
      <w:r>
        <w:t xml:space="preserve">              allOf:</w:t>
      </w:r>
    </w:p>
    <w:p w14:paraId="3952AD59" w14:textId="77777777" w:rsidR="00860B54" w:rsidRDefault="00860B54" w:rsidP="00860B54">
      <w:pPr>
        <w:pStyle w:val="PL"/>
      </w:pPr>
      <w:r>
        <w:t xml:space="preserve">                - $ref: 'genericNRM.yaml#/components/schemas/EP_RP-Attr'</w:t>
      </w:r>
    </w:p>
    <w:p w14:paraId="33D0F9D0" w14:textId="77777777" w:rsidR="00860B54" w:rsidRDefault="00860B54" w:rsidP="00860B54">
      <w:pPr>
        <w:pStyle w:val="PL"/>
      </w:pPr>
      <w:r>
        <w:t xml:space="preserve">                - type: object</w:t>
      </w:r>
    </w:p>
    <w:p w14:paraId="730C692A" w14:textId="77777777" w:rsidR="00860B54" w:rsidRDefault="00860B54" w:rsidP="00860B54">
      <w:pPr>
        <w:pStyle w:val="PL"/>
      </w:pPr>
      <w:r>
        <w:t xml:space="preserve">                  properties:</w:t>
      </w:r>
    </w:p>
    <w:p w14:paraId="3E2B70D6" w14:textId="77777777" w:rsidR="00860B54" w:rsidRDefault="00860B54" w:rsidP="00860B54">
      <w:pPr>
        <w:pStyle w:val="PL"/>
      </w:pPr>
      <w:r>
        <w:t xml:space="preserve">                    localAddress:</w:t>
      </w:r>
    </w:p>
    <w:p w14:paraId="23948FE5" w14:textId="77777777" w:rsidR="00860B54" w:rsidRDefault="00860B54" w:rsidP="00860B54">
      <w:pPr>
        <w:pStyle w:val="PL"/>
      </w:pPr>
      <w:r>
        <w:t xml:space="preserve">                      $ref: '#/components/schemas/LocalAddress'</w:t>
      </w:r>
    </w:p>
    <w:p w14:paraId="156108FA" w14:textId="77777777" w:rsidR="00860B54" w:rsidRDefault="00860B54" w:rsidP="00860B54">
      <w:pPr>
        <w:pStyle w:val="PL"/>
      </w:pPr>
      <w:r>
        <w:t xml:space="preserve">                    remoteAddress:</w:t>
      </w:r>
    </w:p>
    <w:p w14:paraId="46A22EEB" w14:textId="77777777" w:rsidR="00860B54" w:rsidRDefault="00860B54" w:rsidP="00860B54">
      <w:pPr>
        <w:pStyle w:val="PL"/>
      </w:pPr>
      <w:r>
        <w:t xml:space="preserve">                      $ref: '#/components/schemas/RemoteAddress'</w:t>
      </w:r>
    </w:p>
    <w:p w14:paraId="56EECDE1" w14:textId="77777777" w:rsidR="00860B54" w:rsidRDefault="00860B54" w:rsidP="00860B54">
      <w:pPr>
        <w:pStyle w:val="PL"/>
      </w:pPr>
      <w:r>
        <w:t xml:space="preserve">    EP_F1C-Single:</w:t>
      </w:r>
    </w:p>
    <w:p w14:paraId="225D08C8" w14:textId="77777777" w:rsidR="00860B54" w:rsidRDefault="00860B54" w:rsidP="00860B54">
      <w:pPr>
        <w:pStyle w:val="PL"/>
      </w:pPr>
      <w:r>
        <w:t xml:space="preserve">      allOf:</w:t>
      </w:r>
    </w:p>
    <w:p w14:paraId="6626A48A" w14:textId="77777777" w:rsidR="00860B54" w:rsidRDefault="00860B54" w:rsidP="00860B54">
      <w:pPr>
        <w:pStyle w:val="PL"/>
      </w:pPr>
      <w:r>
        <w:t xml:space="preserve">        - $ref: 'genericNRM.yaml#/components/schemas/Top-Attr'</w:t>
      </w:r>
    </w:p>
    <w:p w14:paraId="738331B3" w14:textId="77777777" w:rsidR="00860B54" w:rsidRDefault="00860B54" w:rsidP="00860B54">
      <w:pPr>
        <w:pStyle w:val="PL"/>
      </w:pPr>
      <w:r>
        <w:t xml:space="preserve">        - type: object</w:t>
      </w:r>
    </w:p>
    <w:p w14:paraId="0B168BA1" w14:textId="77777777" w:rsidR="00860B54" w:rsidRDefault="00860B54" w:rsidP="00860B54">
      <w:pPr>
        <w:pStyle w:val="PL"/>
      </w:pPr>
      <w:r>
        <w:t xml:space="preserve">          properties:</w:t>
      </w:r>
    </w:p>
    <w:p w14:paraId="7AF74CAB" w14:textId="77777777" w:rsidR="00860B54" w:rsidRDefault="00860B54" w:rsidP="00860B54">
      <w:pPr>
        <w:pStyle w:val="PL"/>
      </w:pPr>
      <w:r>
        <w:t xml:space="preserve">            attributes:</w:t>
      </w:r>
    </w:p>
    <w:p w14:paraId="7C452A43" w14:textId="77777777" w:rsidR="00860B54" w:rsidRDefault="00860B54" w:rsidP="00860B54">
      <w:pPr>
        <w:pStyle w:val="PL"/>
      </w:pPr>
      <w:r>
        <w:t xml:space="preserve">              allOf:</w:t>
      </w:r>
    </w:p>
    <w:p w14:paraId="04734D25" w14:textId="77777777" w:rsidR="00860B54" w:rsidRDefault="00860B54" w:rsidP="00860B54">
      <w:pPr>
        <w:pStyle w:val="PL"/>
      </w:pPr>
      <w:r>
        <w:t xml:space="preserve">                - $ref: 'genericNRM.yaml#/components/schemas/EP_RP-Attr'</w:t>
      </w:r>
    </w:p>
    <w:p w14:paraId="56634135" w14:textId="77777777" w:rsidR="00860B54" w:rsidRDefault="00860B54" w:rsidP="00860B54">
      <w:pPr>
        <w:pStyle w:val="PL"/>
      </w:pPr>
      <w:r>
        <w:t xml:space="preserve">                - type: object</w:t>
      </w:r>
    </w:p>
    <w:p w14:paraId="38C97402" w14:textId="77777777" w:rsidR="00860B54" w:rsidRDefault="00860B54" w:rsidP="00860B54">
      <w:pPr>
        <w:pStyle w:val="PL"/>
      </w:pPr>
      <w:r>
        <w:t xml:space="preserve">                  properties:</w:t>
      </w:r>
    </w:p>
    <w:p w14:paraId="23743DD4" w14:textId="77777777" w:rsidR="00860B54" w:rsidRDefault="00860B54" w:rsidP="00860B54">
      <w:pPr>
        <w:pStyle w:val="PL"/>
      </w:pPr>
      <w:r>
        <w:t xml:space="preserve">                    localAddress:</w:t>
      </w:r>
    </w:p>
    <w:p w14:paraId="3D74C455" w14:textId="77777777" w:rsidR="00860B54" w:rsidRDefault="00860B54" w:rsidP="00860B54">
      <w:pPr>
        <w:pStyle w:val="PL"/>
      </w:pPr>
      <w:r>
        <w:t xml:space="preserve">                      $ref: '#/components/schemas/LocalAddress'</w:t>
      </w:r>
    </w:p>
    <w:p w14:paraId="439CD44F" w14:textId="77777777" w:rsidR="00860B54" w:rsidRDefault="00860B54" w:rsidP="00860B54">
      <w:pPr>
        <w:pStyle w:val="PL"/>
      </w:pPr>
      <w:r>
        <w:t xml:space="preserve">                    remoteAddress:</w:t>
      </w:r>
    </w:p>
    <w:p w14:paraId="7289B5F6" w14:textId="77777777" w:rsidR="00860B54" w:rsidRDefault="00860B54" w:rsidP="00860B54">
      <w:pPr>
        <w:pStyle w:val="PL"/>
      </w:pPr>
      <w:r>
        <w:t xml:space="preserve">                      $ref: '#/components/schemas/RemoteAddress'</w:t>
      </w:r>
    </w:p>
    <w:p w14:paraId="28168159" w14:textId="77777777" w:rsidR="00860B54" w:rsidRDefault="00860B54" w:rsidP="00860B54">
      <w:pPr>
        <w:pStyle w:val="PL"/>
      </w:pPr>
      <w:r>
        <w:t xml:space="preserve">    EP_NgC-Single:</w:t>
      </w:r>
    </w:p>
    <w:p w14:paraId="026D0B3A" w14:textId="77777777" w:rsidR="00860B54" w:rsidRDefault="00860B54" w:rsidP="00860B54">
      <w:pPr>
        <w:pStyle w:val="PL"/>
      </w:pPr>
      <w:r>
        <w:t xml:space="preserve">      allOf:</w:t>
      </w:r>
    </w:p>
    <w:p w14:paraId="2C546605" w14:textId="77777777" w:rsidR="00860B54" w:rsidRDefault="00860B54" w:rsidP="00860B54">
      <w:pPr>
        <w:pStyle w:val="PL"/>
      </w:pPr>
      <w:r>
        <w:t xml:space="preserve">        - $ref: 'genericNRM.yaml#/components/schemas/Top-Attr'</w:t>
      </w:r>
    </w:p>
    <w:p w14:paraId="3CDA9F44" w14:textId="77777777" w:rsidR="00860B54" w:rsidRDefault="00860B54" w:rsidP="00860B54">
      <w:pPr>
        <w:pStyle w:val="PL"/>
      </w:pPr>
      <w:r>
        <w:t xml:space="preserve">        - type: object</w:t>
      </w:r>
    </w:p>
    <w:p w14:paraId="2A1CCF31" w14:textId="77777777" w:rsidR="00860B54" w:rsidRDefault="00860B54" w:rsidP="00860B54">
      <w:pPr>
        <w:pStyle w:val="PL"/>
      </w:pPr>
      <w:r>
        <w:t xml:space="preserve">          properties:</w:t>
      </w:r>
    </w:p>
    <w:p w14:paraId="2E455C53" w14:textId="77777777" w:rsidR="00860B54" w:rsidRDefault="00860B54" w:rsidP="00860B54">
      <w:pPr>
        <w:pStyle w:val="PL"/>
      </w:pPr>
      <w:r>
        <w:t xml:space="preserve">            attributes:</w:t>
      </w:r>
    </w:p>
    <w:p w14:paraId="35F3A79B" w14:textId="77777777" w:rsidR="00860B54" w:rsidRDefault="00860B54" w:rsidP="00860B54">
      <w:pPr>
        <w:pStyle w:val="PL"/>
      </w:pPr>
      <w:r>
        <w:t xml:space="preserve">              allOf:</w:t>
      </w:r>
    </w:p>
    <w:p w14:paraId="5F71BBC6" w14:textId="77777777" w:rsidR="00860B54" w:rsidRDefault="00860B54" w:rsidP="00860B54">
      <w:pPr>
        <w:pStyle w:val="PL"/>
      </w:pPr>
      <w:r>
        <w:t xml:space="preserve">                - $ref: 'genericNRM.yaml#/components/schemas/EP_RP-Attr'</w:t>
      </w:r>
    </w:p>
    <w:p w14:paraId="293D8C4C" w14:textId="77777777" w:rsidR="00860B54" w:rsidRDefault="00860B54" w:rsidP="00860B54">
      <w:pPr>
        <w:pStyle w:val="PL"/>
      </w:pPr>
      <w:r>
        <w:t xml:space="preserve">                - type: object</w:t>
      </w:r>
    </w:p>
    <w:p w14:paraId="393C12A1" w14:textId="77777777" w:rsidR="00860B54" w:rsidRDefault="00860B54" w:rsidP="00860B54">
      <w:pPr>
        <w:pStyle w:val="PL"/>
      </w:pPr>
      <w:r>
        <w:t xml:space="preserve">                  properties:</w:t>
      </w:r>
    </w:p>
    <w:p w14:paraId="50A38E38" w14:textId="77777777" w:rsidR="00860B54" w:rsidRDefault="00860B54" w:rsidP="00860B54">
      <w:pPr>
        <w:pStyle w:val="PL"/>
      </w:pPr>
      <w:r>
        <w:t xml:space="preserve">                    localAddress:</w:t>
      </w:r>
    </w:p>
    <w:p w14:paraId="2D93CB1E" w14:textId="77777777" w:rsidR="00860B54" w:rsidRDefault="00860B54" w:rsidP="00860B54">
      <w:pPr>
        <w:pStyle w:val="PL"/>
      </w:pPr>
      <w:r>
        <w:t xml:space="preserve">                      $ref: '#/components/schemas/LocalAddress'</w:t>
      </w:r>
    </w:p>
    <w:p w14:paraId="19E41066" w14:textId="77777777" w:rsidR="00860B54" w:rsidRDefault="00860B54" w:rsidP="00860B54">
      <w:pPr>
        <w:pStyle w:val="PL"/>
      </w:pPr>
      <w:r>
        <w:t xml:space="preserve">                    remoteAddress:</w:t>
      </w:r>
    </w:p>
    <w:p w14:paraId="5D55CC01" w14:textId="77777777" w:rsidR="00860B54" w:rsidRDefault="00860B54" w:rsidP="00860B54">
      <w:pPr>
        <w:pStyle w:val="PL"/>
      </w:pPr>
      <w:r>
        <w:t xml:space="preserve">                      $ref: '#/components/schemas/RemoteAddress'</w:t>
      </w:r>
    </w:p>
    <w:p w14:paraId="3F802FFC" w14:textId="77777777" w:rsidR="00860B54" w:rsidRDefault="00860B54" w:rsidP="00860B54">
      <w:pPr>
        <w:pStyle w:val="PL"/>
      </w:pPr>
      <w:r>
        <w:t xml:space="preserve">    EP_X2C-Single:</w:t>
      </w:r>
    </w:p>
    <w:p w14:paraId="33BDA66C" w14:textId="77777777" w:rsidR="00860B54" w:rsidRDefault="00860B54" w:rsidP="00860B54">
      <w:pPr>
        <w:pStyle w:val="PL"/>
      </w:pPr>
      <w:r>
        <w:t xml:space="preserve">      allOf:</w:t>
      </w:r>
    </w:p>
    <w:p w14:paraId="0DA648D7" w14:textId="77777777" w:rsidR="00860B54" w:rsidRDefault="00860B54" w:rsidP="00860B54">
      <w:pPr>
        <w:pStyle w:val="PL"/>
      </w:pPr>
      <w:r>
        <w:t xml:space="preserve">        - $ref: 'genericNRM.yaml#/components/schemas/Top-Attr'</w:t>
      </w:r>
    </w:p>
    <w:p w14:paraId="3F451E25" w14:textId="77777777" w:rsidR="00860B54" w:rsidRDefault="00860B54" w:rsidP="00860B54">
      <w:pPr>
        <w:pStyle w:val="PL"/>
      </w:pPr>
      <w:r>
        <w:t xml:space="preserve">        - type: object</w:t>
      </w:r>
    </w:p>
    <w:p w14:paraId="59A25A91" w14:textId="77777777" w:rsidR="00860B54" w:rsidRDefault="00860B54" w:rsidP="00860B54">
      <w:pPr>
        <w:pStyle w:val="PL"/>
      </w:pPr>
      <w:r>
        <w:t xml:space="preserve">          properties:</w:t>
      </w:r>
    </w:p>
    <w:p w14:paraId="44794072" w14:textId="77777777" w:rsidR="00860B54" w:rsidRDefault="00860B54" w:rsidP="00860B54">
      <w:pPr>
        <w:pStyle w:val="PL"/>
      </w:pPr>
      <w:r>
        <w:t xml:space="preserve">            attributes:</w:t>
      </w:r>
    </w:p>
    <w:p w14:paraId="7AAA3219" w14:textId="77777777" w:rsidR="00860B54" w:rsidRDefault="00860B54" w:rsidP="00860B54">
      <w:pPr>
        <w:pStyle w:val="PL"/>
      </w:pPr>
      <w:r>
        <w:t xml:space="preserve">              allOf:</w:t>
      </w:r>
    </w:p>
    <w:p w14:paraId="6E50DD5E" w14:textId="77777777" w:rsidR="00860B54" w:rsidRDefault="00860B54" w:rsidP="00860B54">
      <w:pPr>
        <w:pStyle w:val="PL"/>
      </w:pPr>
      <w:r>
        <w:t xml:space="preserve">                - $ref: 'genericNRM.yaml#/components/schemas/EP_RP-Attr'</w:t>
      </w:r>
    </w:p>
    <w:p w14:paraId="2F495BC1" w14:textId="77777777" w:rsidR="00860B54" w:rsidRDefault="00860B54" w:rsidP="00860B54">
      <w:pPr>
        <w:pStyle w:val="PL"/>
      </w:pPr>
      <w:r>
        <w:t xml:space="preserve">                - type: object</w:t>
      </w:r>
    </w:p>
    <w:p w14:paraId="2C51D7A7" w14:textId="77777777" w:rsidR="00860B54" w:rsidRDefault="00860B54" w:rsidP="00860B54">
      <w:pPr>
        <w:pStyle w:val="PL"/>
      </w:pPr>
      <w:r>
        <w:t xml:space="preserve">                  properties:</w:t>
      </w:r>
    </w:p>
    <w:p w14:paraId="5ACAE1A8" w14:textId="77777777" w:rsidR="00860B54" w:rsidRDefault="00860B54" w:rsidP="00860B54">
      <w:pPr>
        <w:pStyle w:val="PL"/>
      </w:pPr>
      <w:r>
        <w:t xml:space="preserve">                    localAddress:</w:t>
      </w:r>
    </w:p>
    <w:p w14:paraId="343FC884" w14:textId="77777777" w:rsidR="00860B54" w:rsidRDefault="00860B54" w:rsidP="00860B54">
      <w:pPr>
        <w:pStyle w:val="PL"/>
      </w:pPr>
      <w:r>
        <w:t xml:space="preserve">                      $ref: '#/components/schemas/LocalAddress'</w:t>
      </w:r>
    </w:p>
    <w:p w14:paraId="0DFC4BAB" w14:textId="77777777" w:rsidR="00860B54" w:rsidRDefault="00860B54" w:rsidP="00860B54">
      <w:pPr>
        <w:pStyle w:val="PL"/>
      </w:pPr>
      <w:r>
        <w:t xml:space="preserve">                    remoteAddress:</w:t>
      </w:r>
    </w:p>
    <w:p w14:paraId="22EF9F30" w14:textId="77777777" w:rsidR="00860B54" w:rsidRDefault="00860B54" w:rsidP="00860B54">
      <w:pPr>
        <w:pStyle w:val="PL"/>
      </w:pPr>
      <w:r>
        <w:t xml:space="preserve">                      $ref: '#/components/schemas/RemoteAddress'</w:t>
      </w:r>
    </w:p>
    <w:p w14:paraId="5DBAB387" w14:textId="77777777" w:rsidR="00860B54" w:rsidRDefault="00860B54" w:rsidP="00860B54">
      <w:pPr>
        <w:pStyle w:val="PL"/>
      </w:pPr>
      <w:r>
        <w:t xml:space="preserve">    EP_XnU-Single:</w:t>
      </w:r>
    </w:p>
    <w:p w14:paraId="5E8619A2" w14:textId="77777777" w:rsidR="00860B54" w:rsidRDefault="00860B54" w:rsidP="00860B54">
      <w:pPr>
        <w:pStyle w:val="PL"/>
      </w:pPr>
      <w:r>
        <w:t xml:space="preserve">      allOf:</w:t>
      </w:r>
    </w:p>
    <w:p w14:paraId="599242A7" w14:textId="77777777" w:rsidR="00860B54" w:rsidRDefault="00860B54" w:rsidP="00860B54">
      <w:pPr>
        <w:pStyle w:val="PL"/>
      </w:pPr>
      <w:r>
        <w:t xml:space="preserve">        - $ref: 'genericNRM.yaml#/components/schemas/Top-Attr'</w:t>
      </w:r>
    </w:p>
    <w:p w14:paraId="5B13E299" w14:textId="77777777" w:rsidR="00860B54" w:rsidRDefault="00860B54" w:rsidP="00860B54">
      <w:pPr>
        <w:pStyle w:val="PL"/>
      </w:pPr>
      <w:r>
        <w:t xml:space="preserve">        - type: object</w:t>
      </w:r>
    </w:p>
    <w:p w14:paraId="24E8F0EF" w14:textId="77777777" w:rsidR="00860B54" w:rsidRDefault="00860B54" w:rsidP="00860B54">
      <w:pPr>
        <w:pStyle w:val="PL"/>
      </w:pPr>
      <w:r>
        <w:t xml:space="preserve">          properties:</w:t>
      </w:r>
    </w:p>
    <w:p w14:paraId="176FC323" w14:textId="77777777" w:rsidR="00860B54" w:rsidRDefault="00860B54" w:rsidP="00860B54">
      <w:pPr>
        <w:pStyle w:val="PL"/>
      </w:pPr>
      <w:r>
        <w:t xml:space="preserve">            attributes:</w:t>
      </w:r>
    </w:p>
    <w:p w14:paraId="359DE60A" w14:textId="77777777" w:rsidR="00860B54" w:rsidRDefault="00860B54" w:rsidP="00860B54">
      <w:pPr>
        <w:pStyle w:val="PL"/>
      </w:pPr>
      <w:r>
        <w:t xml:space="preserve">              allOf:</w:t>
      </w:r>
    </w:p>
    <w:p w14:paraId="058EDCB0" w14:textId="77777777" w:rsidR="00860B54" w:rsidRDefault="00860B54" w:rsidP="00860B54">
      <w:pPr>
        <w:pStyle w:val="PL"/>
      </w:pPr>
      <w:r>
        <w:t xml:space="preserve">                - $ref: 'genericNRM.yaml#/components/schemas/EP_RP-Attr'</w:t>
      </w:r>
    </w:p>
    <w:p w14:paraId="54B4F140" w14:textId="77777777" w:rsidR="00860B54" w:rsidRDefault="00860B54" w:rsidP="00860B54">
      <w:pPr>
        <w:pStyle w:val="PL"/>
      </w:pPr>
      <w:r>
        <w:t xml:space="preserve">                - type: object</w:t>
      </w:r>
    </w:p>
    <w:p w14:paraId="3C980F9F" w14:textId="77777777" w:rsidR="00860B54" w:rsidRDefault="00860B54" w:rsidP="00860B54">
      <w:pPr>
        <w:pStyle w:val="PL"/>
      </w:pPr>
      <w:r>
        <w:t xml:space="preserve">                  properties:</w:t>
      </w:r>
    </w:p>
    <w:p w14:paraId="309C2BC4" w14:textId="77777777" w:rsidR="00860B54" w:rsidRDefault="00860B54" w:rsidP="00860B54">
      <w:pPr>
        <w:pStyle w:val="PL"/>
      </w:pPr>
      <w:r>
        <w:t xml:space="preserve">                    localAddress:</w:t>
      </w:r>
    </w:p>
    <w:p w14:paraId="7247D258" w14:textId="77777777" w:rsidR="00860B54" w:rsidRDefault="00860B54" w:rsidP="00860B54">
      <w:pPr>
        <w:pStyle w:val="PL"/>
      </w:pPr>
      <w:r>
        <w:t xml:space="preserve">                      $ref: '#/components/schemas/LocalAddress'</w:t>
      </w:r>
    </w:p>
    <w:p w14:paraId="485D797F" w14:textId="77777777" w:rsidR="00860B54" w:rsidRDefault="00860B54" w:rsidP="00860B54">
      <w:pPr>
        <w:pStyle w:val="PL"/>
      </w:pPr>
      <w:r>
        <w:t xml:space="preserve">                    remoteAddress:</w:t>
      </w:r>
    </w:p>
    <w:p w14:paraId="450ADCF8" w14:textId="77777777" w:rsidR="00860B54" w:rsidRDefault="00860B54" w:rsidP="00860B54">
      <w:pPr>
        <w:pStyle w:val="PL"/>
      </w:pPr>
      <w:r>
        <w:t xml:space="preserve">                      $ref: '#/components/schemas/RemoteAddress'</w:t>
      </w:r>
    </w:p>
    <w:p w14:paraId="4CCBFC25" w14:textId="77777777" w:rsidR="00860B54" w:rsidRDefault="00860B54" w:rsidP="00860B54">
      <w:pPr>
        <w:pStyle w:val="PL"/>
      </w:pPr>
      <w:r>
        <w:t xml:space="preserve">    EP_F1U-Single:</w:t>
      </w:r>
    </w:p>
    <w:p w14:paraId="4895006A" w14:textId="77777777" w:rsidR="00860B54" w:rsidRDefault="00860B54" w:rsidP="00860B54">
      <w:pPr>
        <w:pStyle w:val="PL"/>
      </w:pPr>
      <w:r>
        <w:t xml:space="preserve">      allOf:</w:t>
      </w:r>
    </w:p>
    <w:p w14:paraId="173DCEB5" w14:textId="77777777" w:rsidR="00860B54" w:rsidRDefault="00860B54" w:rsidP="00860B54">
      <w:pPr>
        <w:pStyle w:val="PL"/>
      </w:pPr>
      <w:r>
        <w:t xml:space="preserve">        - $ref: 'genericNRM.yaml#/components/schemas/Top-Attr'</w:t>
      </w:r>
    </w:p>
    <w:p w14:paraId="392FB452" w14:textId="77777777" w:rsidR="00860B54" w:rsidRDefault="00860B54" w:rsidP="00860B54">
      <w:pPr>
        <w:pStyle w:val="PL"/>
      </w:pPr>
      <w:r>
        <w:t xml:space="preserve">        - type: object</w:t>
      </w:r>
    </w:p>
    <w:p w14:paraId="76257AF6" w14:textId="77777777" w:rsidR="00860B54" w:rsidRDefault="00860B54" w:rsidP="00860B54">
      <w:pPr>
        <w:pStyle w:val="PL"/>
      </w:pPr>
      <w:r>
        <w:t xml:space="preserve">          properties:</w:t>
      </w:r>
    </w:p>
    <w:p w14:paraId="16EB3305" w14:textId="77777777" w:rsidR="00860B54" w:rsidRDefault="00860B54" w:rsidP="00860B54">
      <w:pPr>
        <w:pStyle w:val="PL"/>
      </w:pPr>
      <w:r>
        <w:t xml:space="preserve">            attributes:</w:t>
      </w:r>
    </w:p>
    <w:p w14:paraId="5810FFD6" w14:textId="77777777" w:rsidR="00860B54" w:rsidRDefault="00860B54" w:rsidP="00860B54">
      <w:pPr>
        <w:pStyle w:val="PL"/>
      </w:pPr>
      <w:r>
        <w:t xml:space="preserve">              allOf:</w:t>
      </w:r>
    </w:p>
    <w:p w14:paraId="1F33975A" w14:textId="77777777" w:rsidR="00860B54" w:rsidRDefault="00860B54" w:rsidP="00860B54">
      <w:pPr>
        <w:pStyle w:val="PL"/>
      </w:pPr>
      <w:r>
        <w:t xml:space="preserve">                - $ref: 'genericNRM.yaml#/components/schemas/EP_RP-Attr'</w:t>
      </w:r>
    </w:p>
    <w:p w14:paraId="19420CAC" w14:textId="77777777" w:rsidR="00860B54" w:rsidRDefault="00860B54" w:rsidP="00860B54">
      <w:pPr>
        <w:pStyle w:val="PL"/>
      </w:pPr>
      <w:r>
        <w:t xml:space="preserve">                - type: object</w:t>
      </w:r>
    </w:p>
    <w:p w14:paraId="15ECE613" w14:textId="77777777" w:rsidR="00860B54" w:rsidRDefault="00860B54" w:rsidP="00860B54">
      <w:pPr>
        <w:pStyle w:val="PL"/>
      </w:pPr>
      <w:r>
        <w:t xml:space="preserve">                  properties:</w:t>
      </w:r>
    </w:p>
    <w:p w14:paraId="3C43143C" w14:textId="77777777" w:rsidR="00860B54" w:rsidRDefault="00860B54" w:rsidP="00860B54">
      <w:pPr>
        <w:pStyle w:val="PL"/>
      </w:pPr>
      <w:r>
        <w:t xml:space="preserve">                    localAddress:</w:t>
      </w:r>
    </w:p>
    <w:p w14:paraId="746C1783" w14:textId="77777777" w:rsidR="00860B54" w:rsidRDefault="00860B54" w:rsidP="00860B54">
      <w:pPr>
        <w:pStyle w:val="PL"/>
      </w:pPr>
      <w:r>
        <w:t xml:space="preserve">                      $ref: '#/components/schemas/LocalAddress'</w:t>
      </w:r>
    </w:p>
    <w:p w14:paraId="71CEF4FF" w14:textId="77777777" w:rsidR="00860B54" w:rsidRDefault="00860B54" w:rsidP="00860B54">
      <w:pPr>
        <w:pStyle w:val="PL"/>
      </w:pPr>
      <w:r>
        <w:t xml:space="preserve">                    remoteAddress:</w:t>
      </w:r>
    </w:p>
    <w:p w14:paraId="2B99D6F2" w14:textId="77777777" w:rsidR="00860B54" w:rsidRDefault="00860B54" w:rsidP="00860B54">
      <w:pPr>
        <w:pStyle w:val="PL"/>
      </w:pPr>
      <w:r>
        <w:t xml:space="preserve">                      $ref: '#/components/schemas/RemoteAddress'</w:t>
      </w:r>
    </w:p>
    <w:p w14:paraId="47D7C294" w14:textId="77777777" w:rsidR="00860B54" w:rsidRDefault="00860B54" w:rsidP="00860B54">
      <w:pPr>
        <w:pStyle w:val="PL"/>
      </w:pPr>
      <w:r>
        <w:t xml:space="preserve">    EP_NgU-Single:</w:t>
      </w:r>
    </w:p>
    <w:p w14:paraId="3B50783D" w14:textId="77777777" w:rsidR="00860B54" w:rsidRDefault="00860B54" w:rsidP="00860B54">
      <w:pPr>
        <w:pStyle w:val="PL"/>
      </w:pPr>
      <w:r>
        <w:t xml:space="preserve">      allOf:</w:t>
      </w:r>
    </w:p>
    <w:p w14:paraId="19219926" w14:textId="77777777" w:rsidR="00860B54" w:rsidRDefault="00860B54" w:rsidP="00860B54">
      <w:pPr>
        <w:pStyle w:val="PL"/>
      </w:pPr>
      <w:r>
        <w:t xml:space="preserve">        - $ref: 'genericNRM.yaml#/components/schemas/Top-Attr'</w:t>
      </w:r>
    </w:p>
    <w:p w14:paraId="38FD0A3E" w14:textId="77777777" w:rsidR="00860B54" w:rsidRDefault="00860B54" w:rsidP="00860B54">
      <w:pPr>
        <w:pStyle w:val="PL"/>
      </w:pPr>
      <w:r>
        <w:t xml:space="preserve">        - type: object</w:t>
      </w:r>
    </w:p>
    <w:p w14:paraId="5E7EB248" w14:textId="77777777" w:rsidR="00860B54" w:rsidRDefault="00860B54" w:rsidP="00860B54">
      <w:pPr>
        <w:pStyle w:val="PL"/>
      </w:pPr>
      <w:r>
        <w:t xml:space="preserve">          properties:</w:t>
      </w:r>
    </w:p>
    <w:p w14:paraId="3D8A521E" w14:textId="77777777" w:rsidR="00860B54" w:rsidRDefault="00860B54" w:rsidP="00860B54">
      <w:pPr>
        <w:pStyle w:val="PL"/>
      </w:pPr>
      <w:r>
        <w:t xml:space="preserve">            attributes:</w:t>
      </w:r>
    </w:p>
    <w:p w14:paraId="7E7D1A31" w14:textId="77777777" w:rsidR="00860B54" w:rsidRDefault="00860B54" w:rsidP="00860B54">
      <w:pPr>
        <w:pStyle w:val="PL"/>
      </w:pPr>
      <w:r>
        <w:t xml:space="preserve">              allOf:</w:t>
      </w:r>
    </w:p>
    <w:p w14:paraId="2062CD14" w14:textId="77777777" w:rsidR="00860B54" w:rsidRDefault="00860B54" w:rsidP="00860B54">
      <w:pPr>
        <w:pStyle w:val="PL"/>
      </w:pPr>
      <w:r>
        <w:t xml:space="preserve">                - $ref: 'genericNRM.yaml#/components/schemas/EP_RP-Attr'</w:t>
      </w:r>
    </w:p>
    <w:p w14:paraId="096234BD" w14:textId="77777777" w:rsidR="00860B54" w:rsidRDefault="00860B54" w:rsidP="00860B54">
      <w:pPr>
        <w:pStyle w:val="PL"/>
      </w:pPr>
      <w:r>
        <w:t xml:space="preserve">                - type: object</w:t>
      </w:r>
    </w:p>
    <w:p w14:paraId="178DDA2E" w14:textId="77777777" w:rsidR="00860B54" w:rsidRDefault="00860B54" w:rsidP="00860B54">
      <w:pPr>
        <w:pStyle w:val="PL"/>
      </w:pPr>
      <w:r>
        <w:t xml:space="preserve">                  properties:</w:t>
      </w:r>
    </w:p>
    <w:p w14:paraId="37F7CDEF" w14:textId="77777777" w:rsidR="00860B54" w:rsidRDefault="00860B54" w:rsidP="00860B54">
      <w:pPr>
        <w:pStyle w:val="PL"/>
      </w:pPr>
      <w:r>
        <w:t xml:space="preserve">                    localAddress:</w:t>
      </w:r>
    </w:p>
    <w:p w14:paraId="38A41EA5" w14:textId="77777777" w:rsidR="00860B54" w:rsidRDefault="00860B54" w:rsidP="00860B54">
      <w:pPr>
        <w:pStyle w:val="PL"/>
      </w:pPr>
      <w:r>
        <w:t xml:space="preserve">                      $ref: '#/components/schemas/LocalAddress'</w:t>
      </w:r>
    </w:p>
    <w:p w14:paraId="0B386B19" w14:textId="77777777" w:rsidR="00860B54" w:rsidRDefault="00860B54" w:rsidP="00860B54">
      <w:pPr>
        <w:pStyle w:val="PL"/>
      </w:pPr>
      <w:r>
        <w:t xml:space="preserve">                    remoteAddress:</w:t>
      </w:r>
    </w:p>
    <w:p w14:paraId="0E7158AE" w14:textId="77777777" w:rsidR="00860B54" w:rsidRDefault="00860B54" w:rsidP="00860B54">
      <w:pPr>
        <w:pStyle w:val="PL"/>
      </w:pPr>
      <w:r>
        <w:t xml:space="preserve">                      $ref: '#/components/schemas/RemoteAddress'</w:t>
      </w:r>
    </w:p>
    <w:p w14:paraId="2D63C056" w14:textId="77777777" w:rsidR="00860B54" w:rsidRDefault="00860B54" w:rsidP="00860B54">
      <w:pPr>
        <w:pStyle w:val="PL"/>
      </w:pPr>
      <w:r>
        <w:t xml:space="preserve">    EP_X2U-Single:</w:t>
      </w:r>
    </w:p>
    <w:p w14:paraId="66D674C3" w14:textId="77777777" w:rsidR="00860B54" w:rsidRDefault="00860B54" w:rsidP="00860B54">
      <w:pPr>
        <w:pStyle w:val="PL"/>
      </w:pPr>
      <w:r>
        <w:t xml:space="preserve">      allOf:</w:t>
      </w:r>
    </w:p>
    <w:p w14:paraId="4C4A4EA8" w14:textId="77777777" w:rsidR="00860B54" w:rsidRDefault="00860B54" w:rsidP="00860B54">
      <w:pPr>
        <w:pStyle w:val="PL"/>
      </w:pPr>
      <w:r>
        <w:t xml:space="preserve">        - $ref: 'genericNRM.yaml#/components/schemas/Top-Attr'</w:t>
      </w:r>
    </w:p>
    <w:p w14:paraId="59B8597F" w14:textId="77777777" w:rsidR="00860B54" w:rsidRDefault="00860B54" w:rsidP="00860B54">
      <w:pPr>
        <w:pStyle w:val="PL"/>
      </w:pPr>
      <w:r>
        <w:t xml:space="preserve">        - type: object</w:t>
      </w:r>
    </w:p>
    <w:p w14:paraId="104E4E82" w14:textId="77777777" w:rsidR="00860B54" w:rsidRDefault="00860B54" w:rsidP="00860B54">
      <w:pPr>
        <w:pStyle w:val="PL"/>
      </w:pPr>
      <w:r>
        <w:t xml:space="preserve">          properties:</w:t>
      </w:r>
    </w:p>
    <w:p w14:paraId="27267DE3" w14:textId="77777777" w:rsidR="00860B54" w:rsidRDefault="00860B54" w:rsidP="00860B54">
      <w:pPr>
        <w:pStyle w:val="PL"/>
      </w:pPr>
      <w:r>
        <w:t xml:space="preserve">            attributes:</w:t>
      </w:r>
    </w:p>
    <w:p w14:paraId="0AB82AD6" w14:textId="77777777" w:rsidR="00860B54" w:rsidRDefault="00860B54" w:rsidP="00860B54">
      <w:pPr>
        <w:pStyle w:val="PL"/>
      </w:pPr>
      <w:r>
        <w:t xml:space="preserve">              allOf:</w:t>
      </w:r>
    </w:p>
    <w:p w14:paraId="564FFE27" w14:textId="77777777" w:rsidR="00860B54" w:rsidRDefault="00860B54" w:rsidP="00860B54">
      <w:pPr>
        <w:pStyle w:val="PL"/>
      </w:pPr>
      <w:r>
        <w:t xml:space="preserve">                - $ref: 'genericNRM.yaml#/components/schemas/EP_RP-Attr'</w:t>
      </w:r>
    </w:p>
    <w:p w14:paraId="55D5F0AA" w14:textId="77777777" w:rsidR="00860B54" w:rsidRDefault="00860B54" w:rsidP="00860B54">
      <w:pPr>
        <w:pStyle w:val="PL"/>
      </w:pPr>
      <w:r>
        <w:t xml:space="preserve">                - type: object</w:t>
      </w:r>
    </w:p>
    <w:p w14:paraId="0B7E8313" w14:textId="77777777" w:rsidR="00860B54" w:rsidRDefault="00860B54" w:rsidP="00860B54">
      <w:pPr>
        <w:pStyle w:val="PL"/>
      </w:pPr>
      <w:r>
        <w:t xml:space="preserve">                  properties:</w:t>
      </w:r>
    </w:p>
    <w:p w14:paraId="0F77372A" w14:textId="77777777" w:rsidR="00860B54" w:rsidRDefault="00860B54" w:rsidP="00860B54">
      <w:pPr>
        <w:pStyle w:val="PL"/>
      </w:pPr>
      <w:r>
        <w:t xml:space="preserve">                    localAddress:</w:t>
      </w:r>
    </w:p>
    <w:p w14:paraId="6B8BEFC4" w14:textId="77777777" w:rsidR="00860B54" w:rsidRDefault="00860B54" w:rsidP="00860B54">
      <w:pPr>
        <w:pStyle w:val="PL"/>
      </w:pPr>
      <w:r>
        <w:t xml:space="preserve">                      $ref: '#/components/schemas/LocalAddress'</w:t>
      </w:r>
    </w:p>
    <w:p w14:paraId="727A242B" w14:textId="77777777" w:rsidR="00860B54" w:rsidRDefault="00860B54" w:rsidP="00860B54">
      <w:pPr>
        <w:pStyle w:val="PL"/>
      </w:pPr>
      <w:r>
        <w:t xml:space="preserve">                    remoteAddress:</w:t>
      </w:r>
    </w:p>
    <w:p w14:paraId="52CA6A19" w14:textId="77777777" w:rsidR="00860B54" w:rsidRDefault="00860B54" w:rsidP="00860B54">
      <w:pPr>
        <w:pStyle w:val="PL"/>
      </w:pPr>
      <w:r>
        <w:t xml:space="preserve">                      $ref: '#/components/schemas/RemoteAddress'</w:t>
      </w:r>
    </w:p>
    <w:p w14:paraId="3A553140" w14:textId="77777777" w:rsidR="00860B54" w:rsidRDefault="00860B54" w:rsidP="00860B54">
      <w:pPr>
        <w:pStyle w:val="PL"/>
      </w:pPr>
      <w:r>
        <w:t xml:space="preserve">    EP_S1U-Single:</w:t>
      </w:r>
    </w:p>
    <w:p w14:paraId="714F3ADD" w14:textId="77777777" w:rsidR="00860B54" w:rsidRDefault="00860B54" w:rsidP="00860B54">
      <w:pPr>
        <w:pStyle w:val="PL"/>
      </w:pPr>
      <w:r>
        <w:t xml:space="preserve">      allOf:</w:t>
      </w:r>
    </w:p>
    <w:p w14:paraId="07922F98" w14:textId="77777777" w:rsidR="00860B54" w:rsidRDefault="00860B54" w:rsidP="00860B54">
      <w:pPr>
        <w:pStyle w:val="PL"/>
      </w:pPr>
      <w:r>
        <w:t xml:space="preserve">        - $ref: 'genericNRM.yaml#/components/schemas/Top-Attr'</w:t>
      </w:r>
    </w:p>
    <w:p w14:paraId="0E387EB6" w14:textId="77777777" w:rsidR="00860B54" w:rsidRDefault="00860B54" w:rsidP="00860B54">
      <w:pPr>
        <w:pStyle w:val="PL"/>
      </w:pPr>
      <w:r>
        <w:t xml:space="preserve">        - type: object</w:t>
      </w:r>
    </w:p>
    <w:p w14:paraId="2861D134" w14:textId="77777777" w:rsidR="00860B54" w:rsidRDefault="00860B54" w:rsidP="00860B54">
      <w:pPr>
        <w:pStyle w:val="PL"/>
      </w:pPr>
      <w:r>
        <w:t xml:space="preserve">          properties:</w:t>
      </w:r>
    </w:p>
    <w:p w14:paraId="4BA37D80" w14:textId="77777777" w:rsidR="00860B54" w:rsidRDefault="00860B54" w:rsidP="00860B54">
      <w:pPr>
        <w:pStyle w:val="PL"/>
      </w:pPr>
      <w:r>
        <w:t xml:space="preserve">            attributes:</w:t>
      </w:r>
    </w:p>
    <w:p w14:paraId="5A126786" w14:textId="77777777" w:rsidR="00860B54" w:rsidRDefault="00860B54" w:rsidP="00860B54">
      <w:pPr>
        <w:pStyle w:val="PL"/>
      </w:pPr>
      <w:r>
        <w:t xml:space="preserve">              allOf:</w:t>
      </w:r>
    </w:p>
    <w:p w14:paraId="0F1A5939" w14:textId="77777777" w:rsidR="00860B54" w:rsidRDefault="00860B54" w:rsidP="00860B54">
      <w:pPr>
        <w:pStyle w:val="PL"/>
      </w:pPr>
      <w:r>
        <w:t xml:space="preserve">                - $ref: 'genericNRM.yaml#/components/schemas/EP_RP-Attr'</w:t>
      </w:r>
    </w:p>
    <w:p w14:paraId="00DD9582" w14:textId="77777777" w:rsidR="00860B54" w:rsidRDefault="00860B54" w:rsidP="00860B54">
      <w:pPr>
        <w:pStyle w:val="PL"/>
      </w:pPr>
      <w:r>
        <w:t xml:space="preserve">                - type: object</w:t>
      </w:r>
    </w:p>
    <w:p w14:paraId="4FBD5FBC" w14:textId="77777777" w:rsidR="00860B54" w:rsidRDefault="00860B54" w:rsidP="00860B54">
      <w:pPr>
        <w:pStyle w:val="PL"/>
      </w:pPr>
      <w:r>
        <w:t xml:space="preserve">                  properties:</w:t>
      </w:r>
    </w:p>
    <w:p w14:paraId="2F0EA264" w14:textId="77777777" w:rsidR="00860B54" w:rsidRDefault="00860B54" w:rsidP="00860B54">
      <w:pPr>
        <w:pStyle w:val="PL"/>
      </w:pPr>
      <w:r>
        <w:t xml:space="preserve">                    localAddress:</w:t>
      </w:r>
    </w:p>
    <w:p w14:paraId="5F789544" w14:textId="77777777" w:rsidR="00860B54" w:rsidRDefault="00860B54" w:rsidP="00860B54">
      <w:pPr>
        <w:pStyle w:val="PL"/>
      </w:pPr>
      <w:r>
        <w:t xml:space="preserve">                      $ref: '#/components/schemas/LocalAddress'</w:t>
      </w:r>
    </w:p>
    <w:p w14:paraId="300341B9" w14:textId="77777777" w:rsidR="00860B54" w:rsidRDefault="00860B54" w:rsidP="00860B54">
      <w:pPr>
        <w:pStyle w:val="PL"/>
      </w:pPr>
      <w:r>
        <w:t xml:space="preserve">                    remoteAddress:</w:t>
      </w:r>
    </w:p>
    <w:p w14:paraId="07FD1EE4" w14:textId="77777777" w:rsidR="00860B54" w:rsidRDefault="00860B54" w:rsidP="00860B54">
      <w:pPr>
        <w:pStyle w:val="PL"/>
      </w:pPr>
      <w:r>
        <w:t xml:space="preserve">                      $ref: '#/components/schemas/RemoteAddress'</w:t>
      </w:r>
    </w:p>
    <w:p w14:paraId="1496CBA6" w14:textId="77777777" w:rsidR="00860B54" w:rsidRDefault="00860B54" w:rsidP="00860B54">
      <w:pPr>
        <w:pStyle w:val="PL"/>
      </w:pPr>
    </w:p>
    <w:p w14:paraId="780F6955" w14:textId="77777777" w:rsidR="00860B54" w:rsidRDefault="00860B54" w:rsidP="00860B54">
      <w:pPr>
        <w:pStyle w:val="PL"/>
      </w:pPr>
      <w:r>
        <w:t>#-------- Definition of JSON arrays for name-contained IOCs ----------------------</w:t>
      </w:r>
    </w:p>
    <w:p w14:paraId="0248CD68" w14:textId="77777777" w:rsidR="00860B54" w:rsidRDefault="00860B54" w:rsidP="00860B54">
      <w:pPr>
        <w:pStyle w:val="PL"/>
      </w:pPr>
    </w:p>
    <w:p w14:paraId="3DFCB512" w14:textId="77777777" w:rsidR="00860B54" w:rsidRDefault="00860B54" w:rsidP="00860B54">
      <w:pPr>
        <w:pStyle w:val="PL"/>
      </w:pPr>
      <w:r>
        <w:t xml:space="preserve">    SubNetwork-Multiple:</w:t>
      </w:r>
    </w:p>
    <w:p w14:paraId="22BB466A" w14:textId="77777777" w:rsidR="00860B54" w:rsidRDefault="00860B54" w:rsidP="00860B54">
      <w:pPr>
        <w:pStyle w:val="PL"/>
      </w:pPr>
      <w:r>
        <w:t xml:space="preserve">      type: array</w:t>
      </w:r>
    </w:p>
    <w:p w14:paraId="058916F2" w14:textId="77777777" w:rsidR="00860B54" w:rsidRDefault="00860B54" w:rsidP="00860B54">
      <w:pPr>
        <w:pStyle w:val="PL"/>
      </w:pPr>
      <w:r>
        <w:t xml:space="preserve">      items:</w:t>
      </w:r>
    </w:p>
    <w:p w14:paraId="7741EB7F" w14:textId="77777777" w:rsidR="00860B54" w:rsidRDefault="00860B54" w:rsidP="00860B54">
      <w:pPr>
        <w:pStyle w:val="PL"/>
      </w:pPr>
      <w:r>
        <w:t xml:space="preserve">        $ref: '#/components/schemas/SubNetwork-Single'</w:t>
      </w:r>
    </w:p>
    <w:p w14:paraId="36F46012" w14:textId="77777777" w:rsidR="00860B54" w:rsidRDefault="00860B54" w:rsidP="00860B54">
      <w:pPr>
        <w:pStyle w:val="PL"/>
      </w:pPr>
      <w:r>
        <w:t xml:space="preserve">    ManagedElement-Multiple:</w:t>
      </w:r>
    </w:p>
    <w:p w14:paraId="581672F8" w14:textId="77777777" w:rsidR="00860B54" w:rsidRDefault="00860B54" w:rsidP="00860B54">
      <w:pPr>
        <w:pStyle w:val="PL"/>
      </w:pPr>
      <w:r>
        <w:t xml:space="preserve">      type: array</w:t>
      </w:r>
    </w:p>
    <w:p w14:paraId="70458B87" w14:textId="77777777" w:rsidR="00860B54" w:rsidRDefault="00860B54" w:rsidP="00860B54">
      <w:pPr>
        <w:pStyle w:val="PL"/>
      </w:pPr>
      <w:r>
        <w:t xml:space="preserve">      items:</w:t>
      </w:r>
    </w:p>
    <w:p w14:paraId="3706A86A" w14:textId="77777777" w:rsidR="00860B54" w:rsidRDefault="00860B54" w:rsidP="00860B54">
      <w:pPr>
        <w:pStyle w:val="PL"/>
      </w:pPr>
      <w:r>
        <w:t xml:space="preserve">        $ref: '#/components/schemas/ManagedElement-Single'</w:t>
      </w:r>
    </w:p>
    <w:p w14:paraId="1577B36A" w14:textId="77777777" w:rsidR="00860B54" w:rsidRDefault="00860B54" w:rsidP="00860B54">
      <w:pPr>
        <w:pStyle w:val="PL"/>
      </w:pPr>
      <w:r>
        <w:t xml:space="preserve">    GnbDuFunction-Multiple:</w:t>
      </w:r>
    </w:p>
    <w:p w14:paraId="2C2AB93C" w14:textId="77777777" w:rsidR="00860B54" w:rsidRDefault="00860B54" w:rsidP="00860B54">
      <w:pPr>
        <w:pStyle w:val="PL"/>
      </w:pPr>
      <w:r>
        <w:t xml:space="preserve">      type: array</w:t>
      </w:r>
    </w:p>
    <w:p w14:paraId="7E10F076" w14:textId="77777777" w:rsidR="00860B54" w:rsidRDefault="00860B54" w:rsidP="00860B54">
      <w:pPr>
        <w:pStyle w:val="PL"/>
      </w:pPr>
      <w:r>
        <w:t xml:space="preserve">      items:</w:t>
      </w:r>
    </w:p>
    <w:p w14:paraId="6AE5CB83" w14:textId="77777777" w:rsidR="00860B54" w:rsidRDefault="00860B54" w:rsidP="00860B54">
      <w:pPr>
        <w:pStyle w:val="PL"/>
      </w:pPr>
      <w:r>
        <w:t xml:space="preserve">        $ref: '#/components/schemas/GnbDuFunction-Single'</w:t>
      </w:r>
    </w:p>
    <w:p w14:paraId="0CBD491E" w14:textId="77777777" w:rsidR="00860B54" w:rsidRDefault="00860B54" w:rsidP="00860B54">
      <w:pPr>
        <w:pStyle w:val="PL"/>
      </w:pPr>
      <w:r>
        <w:t xml:space="preserve">    GnbCuUpFunction-Multiple:</w:t>
      </w:r>
    </w:p>
    <w:p w14:paraId="54AAC65C" w14:textId="77777777" w:rsidR="00860B54" w:rsidRDefault="00860B54" w:rsidP="00860B54">
      <w:pPr>
        <w:pStyle w:val="PL"/>
      </w:pPr>
      <w:r>
        <w:t xml:space="preserve">      type: array</w:t>
      </w:r>
    </w:p>
    <w:p w14:paraId="368895AF" w14:textId="77777777" w:rsidR="00860B54" w:rsidRDefault="00860B54" w:rsidP="00860B54">
      <w:pPr>
        <w:pStyle w:val="PL"/>
      </w:pPr>
      <w:r>
        <w:t xml:space="preserve">      items:</w:t>
      </w:r>
    </w:p>
    <w:p w14:paraId="30E32162" w14:textId="77777777" w:rsidR="00860B54" w:rsidRDefault="00860B54" w:rsidP="00860B54">
      <w:pPr>
        <w:pStyle w:val="PL"/>
      </w:pPr>
      <w:r>
        <w:t xml:space="preserve">        $ref: '#/components/schemas/GnbCuUpFunction-Single'</w:t>
      </w:r>
    </w:p>
    <w:p w14:paraId="14847908" w14:textId="77777777" w:rsidR="00860B54" w:rsidRDefault="00860B54" w:rsidP="00860B54">
      <w:pPr>
        <w:pStyle w:val="PL"/>
      </w:pPr>
      <w:r>
        <w:t xml:space="preserve">    GnbCuCpFunction-Multiple:</w:t>
      </w:r>
    </w:p>
    <w:p w14:paraId="3923E5DF" w14:textId="77777777" w:rsidR="00860B54" w:rsidRDefault="00860B54" w:rsidP="00860B54">
      <w:pPr>
        <w:pStyle w:val="PL"/>
      </w:pPr>
      <w:r>
        <w:t xml:space="preserve">      type: array</w:t>
      </w:r>
    </w:p>
    <w:p w14:paraId="31367E2B" w14:textId="77777777" w:rsidR="00860B54" w:rsidRDefault="00860B54" w:rsidP="00860B54">
      <w:pPr>
        <w:pStyle w:val="PL"/>
      </w:pPr>
      <w:r>
        <w:t xml:space="preserve">      items:</w:t>
      </w:r>
    </w:p>
    <w:p w14:paraId="12930F84" w14:textId="77777777" w:rsidR="00860B54" w:rsidRDefault="00860B54" w:rsidP="00860B54">
      <w:pPr>
        <w:pStyle w:val="PL"/>
      </w:pPr>
      <w:r>
        <w:t xml:space="preserve">        $ref: '#/components/schemas/GnbCuCpFunction-Single'</w:t>
      </w:r>
    </w:p>
    <w:p w14:paraId="2EC6F0E7" w14:textId="77777777" w:rsidR="00860B54" w:rsidRDefault="00860B54" w:rsidP="00860B54">
      <w:pPr>
        <w:pStyle w:val="PL"/>
      </w:pPr>
    </w:p>
    <w:p w14:paraId="21149F5E" w14:textId="77777777" w:rsidR="00860B54" w:rsidRDefault="00860B54" w:rsidP="00860B54">
      <w:pPr>
        <w:pStyle w:val="PL"/>
      </w:pPr>
      <w:r>
        <w:t xml:space="preserve">    NrCellDu-Multiple:</w:t>
      </w:r>
    </w:p>
    <w:p w14:paraId="2F329DA2" w14:textId="77777777" w:rsidR="00860B54" w:rsidRDefault="00860B54" w:rsidP="00860B54">
      <w:pPr>
        <w:pStyle w:val="PL"/>
      </w:pPr>
      <w:r>
        <w:t xml:space="preserve">      type: array</w:t>
      </w:r>
    </w:p>
    <w:p w14:paraId="43D62A71" w14:textId="77777777" w:rsidR="00860B54" w:rsidRDefault="00860B54" w:rsidP="00860B54">
      <w:pPr>
        <w:pStyle w:val="PL"/>
      </w:pPr>
      <w:r>
        <w:t xml:space="preserve">      items:</w:t>
      </w:r>
    </w:p>
    <w:p w14:paraId="0A26FBAF" w14:textId="77777777" w:rsidR="00860B54" w:rsidRDefault="00860B54" w:rsidP="00860B54">
      <w:pPr>
        <w:pStyle w:val="PL"/>
      </w:pPr>
      <w:r>
        <w:t xml:space="preserve">        $ref: '#/components/schemas/NrCellDu-Single'</w:t>
      </w:r>
    </w:p>
    <w:p w14:paraId="149218C2" w14:textId="77777777" w:rsidR="00860B54" w:rsidRDefault="00860B54" w:rsidP="00860B54">
      <w:pPr>
        <w:pStyle w:val="PL"/>
      </w:pPr>
      <w:r>
        <w:t xml:space="preserve">    NrCellCu-Multiple:</w:t>
      </w:r>
    </w:p>
    <w:p w14:paraId="43CC7616" w14:textId="77777777" w:rsidR="00860B54" w:rsidRDefault="00860B54" w:rsidP="00860B54">
      <w:pPr>
        <w:pStyle w:val="PL"/>
      </w:pPr>
      <w:r>
        <w:t xml:space="preserve">      type: array</w:t>
      </w:r>
    </w:p>
    <w:p w14:paraId="15DAF8E5" w14:textId="77777777" w:rsidR="00860B54" w:rsidRDefault="00860B54" w:rsidP="00860B54">
      <w:pPr>
        <w:pStyle w:val="PL"/>
      </w:pPr>
      <w:r>
        <w:t xml:space="preserve">      items:</w:t>
      </w:r>
    </w:p>
    <w:p w14:paraId="0C8B26F0" w14:textId="77777777" w:rsidR="00860B54" w:rsidRDefault="00860B54" w:rsidP="00860B54">
      <w:pPr>
        <w:pStyle w:val="PL"/>
      </w:pPr>
      <w:r>
        <w:t xml:space="preserve">        $ref: '#/components/schemas/NrCellCu-Single'</w:t>
      </w:r>
    </w:p>
    <w:p w14:paraId="51616C13" w14:textId="77777777" w:rsidR="00860B54" w:rsidRDefault="00860B54" w:rsidP="00860B54">
      <w:pPr>
        <w:pStyle w:val="PL"/>
      </w:pPr>
    </w:p>
    <w:p w14:paraId="217BF929" w14:textId="77777777" w:rsidR="00860B54" w:rsidRDefault="00860B54" w:rsidP="00860B54">
      <w:pPr>
        <w:pStyle w:val="PL"/>
      </w:pPr>
      <w:r>
        <w:t xml:space="preserve">    NRFrequency-Multiple:</w:t>
      </w:r>
    </w:p>
    <w:p w14:paraId="2C124EB8" w14:textId="77777777" w:rsidR="00860B54" w:rsidRDefault="00860B54" w:rsidP="00860B54">
      <w:pPr>
        <w:pStyle w:val="PL"/>
      </w:pPr>
      <w:r>
        <w:t xml:space="preserve">      type: array</w:t>
      </w:r>
    </w:p>
    <w:p w14:paraId="5562C4DB" w14:textId="77777777" w:rsidR="00860B54" w:rsidRDefault="00860B54" w:rsidP="00860B54">
      <w:pPr>
        <w:pStyle w:val="PL"/>
      </w:pPr>
      <w:r>
        <w:t xml:space="preserve">      minItems: 1</w:t>
      </w:r>
    </w:p>
    <w:p w14:paraId="4926E17F" w14:textId="77777777" w:rsidR="00860B54" w:rsidRDefault="00860B54" w:rsidP="00860B54">
      <w:pPr>
        <w:pStyle w:val="PL"/>
      </w:pPr>
      <w:r>
        <w:t xml:space="preserve">      items:</w:t>
      </w:r>
    </w:p>
    <w:p w14:paraId="73A59A1A" w14:textId="77777777" w:rsidR="00860B54" w:rsidRDefault="00860B54" w:rsidP="00860B54">
      <w:pPr>
        <w:pStyle w:val="PL"/>
      </w:pPr>
      <w:r>
        <w:t xml:space="preserve">        $ref: '#/components/schemas/NRFrequency-Single'</w:t>
      </w:r>
    </w:p>
    <w:p w14:paraId="3315D6E6" w14:textId="77777777" w:rsidR="00860B54" w:rsidRDefault="00860B54" w:rsidP="00860B54">
      <w:pPr>
        <w:pStyle w:val="PL"/>
      </w:pPr>
      <w:r>
        <w:t xml:space="preserve">    EUtranFrequency-Multiple:</w:t>
      </w:r>
    </w:p>
    <w:p w14:paraId="67E20E58" w14:textId="77777777" w:rsidR="00860B54" w:rsidRDefault="00860B54" w:rsidP="00860B54">
      <w:pPr>
        <w:pStyle w:val="PL"/>
      </w:pPr>
      <w:r>
        <w:t xml:space="preserve">      type: array</w:t>
      </w:r>
    </w:p>
    <w:p w14:paraId="664D292C" w14:textId="77777777" w:rsidR="00860B54" w:rsidRDefault="00860B54" w:rsidP="00860B54">
      <w:pPr>
        <w:pStyle w:val="PL"/>
      </w:pPr>
      <w:r>
        <w:t xml:space="preserve">      minItems: 1</w:t>
      </w:r>
    </w:p>
    <w:p w14:paraId="393169B5" w14:textId="77777777" w:rsidR="00860B54" w:rsidRDefault="00860B54" w:rsidP="00860B54">
      <w:pPr>
        <w:pStyle w:val="PL"/>
      </w:pPr>
      <w:r>
        <w:t xml:space="preserve">      items:</w:t>
      </w:r>
    </w:p>
    <w:p w14:paraId="37B10DBC" w14:textId="77777777" w:rsidR="00860B54" w:rsidRDefault="00860B54" w:rsidP="00860B54">
      <w:pPr>
        <w:pStyle w:val="PL"/>
      </w:pPr>
      <w:r>
        <w:t xml:space="preserve">        $ref: '#/components/schemas/EUtranFrequency-Single'</w:t>
      </w:r>
    </w:p>
    <w:p w14:paraId="1E68BBFE" w14:textId="77777777" w:rsidR="00860B54" w:rsidRDefault="00860B54" w:rsidP="00860B54">
      <w:pPr>
        <w:pStyle w:val="PL"/>
      </w:pPr>
    </w:p>
    <w:p w14:paraId="3300B8D2" w14:textId="77777777" w:rsidR="00860B54" w:rsidRDefault="00860B54" w:rsidP="00860B54">
      <w:pPr>
        <w:pStyle w:val="PL"/>
      </w:pPr>
      <w:r>
        <w:t xml:space="preserve">    NrSectorCarrier-Multiple:</w:t>
      </w:r>
    </w:p>
    <w:p w14:paraId="3DBF16F2" w14:textId="77777777" w:rsidR="00860B54" w:rsidRDefault="00860B54" w:rsidP="00860B54">
      <w:pPr>
        <w:pStyle w:val="PL"/>
      </w:pPr>
      <w:r>
        <w:t xml:space="preserve">      type: array</w:t>
      </w:r>
    </w:p>
    <w:p w14:paraId="66E026C4" w14:textId="77777777" w:rsidR="00860B54" w:rsidRDefault="00860B54" w:rsidP="00860B54">
      <w:pPr>
        <w:pStyle w:val="PL"/>
      </w:pPr>
      <w:r>
        <w:t xml:space="preserve">      items:</w:t>
      </w:r>
    </w:p>
    <w:p w14:paraId="403C19C6" w14:textId="77777777" w:rsidR="00860B54" w:rsidRDefault="00860B54" w:rsidP="00860B54">
      <w:pPr>
        <w:pStyle w:val="PL"/>
      </w:pPr>
      <w:r>
        <w:t xml:space="preserve">        $ref: '#/components/schemas/NrSectorCarrier-Single'</w:t>
      </w:r>
    </w:p>
    <w:p w14:paraId="5CB5A256" w14:textId="77777777" w:rsidR="00860B54" w:rsidRDefault="00860B54" w:rsidP="00860B54">
      <w:pPr>
        <w:pStyle w:val="PL"/>
      </w:pPr>
      <w:r>
        <w:t xml:space="preserve">    Bwp-Multiple:</w:t>
      </w:r>
    </w:p>
    <w:p w14:paraId="3F219C2D" w14:textId="77777777" w:rsidR="00860B54" w:rsidRDefault="00860B54" w:rsidP="00860B54">
      <w:pPr>
        <w:pStyle w:val="PL"/>
      </w:pPr>
      <w:r>
        <w:t xml:space="preserve">      type: array</w:t>
      </w:r>
    </w:p>
    <w:p w14:paraId="07714983" w14:textId="77777777" w:rsidR="00860B54" w:rsidRDefault="00860B54" w:rsidP="00860B54">
      <w:pPr>
        <w:pStyle w:val="PL"/>
      </w:pPr>
      <w:r>
        <w:t xml:space="preserve">      items:</w:t>
      </w:r>
    </w:p>
    <w:p w14:paraId="201DCDEE" w14:textId="77777777" w:rsidR="00860B54" w:rsidRDefault="00860B54" w:rsidP="00860B54">
      <w:pPr>
        <w:pStyle w:val="PL"/>
      </w:pPr>
      <w:r>
        <w:t xml:space="preserve">        $ref: '#/components/schemas/Bwp-Single'</w:t>
      </w:r>
    </w:p>
    <w:p w14:paraId="3271E4CD" w14:textId="77777777" w:rsidR="00860B54" w:rsidRDefault="00860B54" w:rsidP="00860B54">
      <w:pPr>
        <w:pStyle w:val="PL"/>
      </w:pPr>
      <w:r>
        <w:t xml:space="preserve">    Beam-Multiple:</w:t>
      </w:r>
    </w:p>
    <w:p w14:paraId="56634EEF" w14:textId="77777777" w:rsidR="00860B54" w:rsidRDefault="00860B54" w:rsidP="00860B54">
      <w:pPr>
        <w:pStyle w:val="PL"/>
      </w:pPr>
      <w:r>
        <w:t xml:space="preserve">      type: array</w:t>
      </w:r>
    </w:p>
    <w:p w14:paraId="3AD80516" w14:textId="77777777" w:rsidR="00860B54" w:rsidRDefault="00860B54" w:rsidP="00860B54">
      <w:pPr>
        <w:pStyle w:val="PL"/>
      </w:pPr>
      <w:r>
        <w:t xml:space="preserve">      items:</w:t>
      </w:r>
    </w:p>
    <w:p w14:paraId="0C47E3CE" w14:textId="77777777" w:rsidR="00860B54" w:rsidRDefault="00860B54" w:rsidP="00860B54">
      <w:pPr>
        <w:pStyle w:val="PL"/>
      </w:pPr>
      <w:r>
        <w:t xml:space="preserve">        $ref: '#/components/schemas/Beam-Single'</w:t>
      </w:r>
    </w:p>
    <w:p w14:paraId="3CFAFBE6" w14:textId="77777777" w:rsidR="00860B54" w:rsidRDefault="00860B54" w:rsidP="00860B54">
      <w:pPr>
        <w:pStyle w:val="PL"/>
      </w:pPr>
      <w:r>
        <w:t xml:space="preserve">    RRMPolicyRatio-Multiple:</w:t>
      </w:r>
    </w:p>
    <w:p w14:paraId="039E8AE3" w14:textId="77777777" w:rsidR="00860B54" w:rsidRDefault="00860B54" w:rsidP="00860B54">
      <w:pPr>
        <w:pStyle w:val="PL"/>
      </w:pPr>
      <w:r>
        <w:t xml:space="preserve">      type: array</w:t>
      </w:r>
    </w:p>
    <w:p w14:paraId="7442E241" w14:textId="77777777" w:rsidR="00860B54" w:rsidRDefault="00860B54" w:rsidP="00860B54">
      <w:pPr>
        <w:pStyle w:val="PL"/>
      </w:pPr>
      <w:r>
        <w:t xml:space="preserve">      items:</w:t>
      </w:r>
    </w:p>
    <w:p w14:paraId="44EED5DE" w14:textId="77777777" w:rsidR="00860B54" w:rsidRDefault="00860B54" w:rsidP="00860B54">
      <w:pPr>
        <w:pStyle w:val="PL"/>
      </w:pPr>
      <w:r>
        <w:t xml:space="preserve">        $ref: '#/components/schemas/RRMPolicyRatio-Single'</w:t>
      </w:r>
    </w:p>
    <w:p w14:paraId="198F820A" w14:textId="77777777" w:rsidR="00860B54" w:rsidRDefault="00860B54" w:rsidP="00860B54">
      <w:pPr>
        <w:pStyle w:val="PL"/>
      </w:pPr>
    </w:p>
    <w:p w14:paraId="317C6BB0" w14:textId="77777777" w:rsidR="00860B54" w:rsidRDefault="00860B54" w:rsidP="00860B54">
      <w:pPr>
        <w:pStyle w:val="PL"/>
      </w:pPr>
      <w:r>
        <w:t xml:space="preserve">    NRCellRelation-Multiple:</w:t>
      </w:r>
    </w:p>
    <w:p w14:paraId="0D3BFF4E" w14:textId="77777777" w:rsidR="00860B54" w:rsidRDefault="00860B54" w:rsidP="00860B54">
      <w:pPr>
        <w:pStyle w:val="PL"/>
      </w:pPr>
      <w:r>
        <w:t xml:space="preserve">      type: array</w:t>
      </w:r>
    </w:p>
    <w:p w14:paraId="51BE07EF" w14:textId="77777777" w:rsidR="00860B54" w:rsidRDefault="00860B54" w:rsidP="00860B54">
      <w:pPr>
        <w:pStyle w:val="PL"/>
      </w:pPr>
      <w:r>
        <w:t xml:space="preserve">      items:</w:t>
      </w:r>
    </w:p>
    <w:p w14:paraId="0243494C" w14:textId="77777777" w:rsidR="00860B54" w:rsidRDefault="00860B54" w:rsidP="00860B54">
      <w:pPr>
        <w:pStyle w:val="PL"/>
      </w:pPr>
      <w:r>
        <w:t xml:space="preserve">        $ref: '#/components/schemas/NRCellRelation-Single'</w:t>
      </w:r>
    </w:p>
    <w:p w14:paraId="6A5FAA8B" w14:textId="77777777" w:rsidR="00860B54" w:rsidRDefault="00860B54" w:rsidP="00860B54">
      <w:pPr>
        <w:pStyle w:val="PL"/>
      </w:pPr>
      <w:r>
        <w:t xml:space="preserve">    EUtranCellRelation-Multiple:</w:t>
      </w:r>
    </w:p>
    <w:p w14:paraId="731E90B4" w14:textId="77777777" w:rsidR="00860B54" w:rsidRDefault="00860B54" w:rsidP="00860B54">
      <w:pPr>
        <w:pStyle w:val="PL"/>
      </w:pPr>
      <w:r>
        <w:t xml:space="preserve">      type: array</w:t>
      </w:r>
    </w:p>
    <w:p w14:paraId="76A2440C" w14:textId="77777777" w:rsidR="00860B54" w:rsidRDefault="00860B54" w:rsidP="00860B54">
      <w:pPr>
        <w:pStyle w:val="PL"/>
      </w:pPr>
      <w:r>
        <w:t xml:space="preserve">      items:</w:t>
      </w:r>
    </w:p>
    <w:p w14:paraId="4A196789" w14:textId="77777777" w:rsidR="00860B54" w:rsidRDefault="00860B54" w:rsidP="00860B54">
      <w:pPr>
        <w:pStyle w:val="PL"/>
      </w:pPr>
      <w:r>
        <w:t xml:space="preserve">        $ref: '#/components/schemas/EUtranCellRelation-Single'</w:t>
      </w:r>
    </w:p>
    <w:p w14:paraId="4BA5D141" w14:textId="77777777" w:rsidR="00860B54" w:rsidRDefault="00860B54" w:rsidP="00860B54">
      <w:pPr>
        <w:pStyle w:val="PL"/>
      </w:pPr>
      <w:r>
        <w:t xml:space="preserve">    NRFreqRelation-Multiple:</w:t>
      </w:r>
    </w:p>
    <w:p w14:paraId="33598654" w14:textId="77777777" w:rsidR="00860B54" w:rsidRDefault="00860B54" w:rsidP="00860B54">
      <w:pPr>
        <w:pStyle w:val="PL"/>
      </w:pPr>
      <w:r>
        <w:t xml:space="preserve">      type: array</w:t>
      </w:r>
    </w:p>
    <w:p w14:paraId="0C830495" w14:textId="77777777" w:rsidR="00860B54" w:rsidRDefault="00860B54" w:rsidP="00860B54">
      <w:pPr>
        <w:pStyle w:val="PL"/>
      </w:pPr>
      <w:r>
        <w:t xml:space="preserve">      items:</w:t>
      </w:r>
    </w:p>
    <w:p w14:paraId="19538739" w14:textId="77777777" w:rsidR="00860B54" w:rsidRDefault="00860B54" w:rsidP="00860B54">
      <w:pPr>
        <w:pStyle w:val="PL"/>
      </w:pPr>
      <w:r>
        <w:t xml:space="preserve">        $ref: '#/components/schemas/NRFreqRelation-Single'</w:t>
      </w:r>
    </w:p>
    <w:p w14:paraId="347746F0" w14:textId="77777777" w:rsidR="00860B54" w:rsidRDefault="00860B54" w:rsidP="00860B54">
      <w:pPr>
        <w:pStyle w:val="PL"/>
      </w:pPr>
      <w:r>
        <w:t xml:space="preserve">    EUtranFreqRelation-Multiple:</w:t>
      </w:r>
    </w:p>
    <w:p w14:paraId="5EE925A0" w14:textId="77777777" w:rsidR="00860B54" w:rsidRDefault="00860B54" w:rsidP="00860B54">
      <w:pPr>
        <w:pStyle w:val="PL"/>
      </w:pPr>
      <w:r>
        <w:t xml:space="preserve">      type: array</w:t>
      </w:r>
    </w:p>
    <w:p w14:paraId="31554D0F" w14:textId="77777777" w:rsidR="00860B54" w:rsidRDefault="00860B54" w:rsidP="00860B54">
      <w:pPr>
        <w:pStyle w:val="PL"/>
      </w:pPr>
      <w:r>
        <w:t xml:space="preserve">      items:</w:t>
      </w:r>
    </w:p>
    <w:p w14:paraId="3079FB70" w14:textId="77777777" w:rsidR="00860B54" w:rsidRDefault="00860B54" w:rsidP="00860B54">
      <w:pPr>
        <w:pStyle w:val="PL"/>
      </w:pPr>
      <w:r>
        <w:t xml:space="preserve">        $ref: '#/components/schemas/EUtranFreqRelation-Single'</w:t>
      </w:r>
    </w:p>
    <w:p w14:paraId="52AFBA00" w14:textId="77777777" w:rsidR="00860B54" w:rsidRDefault="00860B54" w:rsidP="00860B54">
      <w:pPr>
        <w:pStyle w:val="PL"/>
      </w:pPr>
    </w:p>
    <w:p w14:paraId="3A7F6253" w14:textId="77777777" w:rsidR="00860B54" w:rsidRDefault="00860B54" w:rsidP="00860B54">
      <w:pPr>
        <w:pStyle w:val="PL"/>
      </w:pPr>
      <w:r>
        <w:t xml:space="preserve">    ExternalGnbDuFunction-Multiple:</w:t>
      </w:r>
    </w:p>
    <w:p w14:paraId="43EBD934" w14:textId="77777777" w:rsidR="00860B54" w:rsidRDefault="00860B54" w:rsidP="00860B54">
      <w:pPr>
        <w:pStyle w:val="PL"/>
      </w:pPr>
      <w:r>
        <w:t xml:space="preserve">      type: array</w:t>
      </w:r>
    </w:p>
    <w:p w14:paraId="49F86B91" w14:textId="77777777" w:rsidR="00860B54" w:rsidRDefault="00860B54" w:rsidP="00860B54">
      <w:pPr>
        <w:pStyle w:val="PL"/>
      </w:pPr>
      <w:r>
        <w:t xml:space="preserve">      items:</w:t>
      </w:r>
    </w:p>
    <w:p w14:paraId="5A43850C" w14:textId="77777777" w:rsidR="00860B54" w:rsidRDefault="00860B54" w:rsidP="00860B54">
      <w:pPr>
        <w:pStyle w:val="PL"/>
      </w:pPr>
      <w:r>
        <w:t xml:space="preserve">        $ref: '#/components/schemas/ExternalGnbDuFunction-Single'</w:t>
      </w:r>
    </w:p>
    <w:p w14:paraId="6B54025C" w14:textId="77777777" w:rsidR="00860B54" w:rsidRDefault="00860B54" w:rsidP="00860B54">
      <w:pPr>
        <w:pStyle w:val="PL"/>
      </w:pPr>
      <w:r>
        <w:t xml:space="preserve">    ExternalGnbCuUpFunction-Multiple:</w:t>
      </w:r>
    </w:p>
    <w:p w14:paraId="10EB7DEF" w14:textId="77777777" w:rsidR="00860B54" w:rsidRDefault="00860B54" w:rsidP="00860B54">
      <w:pPr>
        <w:pStyle w:val="PL"/>
      </w:pPr>
      <w:r>
        <w:t xml:space="preserve">      type: array</w:t>
      </w:r>
    </w:p>
    <w:p w14:paraId="354AECB4" w14:textId="77777777" w:rsidR="00860B54" w:rsidRDefault="00860B54" w:rsidP="00860B54">
      <w:pPr>
        <w:pStyle w:val="PL"/>
      </w:pPr>
      <w:r>
        <w:t xml:space="preserve">      items:</w:t>
      </w:r>
    </w:p>
    <w:p w14:paraId="166775AF" w14:textId="77777777" w:rsidR="00860B54" w:rsidRDefault="00860B54" w:rsidP="00860B54">
      <w:pPr>
        <w:pStyle w:val="PL"/>
      </w:pPr>
      <w:r>
        <w:t xml:space="preserve">        $ref: '#/components/schemas/ExternalGnbCuUpFunction-Single'</w:t>
      </w:r>
    </w:p>
    <w:p w14:paraId="1A1A6835" w14:textId="77777777" w:rsidR="00860B54" w:rsidRDefault="00860B54" w:rsidP="00860B54">
      <w:pPr>
        <w:pStyle w:val="PL"/>
      </w:pPr>
      <w:r>
        <w:t xml:space="preserve">    ExternalGnbCuCpFunction-Multiple:</w:t>
      </w:r>
    </w:p>
    <w:p w14:paraId="021C847C" w14:textId="77777777" w:rsidR="00860B54" w:rsidRDefault="00860B54" w:rsidP="00860B54">
      <w:pPr>
        <w:pStyle w:val="PL"/>
      </w:pPr>
      <w:r>
        <w:t xml:space="preserve">      type: array</w:t>
      </w:r>
    </w:p>
    <w:p w14:paraId="1B134A9D" w14:textId="77777777" w:rsidR="00860B54" w:rsidRDefault="00860B54" w:rsidP="00860B54">
      <w:pPr>
        <w:pStyle w:val="PL"/>
      </w:pPr>
      <w:r>
        <w:t xml:space="preserve">      items:</w:t>
      </w:r>
    </w:p>
    <w:p w14:paraId="4E221A0A" w14:textId="77777777" w:rsidR="00860B54" w:rsidRDefault="00860B54" w:rsidP="00860B54">
      <w:pPr>
        <w:pStyle w:val="PL"/>
      </w:pPr>
      <w:r>
        <w:t xml:space="preserve">        $ref: '#/components/schemas/ExternalGnbCuCpFunction-Single'</w:t>
      </w:r>
    </w:p>
    <w:p w14:paraId="0D4DDA89" w14:textId="77777777" w:rsidR="00860B54" w:rsidRDefault="00860B54" w:rsidP="00860B54">
      <w:pPr>
        <w:pStyle w:val="PL"/>
      </w:pPr>
      <w:r>
        <w:t xml:space="preserve">    ExternalNrCellCu-Multiple:</w:t>
      </w:r>
    </w:p>
    <w:p w14:paraId="7EC578A2" w14:textId="77777777" w:rsidR="00860B54" w:rsidRDefault="00860B54" w:rsidP="00860B54">
      <w:pPr>
        <w:pStyle w:val="PL"/>
      </w:pPr>
      <w:r>
        <w:t xml:space="preserve">      type: array</w:t>
      </w:r>
    </w:p>
    <w:p w14:paraId="78B1C7E6" w14:textId="77777777" w:rsidR="00860B54" w:rsidRDefault="00860B54" w:rsidP="00860B54">
      <w:pPr>
        <w:pStyle w:val="PL"/>
      </w:pPr>
      <w:r>
        <w:t xml:space="preserve">      items:</w:t>
      </w:r>
    </w:p>
    <w:p w14:paraId="574EB5DE" w14:textId="77777777" w:rsidR="00860B54" w:rsidRDefault="00860B54" w:rsidP="00860B54">
      <w:pPr>
        <w:pStyle w:val="PL"/>
      </w:pPr>
      <w:r>
        <w:t xml:space="preserve">        $ref: '#/components/schemas/ExternalNrCellCu-Single'</w:t>
      </w:r>
    </w:p>
    <w:p w14:paraId="01A3F479" w14:textId="77777777" w:rsidR="00860B54" w:rsidRDefault="00860B54" w:rsidP="00860B54">
      <w:pPr>
        <w:pStyle w:val="PL"/>
      </w:pPr>
      <w:r>
        <w:t xml:space="preserve">    </w:t>
      </w:r>
    </w:p>
    <w:p w14:paraId="09E66BE0" w14:textId="77777777" w:rsidR="00860B54" w:rsidRDefault="00860B54" w:rsidP="00860B54">
      <w:pPr>
        <w:pStyle w:val="PL"/>
      </w:pPr>
      <w:r>
        <w:t xml:space="preserve">    ExternalENBFunction-Multiple:</w:t>
      </w:r>
    </w:p>
    <w:p w14:paraId="67C52067" w14:textId="77777777" w:rsidR="00860B54" w:rsidRDefault="00860B54" w:rsidP="00860B54">
      <w:pPr>
        <w:pStyle w:val="PL"/>
      </w:pPr>
      <w:r>
        <w:t xml:space="preserve">      type: array</w:t>
      </w:r>
    </w:p>
    <w:p w14:paraId="10790552" w14:textId="77777777" w:rsidR="00860B54" w:rsidRDefault="00860B54" w:rsidP="00860B54">
      <w:pPr>
        <w:pStyle w:val="PL"/>
      </w:pPr>
      <w:r>
        <w:t xml:space="preserve">      items:</w:t>
      </w:r>
    </w:p>
    <w:p w14:paraId="0DCDDA2F" w14:textId="77777777" w:rsidR="00860B54" w:rsidRDefault="00860B54" w:rsidP="00860B54">
      <w:pPr>
        <w:pStyle w:val="PL"/>
      </w:pPr>
      <w:r>
        <w:t xml:space="preserve">        $ref: '#/components/schemas/ExternalENBFunction-Single'</w:t>
      </w:r>
    </w:p>
    <w:p w14:paraId="2D37E3D0" w14:textId="77777777" w:rsidR="00860B54" w:rsidRDefault="00860B54" w:rsidP="00860B54">
      <w:pPr>
        <w:pStyle w:val="PL"/>
      </w:pPr>
      <w:r>
        <w:t xml:space="preserve">    ExternalEUTranCell-Multiple:</w:t>
      </w:r>
    </w:p>
    <w:p w14:paraId="542B78E1" w14:textId="77777777" w:rsidR="00860B54" w:rsidRDefault="00860B54" w:rsidP="00860B54">
      <w:pPr>
        <w:pStyle w:val="PL"/>
      </w:pPr>
      <w:r>
        <w:t xml:space="preserve">      type: array</w:t>
      </w:r>
    </w:p>
    <w:p w14:paraId="22C9332C" w14:textId="77777777" w:rsidR="00860B54" w:rsidRDefault="00860B54" w:rsidP="00860B54">
      <w:pPr>
        <w:pStyle w:val="PL"/>
      </w:pPr>
      <w:r>
        <w:t xml:space="preserve">      items:</w:t>
      </w:r>
    </w:p>
    <w:p w14:paraId="1BBCD3E3" w14:textId="77777777" w:rsidR="00860B54" w:rsidRDefault="00860B54" w:rsidP="00860B54">
      <w:pPr>
        <w:pStyle w:val="PL"/>
      </w:pPr>
      <w:r>
        <w:t xml:space="preserve">        $ref: '#/components/schemas/ExternalEUTranCell-Single'</w:t>
      </w:r>
    </w:p>
    <w:p w14:paraId="36196815" w14:textId="77777777" w:rsidR="00860B54" w:rsidRDefault="00860B54" w:rsidP="00860B54">
      <w:pPr>
        <w:pStyle w:val="PL"/>
      </w:pPr>
    </w:p>
    <w:p w14:paraId="07BAC573" w14:textId="77777777" w:rsidR="00860B54" w:rsidRDefault="00860B54" w:rsidP="00860B54">
      <w:pPr>
        <w:pStyle w:val="PL"/>
      </w:pPr>
      <w:r>
        <w:t xml:space="preserve">    EP_E1-Multiple:</w:t>
      </w:r>
    </w:p>
    <w:p w14:paraId="23357BC2" w14:textId="77777777" w:rsidR="00860B54" w:rsidRDefault="00860B54" w:rsidP="00860B54">
      <w:pPr>
        <w:pStyle w:val="PL"/>
      </w:pPr>
      <w:r>
        <w:t xml:space="preserve">      type: array</w:t>
      </w:r>
    </w:p>
    <w:p w14:paraId="55D9970B" w14:textId="77777777" w:rsidR="00860B54" w:rsidRDefault="00860B54" w:rsidP="00860B54">
      <w:pPr>
        <w:pStyle w:val="PL"/>
      </w:pPr>
      <w:r>
        <w:t xml:space="preserve">      items:</w:t>
      </w:r>
    </w:p>
    <w:p w14:paraId="17846B79" w14:textId="77777777" w:rsidR="00860B54" w:rsidRDefault="00860B54" w:rsidP="00860B54">
      <w:pPr>
        <w:pStyle w:val="PL"/>
      </w:pPr>
      <w:r>
        <w:t xml:space="preserve">        $ref: '#/components/schemas/EP_E1-Single'</w:t>
      </w:r>
    </w:p>
    <w:p w14:paraId="4E1BB8B4" w14:textId="77777777" w:rsidR="00860B54" w:rsidRDefault="00860B54" w:rsidP="00860B54">
      <w:pPr>
        <w:pStyle w:val="PL"/>
      </w:pPr>
      <w:r>
        <w:t xml:space="preserve">    EP_XnC-Multiple:</w:t>
      </w:r>
    </w:p>
    <w:p w14:paraId="1889B0A1" w14:textId="77777777" w:rsidR="00860B54" w:rsidRDefault="00860B54" w:rsidP="00860B54">
      <w:pPr>
        <w:pStyle w:val="PL"/>
      </w:pPr>
      <w:r>
        <w:t xml:space="preserve">      type: array</w:t>
      </w:r>
    </w:p>
    <w:p w14:paraId="7549BECB" w14:textId="77777777" w:rsidR="00860B54" w:rsidRDefault="00860B54" w:rsidP="00860B54">
      <w:pPr>
        <w:pStyle w:val="PL"/>
      </w:pPr>
      <w:r>
        <w:t xml:space="preserve">      items:</w:t>
      </w:r>
    </w:p>
    <w:p w14:paraId="29295554" w14:textId="77777777" w:rsidR="00860B54" w:rsidRDefault="00860B54" w:rsidP="00860B54">
      <w:pPr>
        <w:pStyle w:val="PL"/>
      </w:pPr>
      <w:r>
        <w:t xml:space="preserve">        $ref: '#/components/schemas/EP_XnC-Single'</w:t>
      </w:r>
    </w:p>
    <w:p w14:paraId="31BB3A6E" w14:textId="77777777" w:rsidR="00860B54" w:rsidRDefault="00860B54" w:rsidP="00860B54">
      <w:pPr>
        <w:pStyle w:val="PL"/>
      </w:pPr>
      <w:r>
        <w:t xml:space="preserve">    EP_F1C-Multiple:</w:t>
      </w:r>
    </w:p>
    <w:p w14:paraId="76BD494D" w14:textId="77777777" w:rsidR="00860B54" w:rsidRDefault="00860B54" w:rsidP="00860B54">
      <w:pPr>
        <w:pStyle w:val="PL"/>
      </w:pPr>
      <w:r>
        <w:t xml:space="preserve">      type: array</w:t>
      </w:r>
    </w:p>
    <w:p w14:paraId="56B209C7" w14:textId="77777777" w:rsidR="00860B54" w:rsidRDefault="00860B54" w:rsidP="00860B54">
      <w:pPr>
        <w:pStyle w:val="PL"/>
      </w:pPr>
      <w:r>
        <w:t xml:space="preserve">      items:</w:t>
      </w:r>
    </w:p>
    <w:p w14:paraId="072E0C69" w14:textId="77777777" w:rsidR="00860B54" w:rsidRDefault="00860B54" w:rsidP="00860B54">
      <w:pPr>
        <w:pStyle w:val="PL"/>
      </w:pPr>
      <w:r>
        <w:t xml:space="preserve">        $ref: '#/components/schemas/EP_F1C-Single'</w:t>
      </w:r>
    </w:p>
    <w:p w14:paraId="0C9EC7F4" w14:textId="77777777" w:rsidR="00860B54" w:rsidRDefault="00860B54" w:rsidP="00860B54">
      <w:pPr>
        <w:pStyle w:val="PL"/>
      </w:pPr>
      <w:r>
        <w:t xml:space="preserve">    EP_NgC-Multiple:</w:t>
      </w:r>
    </w:p>
    <w:p w14:paraId="42698AC5" w14:textId="77777777" w:rsidR="00860B54" w:rsidRDefault="00860B54" w:rsidP="00860B54">
      <w:pPr>
        <w:pStyle w:val="PL"/>
      </w:pPr>
      <w:r>
        <w:t xml:space="preserve">      type: array</w:t>
      </w:r>
    </w:p>
    <w:p w14:paraId="65FD8B12" w14:textId="77777777" w:rsidR="00860B54" w:rsidRDefault="00860B54" w:rsidP="00860B54">
      <w:pPr>
        <w:pStyle w:val="PL"/>
      </w:pPr>
      <w:r>
        <w:t xml:space="preserve">      items:</w:t>
      </w:r>
    </w:p>
    <w:p w14:paraId="4ACD13C5" w14:textId="77777777" w:rsidR="00860B54" w:rsidRDefault="00860B54" w:rsidP="00860B54">
      <w:pPr>
        <w:pStyle w:val="PL"/>
      </w:pPr>
      <w:r>
        <w:t xml:space="preserve">        $ref: '#/components/schemas/EP_NgC-Single'</w:t>
      </w:r>
    </w:p>
    <w:p w14:paraId="387C4B6D" w14:textId="77777777" w:rsidR="00860B54" w:rsidRDefault="00860B54" w:rsidP="00860B54">
      <w:pPr>
        <w:pStyle w:val="PL"/>
      </w:pPr>
      <w:r>
        <w:t xml:space="preserve">    EP_X2C-Multiple:</w:t>
      </w:r>
    </w:p>
    <w:p w14:paraId="13666CCB" w14:textId="77777777" w:rsidR="00860B54" w:rsidRDefault="00860B54" w:rsidP="00860B54">
      <w:pPr>
        <w:pStyle w:val="PL"/>
      </w:pPr>
      <w:r>
        <w:t xml:space="preserve">      type: array</w:t>
      </w:r>
    </w:p>
    <w:p w14:paraId="5B685334" w14:textId="77777777" w:rsidR="00860B54" w:rsidRDefault="00860B54" w:rsidP="00860B54">
      <w:pPr>
        <w:pStyle w:val="PL"/>
      </w:pPr>
      <w:r>
        <w:t xml:space="preserve">      items:</w:t>
      </w:r>
    </w:p>
    <w:p w14:paraId="4C4CD937" w14:textId="77777777" w:rsidR="00860B54" w:rsidRDefault="00860B54" w:rsidP="00860B54">
      <w:pPr>
        <w:pStyle w:val="PL"/>
      </w:pPr>
      <w:r>
        <w:t xml:space="preserve">        $ref: '#/components/schemas/EP_X2C-Single'</w:t>
      </w:r>
    </w:p>
    <w:p w14:paraId="3B35FF54" w14:textId="77777777" w:rsidR="00860B54" w:rsidRDefault="00860B54" w:rsidP="00860B54">
      <w:pPr>
        <w:pStyle w:val="PL"/>
      </w:pPr>
      <w:r>
        <w:t xml:space="preserve">    EP_XnU-Multiple:</w:t>
      </w:r>
    </w:p>
    <w:p w14:paraId="21910605" w14:textId="77777777" w:rsidR="00860B54" w:rsidRDefault="00860B54" w:rsidP="00860B54">
      <w:pPr>
        <w:pStyle w:val="PL"/>
      </w:pPr>
      <w:r>
        <w:t xml:space="preserve">      type: array</w:t>
      </w:r>
    </w:p>
    <w:p w14:paraId="53A0B2C0" w14:textId="77777777" w:rsidR="00860B54" w:rsidRDefault="00860B54" w:rsidP="00860B54">
      <w:pPr>
        <w:pStyle w:val="PL"/>
      </w:pPr>
      <w:r>
        <w:t xml:space="preserve">      items:</w:t>
      </w:r>
    </w:p>
    <w:p w14:paraId="56F64DC9" w14:textId="77777777" w:rsidR="00860B54" w:rsidRDefault="00860B54" w:rsidP="00860B54">
      <w:pPr>
        <w:pStyle w:val="PL"/>
      </w:pPr>
      <w:r>
        <w:t xml:space="preserve">        $ref: '#/components/schemas/EP_XnU-Single'</w:t>
      </w:r>
    </w:p>
    <w:p w14:paraId="4212F049" w14:textId="77777777" w:rsidR="00860B54" w:rsidRDefault="00860B54" w:rsidP="00860B54">
      <w:pPr>
        <w:pStyle w:val="PL"/>
      </w:pPr>
      <w:r>
        <w:t xml:space="preserve">    EP_F1U-Multiple:</w:t>
      </w:r>
    </w:p>
    <w:p w14:paraId="6B98F94F" w14:textId="77777777" w:rsidR="00860B54" w:rsidRDefault="00860B54" w:rsidP="00860B54">
      <w:pPr>
        <w:pStyle w:val="PL"/>
      </w:pPr>
      <w:r>
        <w:t xml:space="preserve">      type: array</w:t>
      </w:r>
    </w:p>
    <w:p w14:paraId="66A12EE7" w14:textId="77777777" w:rsidR="00860B54" w:rsidRDefault="00860B54" w:rsidP="00860B54">
      <w:pPr>
        <w:pStyle w:val="PL"/>
      </w:pPr>
      <w:r>
        <w:t xml:space="preserve">      items:</w:t>
      </w:r>
    </w:p>
    <w:p w14:paraId="509140A3" w14:textId="77777777" w:rsidR="00860B54" w:rsidRDefault="00860B54" w:rsidP="00860B54">
      <w:pPr>
        <w:pStyle w:val="PL"/>
      </w:pPr>
      <w:r>
        <w:t xml:space="preserve">        $ref: '#/components/schemas/EP_F1U-Single'</w:t>
      </w:r>
    </w:p>
    <w:p w14:paraId="6F699C8E" w14:textId="77777777" w:rsidR="00860B54" w:rsidRDefault="00860B54" w:rsidP="00860B54">
      <w:pPr>
        <w:pStyle w:val="PL"/>
      </w:pPr>
      <w:r>
        <w:t xml:space="preserve">    EP_NgU-Multiple:</w:t>
      </w:r>
    </w:p>
    <w:p w14:paraId="41A7F0A4" w14:textId="77777777" w:rsidR="00860B54" w:rsidRDefault="00860B54" w:rsidP="00860B54">
      <w:pPr>
        <w:pStyle w:val="PL"/>
      </w:pPr>
      <w:r>
        <w:t xml:space="preserve">      type: array</w:t>
      </w:r>
    </w:p>
    <w:p w14:paraId="62C7A38F" w14:textId="77777777" w:rsidR="00860B54" w:rsidRDefault="00860B54" w:rsidP="00860B54">
      <w:pPr>
        <w:pStyle w:val="PL"/>
      </w:pPr>
      <w:r>
        <w:t xml:space="preserve">      items:</w:t>
      </w:r>
    </w:p>
    <w:p w14:paraId="1FDA98F1" w14:textId="77777777" w:rsidR="00860B54" w:rsidRDefault="00860B54" w:rsidP="00860B54">
      <w:pPr>
        <w:pStyle w:val="PL"/>
      </w:pPr>
      <w:r>
        <w:t xml:space="preserve">        $ref: '#/components/schemas/EP_NgU-Single'</w:t>
      </w:r>
    </w:p>
    <w:p w14:paraId="202A0FEC" w14:textId="77777777" w:rsidR="00860B54" w:rsidRDefault="00860B54" w:rsidP="00860B54">
      <w:pPr>
        <w:pStyle w:val="PL"/>
      </w:pPr>
      <w:r>
        <w:t xml:space="preserve">    EP_X2U-Multiple:</w:t>
      </w:r>
    </w:p>
    <w:p w14:paraId="08B19752" w14:textId="77777777" w:rsidR="00860B54" w:rsidRDefault="00860B54" w:rsidP="00860B54">
      <w:pPr>
        <w:pStyle w:val="PL"/>
      </w:pPr>
      <w:r>
        <w:t xml:space="preserve">      type: array</w:t>
      </w:r>
    </w:p>
    <w:p w14:paraId="2006DC50" w14:textId="77777777" w:rsidR="00860B54" w:rsidRDefault="00860B54" w:rsidP="00860B54">
      <w:pPr>
        <w:pStyle w:val="PL"/>
      </w:pPr>
      <w:r>
        <w:t xml:space="preserve">      items:</w:t>
      </w:r>
    </w:p>
    <w:p w14:paraId="423EB364" w14:textId="77777777" w:rsidR="00860B54" w:rsidRDefault="00860B54" w:rsidP="00860B54">
      <w:pPr>
        <w:pStyle w:val="PL"/>
      </w:pPr>
      <w:r>
        <w:t xml:space="preserve">        $ref: '#/components/schemas/EP_X2U-Single'</w:t>
      </w:r>
    </w:p>
    <w:p w14:paraId="7A74E45B" w14:textId="77777777" w:rsidR="00860B54" w:rsidRDefault="00860B54" w:rsidP="00860B54">
      <w:pPr>
        <w:pStyle w:val="PL"/>
      </w:pPr>
      <w:r>
        <w:t xml:space="preserve">    EP_S1U-Multiple:</w:t>
      </w:r>
    </w:p>
    <w:p w14:paraId="71697FE0" w14:textId="77777777" w:rsidR="00860B54" w:rsidRDefault="00860B54" w:rsidP="00860B54">
      <w:pPr>
        <w:pStyle w:val="PL"/>
      </w:pPr>
      <w:r>
        <w:t xml:space="preserve">      type: array</w:t>
      </w:r>
    </w:p>
    <w:p w14:paraId="775BA849" w14:textId="77777777" w:rsidR="00860B54" w:rsidRDefault="00860B54" w:rsidP="00860B54">
      <w:pPr>
        <w:pStyle w:val="PL"/>
      </w:pPr>
      <w:r>
        <w:t xml:space="preserve">      items:</w:t>
      </w:r>
    </w:p>
    <w:p w14:paraId="1253F8BA" w14:textId="77777777" w:rsidR="00860B54" w:rsidRDefault="00860B54" w:rsidP="00860B54">
      <w:pPr>
        <w:pStyle w:val="PL"/>
      </w:pPr>
      <w:r>
        <w:t xml:space="preserve">        $ref: '#/components/schemas/EP_S1U-Single'</w:t>
      </w:r>
    </w:p>
    <w:p w14:paraId="3A79A2F4" w14:textId="77777777" w:rsidR="00860B54" w:rsidRDefault="00860B54" w:rsidP="00860B54">
      <w:pPr>
        <w:pStyle w:val="PL"/>
      </w:pPr>
    </w:p>
    <w:p w14:paraId="676D4AFF" w14:textId="77777777" w:rsidR="00860B54" w:rsidRDefault="00860B54" w:rsidP="00860B54">
      <w:pPr>
        <w:pStyle w:val="PL"/>
      </w:pPr>
      <w:r>
        <w:t>#-------- Definitions in TS 28.541 for TS 28.532 ---------------------------------</w:t>
      </w:r>
    </w:p>
    <w:p w14:paraId="66E3091A" w14:textId="77777777" w:rsidR="00860B54" w:rsidRDefault="00860B54" w:rsidP="00860B54">
      <w:pPr>
        <w:pStyle w:val="PL"/>
      </w:pPr>
    </w:p>
    <w:p w14:paraId="2EE11CF0" w14:textId="77777777" w:rsidR="00860B54" w:rsidRDefault="00860B54" w:rsidP="00860B54">
      <w:pPr>
        <w:pStyle w:val="PL"/>
      </w:pPr>
      <w:r>
        <w:t xml:space="preserve">    resources-nrNrm:</w:t>
      </w:r>
    </w:p>
    <w:p w14:paraId="0D1FEBA6" w14:textId="77777777" w:rsidR="00860B54" w:rsidRDefault="00860B54" w:rsidP="00860B54">
      <w:pPr>
        <w:pStyle w:val="PL"/>
      </w:pPr>
      <w:r>
        <w:t xml:space="preserve">      oneOf:</w:t>
      </w:r>
    </w:p>
    <w:p w14:paraId="1C9FE539" w14:textId="77777777" w:rsidR="00860B54" w:rsidRDefault="00860B54" w:rsidP="00860B54">
      <w:pPr>
        <w:pStyle w:val="PL"/>
      </w:pPr>
      <w:r>
        <w:t xml:space="preserve">        - $ref: '#/components/schemas/SubNetwork-Single'</w:t>
      </w:r>
    </w:p>
    <w:p w14:paraId="3D296BBD" w14:textId="77777777" w:rsidR="00860B54" w:rsidRDefault="00860B54" w:rsidP="00860B54">
      <w:pPr>
        <w:pStyle w:val="PL"/>
      </w:pPr>
      <w:r>
        <w:t xml:space="preserve">        - $ref: '#/components/schemas/ManagedElement-Single'</w:t>
      </w:r>
    </w:p>
    <w:p w14:paraId="7916F5B1" w14:textId="77777777" w:rsidR="00860B54" w:rsidRDefault="00860B54" w:rsidP="00860B54">
      <w:pPr>
        <w:pStyle w:val="PL"/>
      </w:pPr>
    </w:p>
    <w:p w14:paraId="00DC84CF" w14:textId="77777777" w:rsidR="00860B54" w:rsidRDefault="00860B54" w:rsidP="00860B54">
      <w:pPr>
        <w:pStyle w:val="PL"/>
      </w:pPr>
      <w:r>
        <w:t xml:space="preserve">        - $ref: '#/components/schemas/GnbDuFunction-Single'</w:t>
      </w:r>
    </w:p>
    <w:p w14:paraId="26DFB645" w14:textId="77777777" w:rsidR="00860B54" w:rsidRDefault="00860B54" w:rsidP="00860B54">
      <w:pPr>
        <w:pStyle w:val="PL"/>
      </w:pPr>
      <w:r>
        <w:t xml:space="preserve">        - $ref: '#/components/schemas/GnbCuUpFunction-Single'</w:t>
      </w:r>
    </w:p>
    <w:p w14:paraId="6F6029F7" w14:textId="77777777" w:rsidR="00860B54" w:rsidRDefault="00860B54" w:rsidP="00860B54">
      <w:pPr>
        <w:pStyle w:val="PL"/>
      </w:pPr>
      <w:r>
        <w:t xml:space="preserve">        - $ref: '#/components/schemas/GnbCuCpFunction-Single'</w:t>
      </w:r>
    </w:p>
    <w:p w14:paraId="5736D736" w14:textId="77777777" w:rsidR="00860B54" w:rsidRDefault="00860B54" w:rsidP="00860B54">
      <w:pPr>
        <w:pStyle w:val="PL"/>
      </w:pPr>
    </w:p>
    <w:p w14:paraId="6DEB1931" w14:textId="77777777" w:rsidR="00860B54" w:rsidRDefault="00860B54" w:rsidP="00860B54">
      <w:pPr>
        <w:pStyle w:val="PL"/>
      </w:pPr>
      <w:r>
        <w:t xml:space="preserve">        - $ref: '#/components/schemas/NrCellCu-Single'</w:t>
      </w:r>
    </w:p>
    <w:p w14:paraId="6F326030" w14:textId="77777777" w:rsidR="00860B54" w:rsidRDefault="00860B54" w:rsidP="00860B54">
      <w:pPr>
        <w:pStyle w:val="PL"/>
      </w:pPr>
      <w:r>
        <w:t xml:space="preserve">        - $ref: '#/components/schemas/NrCellDu-Single'</w:t>
      </w:r>
    </w:p>
    <w:p w14:paraId="7AA10726" w14:textId="77777777" w:rsidR="00860B54" w:rsidRDefault="00860B54" w:rsidP="00860B54">
      <w:pPr>
        <w:pStyle w:val="PL"/>
      </w:pPr>
    </w:p>
    <w:p w14:paraId="0E9C246F" w14:textId="77777777" w:rsidR="00860B54" w:rsidRDefault="00860B54" w:rsidP="00860B54">
      <w:pPr>
        <w:pStyle w:val="PL"/>
      </w:pPr>
      <w:r>
        <w:t xml:space="preserve">        - $ref: '#/components/schemas/NRFrequency-Single'</w:t>
      </w:r>
    </w:p>
    <w:p w14:paraId="172E71E5" w14:textId="77777777" w:rsidR="00860B54" w:rsidRDefault="00860B54" w:rsidP="00860B54">
      <w:pPr>
        <w:pStyle w:val="PL"/>
      </w:pPr>
      <w:r>
        <w:t xml:space="preserve">        - $ref: '#/components/schemas/EUtranFrequency-Single'</w:t>
      </w:r>
    </w:p>
    <w:p w14:paraId="6BD4212D" w14:textId="77777777" w:rsidR="00860B54" w:rsidRDefault="00860B54" w:rsidP="00860B54">
      <w:pPr>
        <w:pStyle w:val="PL"/>
      </w:pPr>
    </w:p>
    <w:p w14:paraId="4409A406" w14:textId="77777777" w:rsidR="00860B54" w:rsidRDefault="00860B54" w:rsidP="00860B54">
      <w:pPr>
        <w:pStyle w:val="PL"/>
      </w:pPr>
      <w:r>
        <w:t xml:space="preserve">        - $ref: '#/components/schemas/NrSectorCarrier-Single'</w:t>
      </w:r>
    </w:p>
    <w:p w14:paraId="40E64A94" w14:textId="77777777" w:rsidR="00860B54" w:rsidRDefault="00860B54" w:rsidP="00860B54">
      <w:pPr>
        <w:pStyle w:val="PL"/>
      </w:pPr>
      <w:r>
        <w:t xml:space="preserve">        - $ref: '#/components/schemas/Bwp-Single'</w:t>
      </w:r>
    </w:p>
    <w:p w14:paraId="5DC7E5C8" w14:textId="77777777" w:rsidR="00860B54" w:rsidRDefault="00860B54" w:rsidP="00860B54">
      <w:pPr>
        <w:pStyle w:val="PL"/>
      </w:pPr>
      <w:r>
        <w:t xml:space="preserve">        - $ref: '#/components/schemas/CommonBeamformingFunction-Single'</w:t>
      </w:r>
    </w:p>
    <w:p w14:paraId="58C71793" w14:textId="77777777" w:rsidR="00860B54" w:rsidRDefault="00860B54" w:rsidP="00860B54">
      <w:pPr>
        <w:pStyle w:val="PL"/>
      </w:pPr>
      <w:r>
        <w:t xml:space="preserve">        - $ref: '#/components/schemas/Beam-Single'</w:t>
      </w:r>
    </w:p>
    <w:p w14:paraId="68E04E26" w14:textId="77777777" w:rsidR="00860B54" w:rsidRDefault="00860B54" w:rsidP="00860B54">
      <w:pPr>
        <w:pStyle w:val="PL"/>
      </w:pPr>
      <w:r>
        <w:t xml:space="preserve">        - $ref: '#/components/schemas/RRMPolicyRatio-Single'</w:t>
      </w:r>
    </w:p>
    <w:p w14:paraId="0022E94A" w14:textId="77777777" w:rsidR="00860B54" w:rsidRDefault="00860B54" w:rsidP="00860B54">
      <w:pPr>
        <w:pStyle w:val="PL"/>
      </w:pPr>
      <w:r>
        <w:t xml:space="preserve">        </w:t>
      </w:r>
    </w:p>
    <w:p w14:paraId="565C7B6C" w14:textId="77777777" w:rsidR="00860B54" w:rsidRDefault="00860B54" w:rsidP="00860B54">
      <w:pPr>
        <w:pStyle w:val="PL"/>
      </w:pPr>
      <w:r>
        <w:t xml:space="preserve">        - $ref: '#/components/schemas/NRCellRelation-Single'</w:t>
      </w:r>
    </w:p>
    <w:p w14:paraId="34F7B946" w14:textId="77777777" w:rsidR="00860B54" w:rsidRDefault="00860B54" w:rsidP="00860B54">
      <w:pPr>
        <w:pStyle w:val="PL"/>
      </w:pPr>
      <w:r>
        <w:t xml:space="preserve">        - $ref: '#/components/schemas/EUtranCellRelation-Single'</w:t>
      </w:r>
    </w:p>
    <w:p w14:paraId="1E8B8EE5" w14:textId="77777777" w:rsidR="00860B54" w:rsidRDefault="00860B54" w:rsidP="00860B54">
      <w:pPr>
        <w:pStyle w:val="PL"/>
      </w:pPr>
      <w:r>
        <w:t xml:space="preserve">        - $ref: '#/components/schemas/NRFreqRelation-Single'</w:t>
      </w:r>
    </w:p>
    <w:p w14:paraId="6AF5A036" w14:textId="77777777" w:rsidR="00860B54" w:rsidRDefault="00860B54" w:rsidP="00860B54">
      <w:pPr>
        <w:pStyle w:val="PL"/>
      </w:pPr>
      <w:r>
        <w:t xml:space="preserve">        - $ref: '#/components/schemas/EUtranFreqRelation-Single'</w:t>
      </w:r>
    </w:p>
    <w:p w14:paraId="6C101A38" w14:textId="77777777" w:rsidR="00860B54" w:rsidRDefault="00860B54" w:rsidP="00860B54">
      <w:pPr>
        <w:pStyle w:val="PL"/>
      </w:pPr>
      <w:r>
        <w:t xml:space="preserve">     </w:t>
      </w:r>
    </w:p>
    <w:p w14:paraId="40CAD80B" w14:textId="77777777" w:rsidR="00860B54" w:rsidRDefault="00860B54" w:rsidP="00860B54">
      <w:pPr>
        <w:pStyle w:val="PL"/>
      </w:pPr>
      <w:r>
        <w:t xml:space="preserve">        - $ref: '#/components/schemas/ExternalGnbDuFunction-Single'</w:t>
      </w:r>
    </w:p>
    <w:p w14:paraId="40CF0805" w14:textId="77777777" w:rsidR="00860B54" w:rsidRDefault="00860B54" w:rsidP="00860B54">
      <w:pPr>
        <w:pStyle w:val="PL"/>
      </w:pPr>
      <w:r>
        <w:t xml:space="preserve">        - $ref: '#/components/schemas/ExternalGnbCuUpFunction-Single'</w:t>
      </w:r>
    </w:p>
    <w:p w14:paraId="6173827A" w14:textId="77777777" w:rsidR="00860B54" w:rsidRDefault="00860B54" w:rsidP="00860B54">
      <w:pPr>
        <w:pStyle w:val="PL"/>
      </w:pPr>
      <w:r>
        <w:t xml:space="preserve">        - $ref: '#/components/schemas/ExternalGnbCuCpFunction-Single'</w:t>
      </w:r>
    </w:p>
    <w:p w14:paraId="27617A48" w14:textId="77777777" w:rsidR="00860B54" w:rsidRDefault="00860B54" w:rsidP="00860B54">
      <w:pPr>
        <w:pStyle w:val="PL"/>
      </w:pPr>
      <w:r>
        <w:t xml:space="preserve">        - $ref: '#/components/schemas/ExternalNrCellCu-Single'</w:t>
      </w:r>
    </w:p>
    <w:p w14:paraId="619CEE93" w14:textId="77777777" w:rsidR="00860B54" w:rsidRDefault="00860B54" w:rsidP="00860B54">
      <w:pPr>
        <w:pStyle w:val="PL"/>
      </w:pPr>
      <w:r>
        <w:t xml:space="preserve">        - $ref: '#/components/schemas/ExternalENBFunction-Single'</w:t>
      </w:r>
    </w:p>
    <w:p w14:paraId="5C79761C" w14:textId="77777777" w:rsidR="00860B54" w:rsidRDefault="00860B54" w:rsidP="00860B54">
      <w:pPr>
        <w:pStyle w:val="PL"/>
      </w:pPr>
      <w:r>
        <w:t xml:space="preserve">        - $ref: '#/components/schemas/ExternalEUTranCell-Single'</w:t>
      </w:r>
    </w:p>
    <w:p w14:paraId="3AB501EA" w14:textId="77777777" w:rsidR="00860B54" w:rsidRDefault="00860B54" w:rsidP="00860B54">
      <w:pPr>
        <w:pStyle w:val="PL"/>
      </w:pPr>
    </w:p>
    <w:p w14:paraId="4D173D82" w14:textId="77777777" w:rsidR="00860B54" w:rsidRDefault="00860B54" w:rsidP="00860B54">
      <w:pPr>
        <w:pStyle w:val="PL"/>
      </w:pPr>
      <w:r>
        <w:t xml:space="preserve">        - $ref: '#/components/schemas/EP_XnC-Single'</w:t>
      </w:r>
    </w:p>
    <w:p w14:paraId="0F9F735B" w14:textId="77777777" w:rsidR="00860B54" w:rsidRDefault="00860B54" w:rsidP="00860B54">
      <w:pPr>
        <w:pStyle w:val="PL"/>
      </w:pPr>
      <w:r>
        <w:t xml:space="preserve">        - $ref: '#/components/schemas/EP_E1-Single'</w:t>
      </w:r>
    </w:p>
    <w:p w14:paraId="73191657" w14:textId="77777777" w:rsidR="00860B54" w:rsidRDefault="00860B54" w:rsidP="00860B54">
      <w:pPr>
        <w:pStyle w:val="PL"/>
      </w:pPr>
      <w:r>
        <w:t xml:space="preserve">        - $ref: '#/components/schemas/EP_F1C-Single'</w:t>
      </w:r>
    </w:p>
    <w:p w14:paraId="247AEEDC" w14:textId="77777777" w:rsidR="00860B54" w:rsidRDefault="00860B54" w:rsidP="00860B54">
      <w:pPr>
        <w:pStyle w:val="PL"/>
      </w:pPr>
      <w:r>
        <w:t xml:space="preserve">        - $ref: '#/components/schemas/EP_NgC-Single'</w:t>
      </w:r>
    </w:p>
    <w:p w14:paraId="1B2A2D17" w14:textId="77777777" w:rsidR="00860B54" w:rsidRDefault="00860B54" w:rsidP="00860B54">
      <w:pPr>
        <w:pStyle w:val="PL"/>
      </w:pPr>
      <w:r>
        <w:t xml:space="preserve">        - $ref: '#/components/schemas/EP_X2C-Single'</w:t>
      </w:r>
    </w:p>
    <w:p w14:paraId="3C10838D" w14:textId="77777777" w:rsidR="00860B54" w:rsidRDefault="00860B54" w:rsidP="00860B54">
      <w:pPr>
        <w:pStyle w:val="PL"/>
      </w:pPr>
      <w:r>
        <w:t xml:space="preserve">        - $ref: '#/components/schemas/EP_XnU-Single'</w:t>
      </w:r>
    </w:p>
    <w:p w14:paraId="60939AE7" w14:textId="77777777" w:rsidR="00860B54" w:rsidRDefault="00860B54" w:rsidP="00860B54">
      <w:pPr>
        <w:pStyle w:val="PL"/>
      </w:pPr>
      <w:r>
        <w:t xml:space="preserve">        - $ref: '#/components/schemas/EP_F1U-Single'</w:t>
      </w:r>
    </w:p>
    <w:p w14:paraId="19AA723A" w14:textId="77777777" w:rsidR="00860B54" w:rsidRDefault="00860B54" w:rsidP="00860B54">
      <w:pPr>
        <w:pStyle w:val="PL"/>
      </w:pPr>
      <w:r>
        <w:t xml:space="preserve">        - $ref: '#/components/schemas/EP_NgU-Single'</w:t>
      </w:r>
    </w:p>
    <w:p w14:paraId="3AECDA89" w14:textId="77777777" w:rsidR="00860B54" w:rsidRDefault="00860B54" w:rsidP="00860B54">
      <w:pPr>
        <w:pStyle w:val="PL"/>
      </w:pPr>
      <w:r>
        <w:t xml:space="preserve">        - $ref: '#/components/schemas/EP_X2U-Single'</w:t>
      </w:r>
    </w:p>
    <w:p w14:paraId="20C0753C" w14:textId="2E02F32C" w:rsidR="00860B54" w:rsidRDefault="00860B54" w:rsidP="00860B54">
      <w:pPr>
        <w:pStyle w:val="PL"/>
        <w:rPr>
          <w:lang w:eastAsia="zh-CN"/>
        </w:rPr>
      </w:pPr>
      <w:r>
        <w:t xml:space="preserve">        - $ref: '#/components/schemas/EP_S1U-Single'</w:t>
      </w:r>
    </w:p>
    <w:p w14:paraId="3026890B"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0A000D7A" w14:textId="77777777" w:rsidTr="005C5A31">
        <w:tc>
          <w:tcPr>
            <w:tcW w:w="9521" w:type="dxa"/>
            <w:shd w:val="clear" w:color="auto" w:fill="FFFFCC"/>
            <w:vAlign w:val="center"/>
          </w:tcPr>
          <w:p w14:paraId="51642584" w14:textId="77777777" w:rsidR="00860B54" w:rsidRPr="00EB73C7" w:rsidRDefault="00860B54" w:rsidP="005C5A31">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115FBC1E" w:rsidR="00C026F5" w:rsidRPr="002B15AA" w:rsidRDefault="00C026F5" w:rsidP="00C026F5">
      <w:pPr>
        <w:pStyle w:val="Heading2"/>
        <w:rPr>
          <w:rFonts w:ascii="Courier" w:eastAsia="MS Mincho" w:hAnsi="Courier"/>
          <w:szCs w:val="16"/>
        </w:rPr>
      </w:pPr>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804"/>
      <w:bookmarkEnd w:id="805"/>
      <w:bookmarkEnd w:id="806"/>
      <w:bookmarkEnd w:id="807"/>
      <w:bookmarkEnd w:id="808"/>
      <w:bookmarkEnd w:id="809"/>
      <w:bookmarkEnd w:id="810"/>
      <w:bookmarkEnd w:id="811"/>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5FA00ED0" w:rsidR="00C026F5" w:rsidRDefault="00C026F5" w:rsidP="00C026F5">
      <w:pPr>
        <w:pStyle w:val="PL"/>
        <w:rPr>
          <w:ins w:id="842" w:author="Intel - SA5#130e" w:date="2020-05-12T14:10:00Z"/>
        </w:rPr>
      </w:pPr>
      <w:r w:rsidRPr="002B15AA">
        <w:t xml:space="preserve">  &lt;/complexType&gt;</w:t>
      </w:r>
    </w:p>
    <w:p w14:paraId="1A653242" w14:textId="77777777" w:rsidR="007A27D6" w:rsidRDefault="007A27D6" w:rsidP="00C026F5">
      <w:pPr>
        <w:pStyle w:val="PL"/>
        <w:rPr>
          <w:ins w:id="843" w:author="Intel - SA5#129e" w:date="2020-04-08T10:50:00Z"/>
        </w:rPr>
      </w:pPr>
    </w:p>
    <w:p w14:paraId="437357F5" w14:textId="7C567CCB" w:rsidR="007A27D6" w:rsidRPr="002B15AA" w:rsidRDefault="007A27D6" w:rsidP="007A27D6">
      <w:pPr>
        <w:pStyle w:val="PL"/>
        <w:rPr>
          <w:ins w:id="844" w:author="Intel - SA5#130e" w:date="2020-05-12T14:11:00Z"/>
        </w:rPr>
      </w:pPr>
      <w:ins w:id="845" w:author="Intel - SA5#130e" w:date="2020-05-12T14:11:00Z">
        <w:r w:rsidRPr="002B15AA">
          <w:t xml:space="preserve">  &lt;simpleType name="</w:t>
        </w:r>
      </w:ins>
      <w:ins w:id="846" w:author="Intel - SA5#130e" w:date="2020-05-12T14:13:00Z">
        <w:r>
          <w:t>5QI</w:t>
        </w:r>
      </w:ins>
      <w:ins w:id="847" w:author="Intel - SA5#130e" w:date="2020-05-12T14:11:00Z">
        <w:r>
          <w:t>R</w:t>
        </w:r>
        <w:r w:rsidRPr="007F41CA">
          <w:rPr>
            <w:rFonts w:cs="Courier New"/>
          </w:rPr>
          <w:t>esourceType</w:t>
        </w:r>
        <w:r w:rsidRPr="002B15AA">
          <w:t>"&gt;</w:t>
        </w:r>
      </w:ins>
    </w:p>
    <w:p w14:paraId="3B022028" w14:textId="77777777" w:rsidR="007A27D6" w:rsidRPr="002B15AA" w:rsidRDefault="007A27D6" w:rsidP="007A27D6">
      <w:pPr>
        <w:pStyle w:val="PL"/>
        <w:rPr>
          <w:ins w:id="848" w:author="Intel - SA5#130e" w:date="2020-05-12T14:11:00Z"/>
        </w:rPr>
      </w:pPr>
      <w:ins w:id="849" w:author="Intel - SA5#130e" w:date="2020-05-12T14:11:00Z">
        <w:r w:rsidRPr="002B15AA">
          <w:t xml:space="preserve">    &lt;restriction base="string"&gt;</w:t>
        </w:r>
      </w:ins>
    </w:p>
    <w:p w14:paraId="5B986350" w14:textId="53225CD8" w:rsidR="007A27D6" w:rsidRPr="002B15AA" w:rsidRDefault="007A27D6" w:rsidP="007A27D6">
      <w:pPr>
        <w:pStyle w:val="PL"/>
        <w:rPr>
          <w:ins w:id="850" w:author="Intel - SA5#130e" w:date="2020-05-12T14:11:00Z"/>
        </w:rPr>
      </w:pPr>
      <w:ins w:id="851" w:author="Intel - SA5#130e" w:date="2020-05-12T14:11:00Z">
        <w:r w:rsidRPr="002B15AA">
          <w:t xml:space="preserve">      &lt;enumeration value="</w:t>
        </w:r>
        <w:r>
          <w:t>GBR</w:t>
        </w:r>
        <w:r w:rsidRPr="002B15AA">
          <w:t>"/&gt;</w:t>
        </w:r>
      </w:ins>
    </w:p>
    <w:p w14:paraId="0026EA87" w14:textId="664ACF27" w:rsidR="007A27D6" w:rsidRPr="002B15AA" w:rsidRDefault="007A27D6" w:rsidP="007A27D6">
      <w:pPr>
        <w:pStyle w:val="PL"/>
        <w:rPr>
          <w:ins w:id="852" w:author="Intel - SA5#130e" w:date="2020-05-12T14:11:00Z"/>
        </w:rPr>
      </w:pPr>
      <w:ins w:id="853" w:author="Intel - SA5#130e" w:date="2020-05-12T14:11:00Z">
        <w:r w:rsidRPr="002B15AA">
          <w:t xml:space="preserve">      &lt;enumeration value="</w:t>
        </w:r>
        <w:r>
          <w:t>NonGB</w:t>
        </w:r>
      </w:ins>
      <w:ins w:id="854" w:author="Intel - SA5#130e" w:date="2020-05-12T14:12:00Z">
        <w:r>
          <w:t>R</w:t>
        </w:r>
      </w:ins>
      <w:ins w:id="855" w:author="Intel - SA5#130e" w:date="2020-05-12T14:11:00Z">
        <w:r w:rsidRPr="002B15AA">
          <w:t>"/&gt;</w:t>
        </w:r>
      </w:ins>
    </w:p>
    <w:p w14:paraId="1D107508" w14:textId="77777777" w:rsidR="007A27D6" w:rsidRPr="002B15AA" w:rsidRDefault="007A27D6" w:rsidP="007A27D6">
      <w:pPr>
        <w:pStyle w:val="PL"/>
        <w:rPr>
          <w:ins w:id="856" w:author="Intel - SA5#130e" w:date="2020-05-12T14:11:00Z"/>
        </w:rPr>
      </w:pPr>
      <w:ins w:id="857" w:author="Intel - SA5#130e" w:date="2020-05-12T14:11:00Z">
        <w:r w:rsidRPr="002B15AA">
          <w:t xml:space="preserve">    &lt;/restriction&gt;</w:t>
        </w:r>
      </w:ins>
    </w:p>
    <w:p w14:paraId="1B667F49" w14:textId="77777777" w:rsidR="007A27D6" w:rsidRPr="002B15AA" w:rsidRDefault="007A27D6" w:rsidP="007A27D6">
      <w:pPr>
        <w:pStyle w:val="PL"/>
        <w:rPr>
          <w:ins w:id="858" w:author="Intel - SA5#130e" w:date="2020-05-12T14:11:00Z"/>
        </w:rPr>
      </w:pPr>
      <w:ins w:id="859" w:author="Intel - SA5#130e" w:date="2020-05-12T14:11:00Z">
        <w:r w:rsidRPr="002B15AA">
          <w:t xml:space="preserve">  &lt;/simpleType&gt;</w:t>
        </w:r>
      </w:ins>
    </w:p>
    <w:p w14:paraId="33B8D918" w14:textId="66893A6B" w:rsidR="005E6E14" w:rsidRDefault="005E6E14" w:rsidP="00C026F5">
      <w:pPr>
        <w:pStyle w:val="PL"/>
        <w:rPr>
          <w:ins w:id="860" w:author="Intel - SA5#130e" w:date="2020-05-12T14:16:00Z"/>
        </w:rPr>
      </w:pPr>
    </w:p>
    <w:p w14:paraId="1807D3A3" w14:textId="38513C49" w:rsidR="00491D22" w:rsidRPr="002B15AA" w:rsidRDefault="00491D22" w:rsidP="00491D22">
      <w:pPr>
        <w:pStyle w:val="PL"/>
        <w:rPr>
          <w:ins w:id="861" w:author="Intel - SA5#130e" w:date="2020-05-12T14:16:00Z"/>
        </w:rPr>
      </w:pPr>
      <w:ins w:id="862" w:author="Intel - SA5#130e" w:date="2020-05-12T14:16:00Z">
        <w:r w:rsidRPr="002B15AA">
          <w:t xml:space="preserve">  &lt;complexType name="</w:t>
        </w:r>
        <w:r>
          <w:rPr>
            <w:rFonts w:cs="Courier New"/>
          </w:rPr>
          <w:t>P</w:t>
        </w:r>
        <w:r w:rsidRPr="007F41CA">
          <w:rPr>
            <w:rFonts w:cs="Courier New"/>
          </w:rPr>
          <w:t>acketErrorRate</w:t>
        </w:r>
        <w:r w:rsidRPr="002B15AA">
          <w:t>"&gt;</w:t>
        </w:r>
      </w:ins>
    </w:p>
    <w:p w14:paraId="7F4ED89F" w14:textId="77777777" w:rsidR="00491D22" w:rsidRPr="002B15AA" w:rsidRDefault="00491D22" w:rsidP="00491D22">
      <w:pPr>
        <w:pStyle w:val="PL"/>
        <w:rPr>
          <w:ins w:id="863" w:author="Intel - SA5#130e" w:date="2020-05-12T14:16:00Z"/>
        </w:rPr>
      </w:pPr>
      <w:ins w:id="864" w:author="Intel - SA5#130e" w:date="2020-05-12T14:16:00Z">
        <w:r w:rsidRPr="002B15AA">
          <w:t xml:space="preserve">    &lt;sequence&gt;</w:t>
        </w:r>
      </w:ins>
    </w:p>
    <w:p w14:paraId="0ED945C0" w14:textId="53CA1F33" w:rsidR="00491D22" w:rsidRPr="002B15AA" w:rsidRDefault="00491D22" w:rsidP="00491D22">
      <w:pPr>
        <w:pStyle w:val="PL"/>
        <w:rPr>
          <w:ins w:id="865" w:author="Intel - SA5#130e" w:date="2020-05-12T14:16:00Z"/>
        </w:rPr>
      </w:pPr>
      <w:ins w:id="866" w:author="Intel - SA5#130e" w:date="2020-05-12T14:16:00Z">
        <w:r w:rsidRPr="002B15AA">
          <w:t xml:space="preserve">      &lt;element name="</w:t>
        </w:r>
        <w:r w:rsidRPr="00880A8D">
          <w:rPr>
            <w:rFonts w:cs="Courier New"/>
          </w:rPr>
          <w:t>scalar</w:t>
        </w:r>
        <w:r w:rsidRPr="002B15AA">
          <w:t>" type="</w:t>
        </w:r>
        <w:r>
          <w:t>integer</w:t>
        </w:r>
        <w:r w:rsidRPr="002B15AA">
          <w:t>"/&gt;</w:t>
        </w:r>
      </w:ins>
    </w:p>
    <w:p w14:paraId="40557F23" w14:textId="6D290731" w:rsidR="00491D22" w:rsidRDefault="00491D22" w:rsidP="00491D22">
      <w:pPr>
        <w:pStyle w:val="PL"/>
        <w:rPr>
          <w:ins w:id="867" w:author="Intel - SA5#130e" w:date="2020-05-12T14:16:00Z"/>
        </w:rPr>
      </w:pPr>
      <w:ins w:id="868" w:author="Intel - SA5#130e" w:date="2020-05-12T14:16:00Z">
        <w:r w:rsidRPr="002B15AA">
          <w:t xml:space="preserve">      &lt;element name="</w:t>
        </w:r>
        <w:r>
          <w:rPr>
            <w:rFonts w:cs="Courier New"/>
          </w:rPr>
          <w:t>e</w:t>
        </w:r>
        <w:r w:rsidRPr="00880A8D">
          <w:rPr>
            <w:rFonts w:cs="Courier New"/>
          </w:rPr>
          <w:t>xponent</w:t>
        </w:r>
        <w:r w:rsidRPr="002B15AA">
          <w:t>" type="</w:t>
        </w:r>
        <w:r>
          <w:t>integer</w:t>
        </w:r>
        <w:r w:rsidRPr="002B15AA">
          <w:t>"/&gt;</w:t>
        </w:r>
      </w:ins>
    </w:p>
    <w:p w14:paraId="58120959" w14:textId="77777777" w:rsidR="00491D22" w:rsidRPr="002B15AA" w:rsidRDefault="00491D22" w:rsidP="00491D22">
      <w:pPr>
        <w:pStyle w:val="PL"/>
        <w:rPr>
          <w:ins w:id="869" w:author="Intel - SA5#130e" w:date="2020-05-12T14:16:00Z"/>
        </w:rPr>
      </w:pPr>
      <w:ins w:id="870" w:author="Intel - SA5#130e" w:date="2020-05-12T14:16:00Z">
        <w:r w:rsidRPr="002B15AA">
          <w:t xml:space="preserve">    &lt;/sequence&gt;</w:t>
        </w:r>
      </w:ins>
    </w:p>
    <w:p w14:paraId="39930C8A" w14:textId="46FD6DFA" w:rsidR="00491D22" w:rsidRDefault="00491D22" w:rsidP="00491D22">
      <w:pPr>
        <w:pStyle w:val="PL"/>
        <w:rPr>
          <w:ins w:id="871" w:author="Intel - SA5#130e" w:date="2020-05-12T14:16:00Z"/>
        </w:rPr>
      </w:pPr>
      <w:ins w:id="872" w:author="Intel - SA5#130e" w:date="2020-05-12T14:16:00Z">
        <w:r w:rsidRPr="002B15AA">
          <w:t xml:space="preserve">  &lt;/complexType&gt;</w:t>
        </w:r>
      </w:ins>
    </w:p>
    <w:p w14:paraId="26229701" w14:textId="77777777" w:rsidR="00491D22" w:rsidRDefault="00491D22" w:rsidP="00C026F5">
      <w:pPr>
        <w:pStyle w:val="PL"/>
        <w:rPr>
          <w:ins w:id="873" w:author="Intel - SA5#129e" w:date="2020-04-08T10:50:00Z"/>
        </w:rPr>
      </w:pPr>
    </w:p>
    <w:p w14:paraId="06D70516" w14:textId="77777777" w:rsidR="007A27D6" w:rsidRPr="002B15AA" w:rsidRDefault="007A27D6" w:rsidP="007A27D6">
      <w:pPr>
        <w:pStyle w:val="PL"/>
        <w:rPr>
          <w:ins w:id="874" w:author="Intel - SA5#130e" w:date="2020-05-12T14:10:00Z"/>
        </w:rPr>
      </w:pPr>
      <w:ins w:id="875" w:author="Intel - SA5#130e" w:date="2020-05-12T14:10:00Z">
        <w:r w:rsidRPr="002B15AA">
          <w:t xml:space="preserve">  &lt;complexType name="</w:t>
        </w:r>
        <w:r>
          <w:t>5QI</w:t>
        </w:r>
        <w:r w:rsidRPr="00094A70">
          <w:t>Characteristics</w:t>
        </w:r>
        <w:r w:rsidRPr="002B15AA">
          <w:t>"&gt;</w:t>
        </w:r>
      </w:ins>
    </w:p>
    <w:p w14:paraId="01EAE3BB" w14:textId="77777777" w:rsidR="007A27D6" w:rsidRPr="002B15AA" w:rsidRDefault="007A27D6" w:rsidP="007A27D6">
      <w:pPr>
        <w:pStyle w:val="PL"/>
        <w:rPr>
          <w:ins w:id="876" w:author="Intel - SA5#130e" w:date="2020-05-12T14:10:00Z"/>
        </w:rPr>
      </w:pPr>
      <w:ins w:id="877" w:author="Intel - SA5#130e" w:date="2020-05-12T14:10:00Z">
        <w:r w:rsidRPr="002B15AA">
          <w:t xml:space="preserve">    &lt;sequence&gt;</w:t>
        </w:r>
      </w:ins>
    </w:p>
    <w:p w14:paraId="2B2F1C08" w14:textId="776D6E06" w:rsidR="007A27D6" w:rsidRPr="002B15AA" w:rsidRDefault="007A27D6" w:rsidP="007A27D6">
      <w:pPr>
        <w:pStyle w:val="PL"/>
        <w:rPr>
          <w:ins w:id="878" w:author="Intel - SA5#130e" w:date="2020-05-12T14:10:00Z"/>
        </w:rPr>
      </w:pPr>
      <w:ins w:id="879" w:author="Intel - SA5#130e" w:date="2020-05-12T14:10:00Z">
        <w:r w:rsidRPr="002B15AA">
          <w:t xml:space="preserve">      &lt;element name="</w:t>
        </w:r>
        <w:r>
          <w:rPr>
            <w:rFonts w:cs="Courier New"/>
          </w:rPr>
          <w:t>5QIValue</w:t>
        </w:r>
        <w:r w:rsidRPr="002B15AA">
          <w:t>" type="</w:t>
        </w:r>
        <w:r>
          <w:t>integer</w:t>
        </w:r>
        <w:r w:rsidRPr="002B15AA">
          <w:t>"/&gt;</w:t>
        </w:r>
      </w:ins>
    </w:p>
    <w:p w14:paraId="495320FF" w14:textId="549FD63A" w:rsidR="007A27D6" w:rsidRDefault="007A27D6" w:rsidP="007A27D6">
      <w:pPr>
        <w:pStyle w:val="PL"/>
        <w:rPr>
          <w:ins w:id="880" w:author="Intel - SA5#130e" w:date="2020-05-12T14:10:00Z"/>
        </w:rPr>
      </w:pPr>
      <w:ins w:id="881" w:author="Intel - SA5#130e" w:date="2020-05-12T14:10:00Z">
        <w:r w:rsidRPr="002B15AA">
          <w:t xml:space="preserve">      &lt;element name="</w:t>
        </w:r>
        <w:r>
          <w:rPr>
            <w:rFonts w:cs="Courier New"/>
          </w:rPr>
          <w:t>r</w:t>
        </w:r>
        <w:r w:rsidRPr="007F41CA">
          <w:rPr>
            <w:rFonts w:cs="Courier New"/>
          </w:rPr>
          <w:t>esourceType</w:t>
        </w:r>
        <w:r w:rsidRPr="002B15AA">
          <w:t>" type="</w:t>
        </w:r>
      </w:ins>
      <w:ins w:id="882" w:author="Intel - SA5#130e" w:date="2020-05-12T14:12:00Z">
        <w:r>
          <w:t>ngc:</w:t>
        </w:r>
      </w:ins>
      <w:ins w:id="883" w:author="Intel - SA5#130e" w:date="2020-05-12T14:13:00Z">
        <w:r>
          <w:t>5QIR</w:t>
        </w:r>
        <w:r w:rsidRPr="007F41CA">
          <w:rPr>
            <w:rFonts w:cs="Courier New"/>
          </w:rPr>
          <w:t>esourceType</w:t>
        </w:r>
      </w:ins>
      <w:ins w:id="884" w:author="Intel - SA5#130e" w:date="2020-05-12T14:10:00Z">
        <w:r w:rsidRPr="002B15AA">
          <w:t>"/&gt;</w:t>
        </w:r>
      </w:ins>
    </w:p>
    <w:p w14:paraId="1525A910" w14:textId="56D85FFD" w:rsidR="007A27D6" w:rsidRDefault="007A27D6" w:rsidP="007A27D6">
      <w:pPr>
        <w:pStyle w:val="PL"/>
        <w:rPr>
          <w:ins w:id="885" w:author="Intel - SA5#130e" w:date="2020-05-12T14:13:00Z"/>
        </w:rPr>
      </w:pPr>
      <w:ins w:id="886" w:author="Intel - SA5#130e" w:date="2020-05-12T14:10:00Z">
        <w:r w:rsidRPr="002B15AA">
          <w:t xml:space="preserve">      &lt;element name="</w:t>
        </w:r>
      </w:ins>
      <w:ins w:id="887" w:author="Intel - SA5#130e" w:date="2020-05-12T14:13:00Z">
        <w:r w:rsidRPr="007F41CA">
          <w:rPr>
            <w:rFonts w:cs="Courier New"/>
          </w:rPr>
          <w:t>priorityLevel</w:t>
        </w:r>
      </w:ins>
      <w:ins w:id="888" w:author="Intel - SA5#130e" w:date="2020-05-12T14:10:00Z">
        <w:r w:rsidRPr="002B15AA">
          <w:t>" type="</w:t>
        </w:r>
        <w:r>
          <w:t>integer</w:t>
        </w:r>
        <w:r w:rsidRPr="002B15AA">
          <w:t>"/&gt;</w:t>
        </w:r>
      </w:ins>
    </w:p>
    <w:p w14:paraId="58EA735F" w14:textId="2C953DCB" w:rsidR="007A27D6" w:rsidRPr="002B15AA" w:rsidRDefault="007A27D6" w:rsidP="007A27D6">
      <w:pPr>
        <w:pStyle w:val="PL"/>
        <w:rPr>
          <w:ins w:id="889" w:author="Intel - SA5#130e" w:date="2020-05-12T14:13:00Z"/>
        </w:rPr>
      </w:pPr>
      <w:ins w:id="890" w:author="Intel - SA5#130e" w:date="2020-05-12T14:13:00Z">
        <w:r w:rsidRPr="002B15AA">
          <w:t xml:space="preserve">      &lt;element name="</w:t>
        </w:r>
        <w:r w:rsidRPr="007F41CA">
          <w:rPr>
            <w:rFonts w:cs="Courier New"/>
          </w:rPr>
          <w:t>packetDelayBudget</w:t>
        </w:r>
        <w:r w:rsidRPr="002B15AA">
          <w:t>" type="</w:t>
        </w:r>
        <w:r>
          <w:t>integer</w:t>
        </w:r>
        <w:r w:rsidRPr="002B15AA">
          <w:t>"/&gt;</w:t>
        </w:r>
      </w:ins>
    </w:p>
    <w:p w14:paraId="3558ED50" w14:textId="503E8CEF" w:rsidR="007A27D6" w:rsidRPr="002B15AA" w:rsidRDefault="007A27D6" w:rsidP="007A27D6">
      <w:pPr>
        <w:pStyle w:val="PL"/>
        <w:rPr>
          <w:ins w:id="891" w:author="Intel - SA5#130e" w:date="2020-05-12T14:13:00Z"/>
        </w:rPr>
      </w:pPr>
      <w:ins w:id="892" w:author="Intel - SA5#130e" w:date="2020-05-12T14:13:00Z">
        <w:r w:rsidRPr="002B15AA">
          <w:t xml:space="preserve">      &lt;element name="</w:t>
        </w:r>
      </w:ins>
      <w:ins w:id="893" w:author="Intel - SA5#130e" w:date="2020-05-12T14:14:00Z">
        <w:r w:rsidRPr="007F41CA">
          <w:rPr>
            <w:rFonts w:cs="Courier New"/>
          </w:rPr>
          <w:t>packetErrorRate</w:t>
        </w:r>
      </w:ins>
      <w:ins w:id="894" w:author="Intel - SA5#130e" w:date="2020-05-12T14:13:00Z">
        <w:r w:rsidRPr="002B15AA">
          <w:t>" type="</w:t>
        </w:r>
      </w:ins>
      <w:ins w:id="895" w:author="Intel - SA5#130e" w:date="2020-05-12T14:15:00Z">
        <w:r>
          <w:t>ngc:</w:t>
        </w:r>
        <w:r>
          <w:rPr>
            <w:rFonts w:cs="Courier New"/>
          </w:rPr>
          <w:t>P</w:t>
        </w:r>
        <w:r w:rsidRPr="007F41CA">
          <w:rPr>
            <w:rFonts w:cs="Courier New"/>
          </w:rPr>
          <w:t>acketErrorRate</w:t>
        </w:r>
        <w:r w:rsidRPr="002B15AA">
          <w:t xml:space="preserve"> </w:t>
        </w:r>
      </w:ins>
      <w:ins w:id="896" w:author="Intel - SA5#130e" w:date="2020-05-12T14:13:00Z">
        <w:r w:rsidRPr="002B15AA">
          <w:t>"/&gt;</w:t>
        </w:r>
      </w:ins>
    </w:p>
    <w:p w14:paraId="45E763BF" w14:textId="2D0D1EE0" w:rsidR="007A27D6" w:rsidRDefault="007A27D6" w:rsidP="007A27D6">
      <w:pPr>
        <w:pStyle w:val="PL"/>
        <w:rPr>
          <w:ins w:id="897" w:author="Intel - SA5#130e" w:date="2020-05-12T14:14:00Z"/>
        </w:rPr>
      </w:pPr>
      <w:ins w:id="898" w:author="Intel - SA5#130e" w:date="2020-05-12T14:13:00Z">
        <w:r w:rsidRPr="002B15AA">
          <w:t xml:space="preserve">      &lt;element name="</w:t>
        </w:r>
      </w:ins>
      <w:ins w:id="899" w:author="Intel - SA5#130e" w:date="2020-05-12T14:14:00Z">
        <w:r w:rsidRPr="007F41CA">
          <w:rPr>
            <w:rFonts w:cs="Courier New"/>
          </w:rPr>
          <w:t>averagingWindow</w:t>
        </w:r>
      </w:ins>
      <w:ins w:id="900" w:author="Intel - SA5#130e" w:date="2020-05-12T14:13:00Z">
        <w:r w:rsidRPr="002B15AA">
          <w:t>" type="</w:t>
        </w:r>
        <w:r>
          <w:t>integer</w:t>
        </w:r>
        <w:r w:rsidRPr="002B15AA">
          <w:t>"/&gt;</w:t>
        </w:r>
      </w:ins>
    </w:p>
    <w:p w14:paraId="6B66527C" w14:textId="4C365352" w:rsidR="007A27D6" w:rsidRPr="002B15AA" w:rsidRDefault="007A27D6" w:rsidP="007A27D6">
      <w:pPr>
        <w:pStyle w:val="PL"/>
        <w:rPr>
          <w:ins w:id="901" w:author="Intel - SA5#130e" w:date="2020-05-12T14:10:00Z"/>
        </w:rPr>
      </w:pPr>
      <w:ins w:id="902" w:author="Intel - SA5#130e" w:date="2020-05-12T14:14:00Z">
        <w:r w:rsidRPr="002B15AA">
          <w:t xml:space="preserve">      &lt;element name="</w:t>
        </w:r>
        <w:r w:rsidRPr="007F41CA">
          <w:rPr>
            <w:rFonts w:cs="Courier New"/>
          </w:rPr>
          <w:t>maximumDataBurstVolume</w:t>
        </w:r>
        <w:r w:rsidRPr="002B15AA">
          <w:t>" type="</w:t>
        </w:r>
        <w:r>
          <w:t>integer</w:t>
        </w:r>
        <w:r w:rsidRPr="002B15AA">
          <w:t>"/&gt;</w:t>
        </w:r>
      </w:ins>
    </w:p>
    <w:p w14:paraId="60D376CB" w14:textId="77777777" w:rsidR="007A27D6" w:rsidRPr="002B15AA" w:rsidRDefault="007A27D6" w:rsidP="007A27D6">
      <w:pPr>
        <w:pStyle w:val="PL"/>
        <w:rPr>
          <w:ins w:id="903" w:author="Intel - SA5#130e" w:date="2020-05-12T14:10:00Z"/>
        </w:rPr>
      </w:pPr>
      <w:ins w:id="904" w:author="Intel - SA5#130e" w:date="2020-05-12T14:10:00Z">
        <w:r w:rsidRPr="002B15AA">
          <w:t xml:space="preserve">    &lt;/sequence&gt;</w:t>
        </w:r>
      </w:ins>
    </w:p>
    <w:p w14:paraId="2B813B7D" w14:textId="4C58EE80" w:rsidR="007A27D6" w:rsidDel="00491D22" w:rsidRDefault="007A27D6" w:rsidP="007A27D6">
      <w:pPr>
        <w:pStyle w:val="PL"/>
        <w:rPr>
          <w:del w:id="905" w:author="Intel - SA5#129e" w:date="2020-04-08T10:51:00Z"/>
        </w:rPr>
      </w:pPr>
      <w:ins w:id="906" w:author="Intel - SA5#130e" w:date="2020-05-12T14:10:00Z">
        <w:r w:rsidRPr="002B15AA">
          <w:t xml:space="preserve">  &lt;/complexType&gt;</w:t>
        </w:r>
      </w:ins>
    </w:p>
    <w:p w14:paraId="0AC280F7" w14:textId="62DA3CC0" w:rsidR="00491D22" w:rsidRDefault="00491D22" w:rsidP="007A27D6">
      <w:pPr>
        <w:pStyle w:val="PL"/>
        <w:rPr>
          <w:ins w:id="907" w:author="Intel - SA5#130e" w:date="2020-05-12T14:19:00Z"/>
        </w:rPr>
      </w:pPr>
    </w:p>
    <w:p w14:paraId="27D1A266" w14:textId="5CF663A4" w:rsidR="00491D22" w:rsidRPr="002B15AA" w:rsidRDefault="00491D22" w:rsidP="00491D22">
      <w:pPr>
        <w:pStyle w:val="PL"/>
        <w:rPr>
          <w:ins w:id="908" w:author="Intel - SA5#130e" w:date="2020-05-12T14:19:00Z"/>
        </w:rPr>
      </w:pPr>
      <w:ins w:id="909" w:author="Intel - SA5#130e" w:date="2020-05-12T14:19:00Z">
        <w:r w:rsidRPr="002B15AA">
          <w:t xml:space="preserve">  &lt;complexType name="</w:t>
        </w:r>
        <w:r>
          <w:t>5QI</w:t>
        </w:r>
      </w:ins>
      <w:ins w:id="910" w:author="Intel - SA5#130e" w:date="2020-05-12T14:21:00Z">
        <w:r w:rsidR="000A3AFA">
          <w:t>List</w:t>
        </w:r>
      </w:ins>
      <w:ins w:id="911" w:author="Intel - SA5#130e" w:date="2020-05-12T14:19:00Z">
        <w:r w:rsidRPr="002B15AA">
          <w:t>"&gt;</w:t>
        </w:r>
      </w:ins>
    </w:p>
    <w:p w14:paraId="304FE6A4" w14:textId="77777777" w:rsidR="00491D22" w:rsidRPr="002B15AA" w:rsidRDefault="00491D22" w:rsidP="00491D22">
      <w:pPr>
        <w:pStyle w:val="PL"/>
        <w:rPr>
          <w:ins w:id="912" w:author="Intel - SA5#130e" w:date="2020-05-12T14:19:00Z"/>
        </w:rPr>
      </w:pPr>
      <w:ins w:id="913" w:author="Intel - SA5#130e" w:date="2020-05-12T14:19:00Z">
        <w:r w:rsidRPr="002B15AA">
          <w:t xml:space="preserve">    &lt;sequence&gt;</w:t>
        </w:r>
      </w:ins>
    </w:p>
    <w:p w14:paraId="044FF547" w14:textId="43714E89" w:rsidR="00491D22" w:rsidRPr="002B15AA" w:rsidRDefault="00491D22" w:rsidP="00491D22">
      <w:pPr>
        <w:pStyle w:val="PL"/>
        <w:rPr>
          <w:ins w:id="914" w:author="Intel - SA5#130e" w:date="2020-05-12T14:19:00Z"/>
        </w:rPr>
      </w:pPr>
      <w:ins w:id="915" w:author="Intel - SA5#130e" w:date="2020-05-12T14:19:00Z">
        <w:r w:rsidRPr="002B15AA">
          <w:t xml:space="preserve">      &lt;element name="</w:t>
        </w:r>
      </w:ins>
      <w:ins w:id="916" w:author="Intel - SA5#130e" w:date="2020-05-12T14:20:00Z">
        <w:r w:rsidR="000A3AFA">
          <w:t>5QI</w:t>
        </w:r>
      </w:ins>
      <w:ins w:id="917" w:author="Intel - SA5#130e" w:date="2020-05-12T14:19:00Z">
        <w:r w:rsidRPr="002B15AA">
          <w:t>" type="</w:t>
        </w:r>
      </w:ins>
      <w:ins w:id="918" w:author="Intel - SA5#130e" w:date="2020-05-12T14:20:00Z">
        <w:r w:rsidR="000A3AFA">
          <w:t>ngc:5QI</w:t>
        </w:r>
        <w:r w:rsidR="000A3AFA" w:rsidRPr="00094A70">
          <w:t>Characteristics</w:t>
        </w:r>
      </w:ins>
      <w:ins w:id="919" w:author="Intel - SA5#130e" w:date="2020-05-12T14:19:00Z">
        <w:r w:rsidRPr="002B15AA">
          <w:t>"/&gt;</w:t>
        </w:r>
      </w:ins>
    </w:p>
    <w:p w14:paraId="30906E91" w14:textId="77777777" w:rsidR="00491D22" w:rsidRPr="002B15AA" w:rsidRDefault="00491D22" w:rsidP="00491D22">
      <w:pPr>
        <w:pStyle w:val="PL"/>
        <w:rPr>
          <w:ins w:id="920" w:author="Intel - SA5#130e" w:date="2020-05-12T14:19:00Z"/>
        </w:rPr>
      </w:pPr>
      <w:ins w:id="921" w:author="Intel - SA5#130e" w:date="2020-05-12T14:19:00Z">
        <w:r w:rsidRPr="002B15AA">
          <w:t xml:space="preserve">    &lt;/sequence&gt;</w:t>
        </w:r>
      </w:ins>
    </w:p>
    <w:p w14:paraId="6959745A" w14:textId="2FEE6F2B" w:rsidR="00491D22" w:rsidRPr="002B15AA" w:rsidRDefault="00491D22" w:rsidP="00491D22">
      <w:pPr>
        <w:pStyle w:val="PL"/>
        <w:rPr>
          <w:ins w:id="922" w:author="Intel - SA5#130e" w:date="2020-05-12T14:19:00Z"/>
        </w:rPr>
      </w:pPr>
      <w:ins w:id="923" w:author="Intel - SA5#130e" w:date="2020-05-12T14:19: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924" w:author="Intel - SA5#129e" w:date="2020-04-08T10:59:00Z"/>
        </w:rPr>
      </w:pPr>
      <w:r w:rsidRPr="002B15AA">
        <w:t xml:space="preserve">              &lt;element ref="ngc:EP_S5C"/&gt;</w:t>
      </w:r>
    </w:p>
    <w:p w14:paraId="07AACD4B" w14:textId="77777777" w:rsidR="005A500B" w:rsidRPr="002B15AA" w:rsidRDefault="005A500B" w:rsidP="005A500B">
      <w:pPr>
        <w:pStyle w:val="PL"/>
        <w:rPr>
          <w:ins w:id="925" w:author="Intel - SA5#130e" w:date="2020-05-12T14:22:00Z"/>
        </w:rPr>
      </w:pPr>
      <w:ins w:id="926" w:author="Intel - SA5#130e" w:date="2020-05-12T14:22:00Z">
        <w:r>
          <w:tab/>
        </w:r>
        <w:r>
          <w:tab/>
        </w:r>
        <w:r>
          <w:tab/>
          <w:t xml:space="preserve">  </w:t>
        </w:r>
        <w:r w:rsidRPr="000B1A4A">
          <w:t>&lt;element ref="</w:t>
        </w:r>
        <w:r>
          <w:t>ngc</w:t>
        </w:r>
        <w:r w:rsidRPr="000B1A4A">
          <w:t>:</w:t>
        </w:r>
        <w:r>
          <w:t>Configurable5QISet</w:t>
        </w:r>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927" w:author="Intel - SA5#129e" w:date="2020-04-08T10:59:00Z"/>
        </w:rPr>
      </w:pPr>
      <w:r>
        <w:tab/>
      </w:r>
      <w:r>
        <w:tab/>
      </w:r>
      <w:r>
        <w:tab/>
      </w:r>
      <w:ins w:id="928"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929" w:author="Intel - SA5#129e" w:date="2020-04-08T10:38:00Z"/>
        </w:rPr>
      </w:pPr>
      <w:r w:rsidRPr="002B15AA">
        <w:t xml:space="preserve">  &lt;/element&gt;</w:t>
      </w:r>
    </w:p>
    <w:p w14:paraId="5A594F42" w14:textId="5C271954" w:rsidR="00491D22" w:rsidRPr="002B15AA" w:rsidRDefault="00396B18" w:rsidP="00491D22">
      <w:pPr>
        <w:pStyle w:val="PL"/>
        <w:rPr>
          <w:ins w:id="930" w:author="Intel - SA5#130e" w:date="2020-05-12T14:18:00Z"/>
        </w:rPr>
      </w:pPr>
      <w:ins w:id="931" w:author="Intel - SA5#129e" w:date="2020-04-08T10:38:00Z">
        <w:r>
          <w:t xml:space="preserve">  </w:t>
        </w:r>
      </w:ins>
      <w:ins w:id="932" w:author="Intel - SA5#130e" w:date="2020-05-12T14:18:00Z">
        <w:r w:rsidR="00491D22" w:rsidRPr="002B15AA">
          <w:t>&lt;element name="</w:t>
        </w:r>
        <w:r w:rsidR="00491D22">
          <w:t>Configurable5QISet</w:t>
        </w:r>
        <w:r w:rsidR="00491D22" w:rsidRPr="002B15AA">
          <w:t>"&gt;</w:t>
        </w:r>
      </w:ins>
    </w:p>
    <w:p w14:paraId="2F429049" w14:textId="77777777" w:rsidR="00491D22" w:rsidRPr="008E6D39" w:rsidRDefault="00491D22" w:rsidP="00491D22">
      <w:pPr>
        <w:pStyle w:val="PL"/>
        <w:rPr>
          <w:ins w:id="933" w:author="Intel - SA5#130e" w:date="2020-05-12T14:18:00Z"/>
          <w:lang w:val="fr-FR"/>
        </w:rPr>
      </w:pPr>
      <w:ins w:id="934" w:author="Intel - SA5#130e" w:date="2020-05-12T14:18:00Z">
        <w:r w:rsidRPr="002B15AA">
          <w:t xml:space="preserve">    </w:t>
        </w:r>
        <w:r w:rsidRPr="008E6D39">
          <w:rPr>
            <w:lang w:val="fr-FR"/>
          </w:rPr>
          <w:t>&lt;complexType&gt;</w:t>
        </w:r>
      </w:ins>
    </w:p>
    <w:p w14:paraId="27A61D48" w14:textId="77777777" w:rsidR="00491D22" w:rsidRPr="008E6D39" w:rsidRDefault="00491D22" w:rsidP="00491D22">
      <w:pPr>
        <w:pStyle w:val="PL"/>
        <w:rPr>
          <w:ins w:id="935" w:author="Intel - SA5#130e" w:date="2020-05-12T14:18:00Z"/>
          <w:lang w:val="fr-FR"/>
        </w:rPr>
      </w:pPr>
      <w:ins w:id="936" w:author="Intel - SA5#130e" w:date="2020-05-12T14:18:00Z">
        <w:r w:rsidRPr="008E6D39">
          <w:rPr>
            <w:lang w:val="fr-FR"/>
          </w:rPr>
          <w:t xml:space="preserve">      &lt;complexContent&gt;</w:t>
        </w:r>
      </w:ins>
    </w:p>
    <w:p w14:paraId="2ABE280D" w14:textId="77777777" w:rsidR="00491D22" w:rsidRPr="008E6D39" w:rsidRDefault="00491D22" w:rsidP="00491D22">
      <w:pPr>
        <w:pStyle w:val="PL"/>
        <w:rPr>
          <w:ins w:id="937" w:author="Intel - SA5#130e" w:date="2020-05-12T14:18:00Z"/>
          <w:lang w:val="fr-FR"/>
        </w:rPr>
      </w:pPr>
      <w:ins w:id="938" w:author="Intel - SA5#130e" w:date="2020-05-12T14:18:00Z">
        <w:r w:rsidRPr="008E6D39">
          <w:rPr>
            <w:lang w:val="fr-FR"/>
          </w:rPr>
          <w:t xml:space="preserve">        &lt;extension base="xn:NrmClass"&gt;</w:t>
        </w:r>
      </w:ins>
    </w:p>
    <w:p w14:paraId="5C134CD8" w14:textId="77777777" w:rsidR="00491D22" w:rsidRPr="002B15AA" w:rsidRDefault="00491D22" w:rsidP="00491D22">
      <w:pPr>
        <w:pStyle w:val="PL"/>
        <w:rPr>
          <w:ins w:id="939" w:author="Intel - SA5#130e" w:date="2020-05-12T14:18:00Z"/>
        </w:rPr>
      </w:pPr>
      <w:ins w:id="940" w:author="Intel - SA5#130e" w:date="2020-05-12T14:18:00Z">
        <w:r w:rsidRPr="008E6D39">
          <w:rPr>
            <w:lang w:val="fr-FR"/>
          </w:rPr>
          <w:t xml:space="preserve">          </w:t>
        </w:r>
        <w:r w:rsidRPr="002B15AA">
          <w:t>&lt;sequence&gt;</w:t>
        </w:r>
      </w:ins>
    </w:p>
    <w:p w14:paraId="6B77D74D" w14:textId="77777777" w:rsidR="00491D22" w:rsidRPr="002B15AA" w:rsidRDefault="00491D22" w:rsidP="00491D22">
      <w:pPr>
        <w:pStyle w:val="PL"/>
        <w:rPr>
          <w:ins w:id="941" w:author="Intel - SA5#130e" w:date="2020-05-12T14:18:00Z"/>
        </w:rPr>
      </w:pPr>
      <w:ins w:id="942" w:author="Intel - SA5#130e" w:date="2020-05-12T14:18:00Z">
        <w:r w:rsidRPr="002B15AA">
          <w:t xml:space="preserve">            &lt;element name="attributes"&gt;</w:t>
        </w:r>
      </w:ins>
    </w:p>
    <w:p w14:paraId="6F8BA732" w14:textId="77777777" w:rsidR="00491D22" w:rsidRPr="002B15AA" w:rsidRDefault="00491D22" w:rsidP="00491D22">
      <w:pPr>
        <w:pStyle w:val="PL"/>
        <w:rPr>
          <w:ins w:id="943" w:author="Intel - SA5#130e" w:date="2020-05-12T14:18:00Z"/>
        </w:rPr>
      </w:pPr>
      <w:ins w:id="944" w:author="Intel - SA5#130e" w:date="2020-05-12T14:18:00Z">
        <w:r w:rsidRPr="002B15AA">
          <w:t xml:space="preserve">              &lt;complexType&gt;</w:t>
        </w:r>
      </w:ins>
    </w:p>
    <w:p w14:paraId="5B9A1DAD" w14:textId="77777777" w:rsidR="00491D22" w:rsidRPr="002B15AA" w:rsidRDefault="00491D22" w:rsidP="00491D22">
      <w:pPr>
        <w:pStyle w:val="PL"/>
        <w:rPr>
          <w:ins w:id="945" w:author="Intel - SA5#130e" w:date="2020-05-12T14:18:00Z"/>
        </w:rPr>
      </w:pPr>
      <w:ins w:id="946" w:author="Intel - SA5#130e" w:date="2020-05-12T14:18:00Z">
        <w:r w:rsidRPr="002B15AA">
          <w:t xml:space="preserve">                &lt;all&gt;</w:t>
        </w:r>
      </w:ins>
    </w:p>
    <w:p w14:paraId="42716112" w14:textId="761E2FE8" w:rsidR="00491D22" w:rsidRPr="002B15AA" w:rsidRDefault="00491D22" w:rsidP="00491D22">
      <w:pPr>
        <w:pStyle w:val="PL"/>
        <w:rPr>
          <w:ins w:id="947" w:author="Intel - SA5#130e" w:date="2020-05-12T14:18:00Z"/>
        </w:rPr>
      </w:pPr>
      <w:ins w:id="948" w:author="Intel - SA5#130e" w:date="2020-05-12T14:18:00Z">
        <w:r w:rsidRPr="002B15AA">
          <w:t xml:space="preserve">          </w:t>
        </w:r>
        <w:r w:rsidRPr="002B15AA">
          <w:tab/>
        </w:r>
        <w:r w:rsidRPr="002B15AA">
          <w:tab/>
        </w:r>
        <w:r>
          <w:t xml:space="preserve">  </w:t>
        </w:r>
        <w:r w:rsidRPr="002B15AA">
          <w:t>&lt;element name="</w:t>
        </w:r>
        <w:r>
          <w:t>configurable5QIs</w:t>
        </w:r>
        <w:r w:rsidRPr="002B15AA">
          <w:t>" type="</w:t>
        </w:r>
        <w:r>
          <w:t>ngc:</w:t>
        </w:r>
      </w:ins>
      <w:ins w:id="949" w:author="Intel - SA5#130e" w:date="2020-05-12T14:21:00Z">
        <w:r w:rsidR="000A3AFA">
          <w:t>5QIList</w:t>
        </w:r>
      </w:ins>
      <w:ins w:id="950" w:author="Intel - SA5#130e" w:date="2020-05-12T14:18:00Z">
        <w:r w:rsidRPr="002B15AA">
          <w:t>"/&gt;</w:t>
        </w:r>
      </w:ins>
    </w:p>
    <w:p w14:paraId="46840BE9" w14:textId="77777777" w:rsidR="00491D22" w:rsidRPr="002B15AA" w:rsidRDefault="00491D22" w:rsidP="00491D22">
      <w:pPr>
        <w:pStyle w:val="PL"/>
        <w:rPr>
          <w:ins w:id="951" w:author="Intel - SA5#130e" w:date="2020-05-12T14:18:00Z"/>
        </w:rPr>
      </w:pPr>
      <w:ins w:id="952" w:author="Intel - SA5#130e" w:date="2020-05-12T14:18:00Z">
        <w:r w:rsidRPr="002B15AA">
          <w:t xml:space="preserve">                &lt;/all&gt;</w:t>
        </w:r>
      </w:ins>
    </w:p>
    <w:p w14:paraId="52C9B399" w14:textId="77777777" w:rsidR="00491D22" w:rsidRPr="002B15AA" w:rsidRDefault="00491D22" w:rsidP="00491D22">
      <w:pPr>
        <w:pStyle w:val="PL"/>
        <w:rPr>
          <w:ins w:id="953" w:author="Intel - SA5#130e" w:date="2020-05-12T14:18:00Z"/>
        </w:rPr>
      </w:pPr>
      <w:ins w:id="954" w:author="Intel - SA5#130e" w:date="2020-05-12T14:18:00Z">
        <w:r w:rsidRPr="002B15AA">
          <w:t xml:space="preserve">              &lt;/complexType&gt;</w:t>
        </w:r>
      </w:ins>
    </w:p>
    <w:p w14:paraId="1EFBD923" w14:textId="77777777" w:rsidR="00491D22" w:rsidRPr="002B15AA" w:rsidRDefault="00491D22" w:rsidP="00491D22">
      <w:pPr>
        <w:pStyle w:val="PL"/>
        <w:rPr>
          <w:ins w:id="955" w:author="Intel - SA5#130e" w:date="2020-05-12T14:18:00Z"/>
        </w:rPr>
      </w:pPr>
      <w:ins w:id="956" w:author="Intel - SA5#130e" w:date="2020-05-12T14:18:00Z">
        <w:r w:rsidRPr="002B15AA">
          <w:t xml:space="preserve">            &lt;/element&gt;</w:t>
        </w:r>
      </w:ins>
    </w:p>
    <w:p w14:paraId="3EC5E46A" w14:textId="77777777" w:rsidR="00491D22" w:rsidRPr="002B15AA" w:rsidRDefault="00491D22" w:rsidP="00491D22">
      <w:pPr>
        <w:pStyle w:val="PL"/>
        <w:rPr>
          <w:ins w:id="957" w:author="Intel - SA5#130e" w:date="2020-05-12T14:18:00Z"/>
        </w:rPr>
      </w:pPr>
      <w:ins w:id="958" w:author="Intel - SA5#130e" w:date="2020-05-12T14:18:00Z">
        <w:r w:rsidRPr="002B15AA">
          <w:t xml:space="preserve">            &lt;choice minOccurs="0" maxOccurs="unbounded"&gt;</w:t>
        </w:r>
      </w:ins>
    </w:p>
    <w:p w14:paraId="48D88209" w14:textId="77777777" w:rsidR="00491D22" w:rsidRDefault="00491D22" w:rsidP="00491D22">
      <w:pPr>
        <w:pStyle w:val="PL"/>
        <w:rPr>
          <w:ins w:id="959" w:author="Intel - SA5#130e" w:date="2020-05-12T14:18:00Z"/>
        </w:rPr>
      </w:pPr>
      <w:ins w:id="960" w:author="Intel - SA5#130e" w:date="2020-05-12T14:18:00Z">
        <w:r w:rsidRPr="002B15AA">
          <w:t xml:space="preserve">              &lt;element ref="xn:VsDataContainer"/&gt;</w:t>
        </w:r>
      </w:ins>
    </w:p>
    <w:p w14:paraId="350170B5" w14:textId="77777777" w:rsidR="00491D22" w:rsidRPr="002B15AA" w:rsidRDefault="00491D22" w:rsidP="00491D22">
      <w:pPr>
        <w:pStyle w:val="PL"/>
        <w:rPr>
          <w:ins w:id="961" w:author="Intel - SA5#130e" w:date="2020-05-12T14:18:00Z"/>
        </w:rPr>
      </w:pPr>
      <w:ins w:id="962" w:author="Intel - SA5#130e" w:date="2020-05-12T14:18:00Z">
        <w:r w:rsidRPr="002B15AA">
          <w:t xml:space="preserve">            &lt;/choice&gt;</w:t>
        </w:r>
      </w:ins>
    </w:p>
    <w:p w14:paraId="134D96A4" w14:textId="77777777" w:rsidR="00491D22" w:rsidRPr="002B15AA" w:rsidRDefault="00491D22" w:rsidP="00491D22">
      <w:pPr>
        <w:pStyle w:val="PL"/>
        <w:rPr>
          <w:ins w:id="963" w:author="Intel - SA5#130e" w:date="2020-05-12T14:18:00Z"/>
        </w:rPr>
      </w:pPr>
      <w:ins w:id="964" w:author="Intel - SA5#130e" w:date="2020-05-12T14:18:00Z">
        <w:r w:rsidRPr="002B15AA">
          <w:t xml:space="preserve">          &lt;/sequence&gt;</w:t>
        </w:r>
      </w:ins>
    </w:p>
    <w:p w14:paraId="2298BE9D" w14:textId="77777777" w:rsidR="00491D22" w:rsidRPr="002B15AA" w:rsidRDefault="00491D22" w:rsidP="00491D22">
      <w:pPr>
        <w:pStyle w:val="PL"/>
        <w:rPr>
          <w:ins w:id="965" w:author="Intel - SA5#130e" w:date="2020-05-12T14:18:00Z"/>
        </w:rPr>
      </w:pPr>
      <w:ins w:id="966" w:author="Intel - SA5#130e" w:date="2020-05-12T14:18:00Z">
        <w:r w:rsidRPr="002B15AA">
          <w:t xml:space="preserve">        &lt;/extension&gt;</w:t>
        </w:r>
      </w:ins>
    </w:p>
    <w:p w14:paraId="58D546E1" w14:textId="77777777" w:rsidR="00491D22" w:rsidRPr="002B15AA" w:rsidRDefault="00491D22" w:rsidP="00491D22">
      <w:pPr>
        <w:pStyle w:val="PL"/>
        <w:rPr>
          <w:ins w:id="967" w:author="Intel - SA5#130e" w:date="2020-05-12T14:18:00Z"/>
        </w:rPr>
      </w:pPr>
      <w:ins w:id="968" w:author="Intel - SA5#130e" w:date="2020-05-12T14:18:00Z">
        <w:r w:rsidRPr="002B15AA">
          <w:t xml:space="preserve">      &lt;/complexContent&gt;</w:t>
        </w:r>
      </w:ins>
    </w:p>
    <w:p w14:paraId="090D0846" w14:textId="77777777" w:rsidR="00491D22" w:rsidRPr="002B15AA" w:rsidRDefault="00491D22" w:rsidP="00491D22">
      <w:pPr>
        <w:pStyle w:val="PL"/>
        <w:rPr>
          <w:ins w:id="969" w:author="Intel - SA5#130e" w:date="2020-05-12T14:18:00Z"/>
        </w:rPr>
      </w:pPr>
      <w:ins w:id="970" w:author="Intel - SA5#130e" w:date="2020-05-12T14:18:00Z">
        <w:r w:rsidRPr="002B15AA">
          <w:t xml:space="preserve">    &lt;/complexType&gt;</w:t>
        </w:r>
      </w:ins>
    </w:p>
    <w:p w14:paraId="6174F78A" w14:textId="150D7766" w:rsidR="00396B18" w:rsidRDefault="00491D22" w:rsidP="00396B18">
      <w:pPr>
        <w:pStyle w:val="PL"/>
        <w:rPr>
          <w:ins w:id="971" w:author="Intel - SA5#129e" w:date="2020-04-08T10:38:00Z"/>
        </w:rPr>
      </w:pPr>
      <w:ins w:id="972" w:author="Intel - SA5#130e" w:date="2020-05-12T14:18:00Z">
        <w:r w:rsidRPr="002B15AA">
          <w:t xml:space="preserve">  &lt;/element&gt;  </w:t>
        </w:r>
      </w:ins>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973" w:name="_Toc19888616"/>
      <w:bookmarkStart w:id="974" w:name="_Toc27405619"/>
      <w:bookmarkStart w:id="975" w:name="_Toc35878813"/>
      <w:bookmarkStart w:id="976" w:name="_Toc36220629"/>
      <w:bookmarkStart w:id="977" w:name="_Toc36474727"/>
      <w:bookmarkStart w:id="978" w:name="_Toc36542999"/>
      <w:bookmarkStart w:id="979" w:name="_Toc36543820"/>
      <w:bookmarkStart w:id="980"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73"/>
      <w:bookmarkEnd w:id="974"/>
      <w:bookmarkEnd w:id="975"/>
      <w:bookmarkEnd w:id="976"/>
      <w:bookmarkEnd w:id="977"/>
      <w:bookmarkEnd w:id="978"/>
      <w:bookmarkEnd w:id="979"/>
      <w:bookmarkEnd w:id="980"/>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981" w:author="Intel - SA5#129e" w:date="2020-04-08T13:46:00Z">
        <w:r w:rsidDel="00935848">
          <w:delText>4</w:delText>
        </w:r>
      </w:del>
      <w:ins w:id="982"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983" w:author="Intel - SA5#129e" w:date="2020-04-08T14:29:00Z"/>
          <w:lang w:val="de-DE"/>
        </w:rPr>
      </w:pPr>
      <w:r>
        <w:t xml:space="preserve">        type: string</w:t>
      </w:r>
    </w:p>
    <w:p w14:paraId="57933A4C" w14:textId="6D7BDA5C" w:rsidR="003D5B3A" w:rsidRDefault="003D5B3A" w:rsidP="003D5B3A">
      <w:pPr>
        <w:pStyle w:val="PL"/>
        <w:rPr>
          <w:ins w:id="984" w:author="Intel - SA5#130e" w:date="2020-05-12T14:54:00Z"/>
        </w:rPr>
      </w:pPr>
      <w:ins w:id="985" w:author="Intel - SA5#130e" w:date="2020-05-12T14:54:00Z">
        <w:r>
          <w:t xml:space="preserve">    </w:t>
        </w:r>
      </w:ins>
      <w:ins w:id="986" w:author="Intel - SA5#130e" w:date="2020-05-12T14:55:00Z">
        <w:r w:rsidRPr="00D2792A">
          <w:t>PacketErrorRat</w:t>
        </w:r>
        <w:r>
          <w:t>e</w:t>
        </w:r>
      </w:ins>
      <w:ins w:id="987" w:author="Intel - SA5#130e" w:date="2020-05-12T14:54:00Z">
        <w:r>
          <w:t>:</w:t>
        </w:r>
      </w:ins>
    </w:p>
    <w:p w14:paraId="463050CC" w14:textId="77777777" w:rsidR="003D5B3A" w:rsidRDefault="003D5B3A" w:rsidP="003D5B3A">
      <w:pPr>
        <w:pStyle w:val="PL"/>
        <w:rPr>
          <w:ins w:id="988" w:author="Intel - SA5#130e" w:date="2020-05-12T14:54:00Z"/>
        </w:rPr>
      </w:pPr>
      <w:ins w:id="989" w:author="Intel - SA5#130e" w:date="2020-05-12T14:54:00Z">
        <w:r>
          <w:t xml:space="preserve">      type: object</w:t>
        </w:r>
      </w:ins>
    </w:p>
    <w:p w14:paraId="46987E1F" w14:textId="77777777" w:rsidR="003D5B3A" w:rsidRDefault="003D5B3A" w:rsidP="003D5B3A">
      <w:pPr>
        <w:pStyle w:val="PL"/>
        <w:rPr>
          <w:ins w:id="990" w:author="Intel - SA5#130e" w:date="2020-05-12T14:54:00Z"/>
        </w:rPr>
      </w:pPr>
      <w:ins w:id="991" w:author="Intel - SA5#130e" w:date="2020-05-12T14:54:00Z">
        <w:r>
          <w:t xml:space="preserve">      properties:</w:t>
        </w:r>
      </w:ins>
    </w:p>
    <w:p w14:paraId="632B4732" w14:textId="16C97940" w:rsidR="003D5B3A" w:rsidRDefault="003D5B3A" w:rsidP="003D5B3A">
      <w:pPr>
        <w:pStyle w:val="PL"/>
        <w:rPr>
          <w:ins w:id="992" w:author="Intel - SA5#130e" w:date="2020-05-12T14:54:00Z"/>
        </w:rPr>
      </w:pPr>
      <w:ins w:id="993" w:author="Intel - SA5#130e" w:date="2020-05-12T14:54:00Z">
        <w:r>
          <w:t xml:space="preserve">        </w:t>
        </w:r>
      </w:ins>
      <w:ins w:id="994" w:author="Intel - SA5#130e" w:date="2020-05-12T14:55:00Z">
        <w:r w:rsidRPr="00880A8D">
          <w:rPr>
            <w:rFonts w:cs="Courier New"/>
          </w:rPr>
          <w:t>scalar</w:t>
        </w:r>
      </w:ins>
      <w:ins w:id="995" w:author="Intel - SA5#130e" w:date="2020-05-12T14:54:00Z">
        <w:r>
          <w:t>:</w:t>
        </w:r>
      </w:ins>
    </w:p>
    <w:p w14:paraId="0E574480" w14:textId="77777777" w:rsidR="003D5B3A" w:rsidRDefault="003D5B3A" w:rsidP="003D5B3A">
      <w:pPr>
        <w:pStyle w:val="PL"/>
        <w:rPr>
          <w:ins w:id="996" w:author="Intel - SA5#130e" w:date="2020-05-12T14:54:00Z"/>
        </w:rPr>
      </w:pPr>
      <w:ins w:id="997" w:author="Intel - SA5#130e" w:date="2020-05-12T14:54:00Z">
        <w:r>
          <w:t xml:space="preserve">          type: integer</w:t>
        </w:r>
      </w:ins>
    </w:p>
    <w:p w14:paraId="44EB953A" w14:textId="05D82451" w:rsidR="003D5B3A" w:rsidRDefault="003D5B3A" w:rsidP="003D5B3A">
      <w:pPr>
        <w:pStyle w:val="PL"/>
        <w:rPr>
          <w:ins w:id="998" w:author="Intel - SA5#130e" w:date="2020-05-12T14:54:00Z"/>
        </w:rPr>
      </w:pPr>
      <w:ins w:id="999" w:author="Intel - SA5#130e" w:date="2020-05-12T14:54:00Z">
        <w:r>
          <w:t xml:space="preserve">        </w:t>
        </w:r>
      </w:ins>
      <w:ins w:id="1000" w:author="Intel - SA5#130e" w:date="2020-05-12T14:55:00Z">
        <w:r>
          <w:rPr>
            <w:rFonts w:cs="Courier New"/>
          </w:rPr>
          <w:t>e</w:t>
        </w:r>
        <w:r w:rsidRPr="00880A8D">
          <w:rPr>
            <w:rFonts w:cs="Courier New"/>
          </w:rPr>
          <w:t>xponent</w:t>
        </w:r>
      </w:ins>
      <w:ins w:id="1001" w:author="Intel - SA5#130e" w:date="2020-05-12T14:54:00Z">
        <w:r>
          <w:t>:</w:t>
        </w:r>
      </w:ins>
    </w:p>
    <w:p w14:paraId="26D0EEC7" w14:textId="70291C95" w:rsidR="00C47331" w:rsidRDefault="003D5B3A" w:rsidP="00400827">
      <w:pPr>
        <w:pStyle w:val="PL"/>
        <w:rPr>
          <w:ins w:id="1002" w:author="Intel - SA5#130e" w:date="2020-05-12T14:54:00Z"/>
        </w:rPr>
      </w:pPr>
      <w:ins w:id="1003" w:author="Intel - SA5#130e" w:date="2020-05-12T14:54:00Z">
        <w:r>
          <w:t xml:space="preserve">          type: </w:t>
        </w:r>
      </w:ins>
      <w:ins w:id="1004" w:author="Intel - SA5#130e" w:date="2020-05-12T14:55:00Z">
        <w:r>
          <w:t>integer</w:t>
        </w:r>
      </w:ins>
    </w:p>
    <w:p w14:paraId="6105ADCE" w14:textId="5673780A" w:rsidR="00400827" w:rsidRDefault="00400827" w:rsidP="00400827">
      <w:pPr>
        <w:pStyle w:val="PL"/>
        <w:rPr>
          <w:ins w:id="1005" w:author="Intel - SA5#130e" w:date="2020-05-12T14:23:00Z"/>
        </w:rPr>
      </w:pPr>
      <w:ins w:id="1006" w:author="Intel - SA5#130e" w:date="2020-05-12T14:23:00Z">
        <w:r>
          <w:t xml:space="preserve">    </w:t>
        </w:r>
      </w:ins>
      <w:ins w:id="1007" w:author="Intel - SA5#130e" w:date="2020-05-12T14:45:00Z">
        <w:r w:rsidR="00A10AD4">
          <w:t>5QI</w:t>
        </w:r>
        <w:r w:rsidR="00A10AD4" w:rsidRPr="00094A70">
          <w:t>Characteristics</w:t>
        </w:r>
      </w:ins>
      <w:ins w:id="1008" w:author="Intel - SA5#130e" w:date="2020-05-12T14:23:00Z">
        <w:r>
          <w:t>:</w:t>
        </w:r>
      </w:ins>
    </w:p>
    <w:p w14:paraId="31E99F03" w14:textId="77777777" w:rsidR="00400827" w:rsidRDefault="00400827" w:rsidP="00400827">
      <w:pPr>
        <w:pStyle w:val="PL"/>
        <w:rPr>
          <w:ins w:id="1009" w:author="Intel - SA5#130e" w:date="2020-05-12T14:23:00Z"/>
        </w:rPr>
      </w:pPr>
      <w:ins w:id="1010" w:author="Intel - SA5#130e" w:date="2020-05-12T14:23:00Z">
        <w:r>
          <w:t xml:space="preserve">      type: object</w:t>
        </w:r>
      </w:ins>
    </w:p>
    <w:p w14:paraId="6A86147F" w14:textId="77777777" w:rsidR="00400827" w:rsidRDefault="00400827" w:rsidP="00400827">
      <w:pPr>
        <w:pStyle w:val="PL"/>
        <w:rPr>
          <w:ins w:id="1011" w:author="Intel - SA5#130e" w:date="2020-05-12T14:23:00Z"/>
        </w:rPr>
      </w:pPr>
      <w:ins w:id="1012" w:author="Intel - SA5#130e" w:date="2020-05-12T14:23:00Z">
        <w:r>
          <w:t xml:space="preserve">      properties:</w:t>
        </w:r>
      </w:ins>
    </w:p>
    <w:p w14:paraId="34CD473F" w14:textId="3D488C59" w:rsidR="00400827" w:rsidRDefault="00400827" w:rsidP="00400827">
      <w:pPr>
        <w:pStyle w:val="PL"/>
        <w:rPr>
          <w:ins w:id="1013" w:author="Intel - SA5#130e" w:date="2020-05-12T14:23:00Z"/>
        </w:rPr>
      </w:pPr>
      <w:ins w:id="1014" w:author="Intel - SA5#130e" w:date="2020-05-12T14:23:00Z">
        <w:r>
          <w:t xml:space="preserve">        </w:t>
        </w:r>
      </w:ins>
      <w:ins w:id="1015" w:author="Intel - SA5#130e" w:date="2020-05-12T14:45:00Z">
        <w:r w:rsidR="00A10AD4">
          <w:rPr>
            <w:rFonts w:cs="Courier New"/>
          </w:rPr>
          <w:t>5QIValue</w:t>
        </w:r>
      </w:ins>
      <w:ins w:id="1016" w:author="Intel - SA5#130e" w:date="2020-05-12T14:23:00Z">
        <w:r>
          <w:t>:</w:t>
        </w:r>
      </w:ins>
    </w:p>
    <w:p w14:paraId="42330012" w14:textId="77777777" w:rsidR="00400827" w:rsidRDefault="00400827" w:rsidP="00400827">
      <w:pPr>
        <w:pStyle w:val="PL"/>
        <w:rPr>
          <w:ins w:id="1017" w:author="Intel - SA5#130e" w:date="2020-05-12T14:23:00Z"/>
        </w:rPr>
      </w:pPr>
      <w:ins w:id="1018" w:author="Intel - SA5#130e" w:date="2020-05-12T14:23:00Z">
        <w:r>
          <w:t xml:space="preserve">          type: integer</w:t>
        </w:r>
      </w:ins>
    </w:p>
    <w:p w14:paraId="3996979E" w14:textId="039DA201" w:rsidR="00400827" w:rsidRDefault="00400827" w:rsidP="00400827">
      <w:pPr>
        <w:pStyle w:val="PL"/>
        <w:rPr>
          <w:ins w:id="1019" w:author="Intel - SA5#130e" w:date="2020-05-12T14:23:00Z"/>
        </w:rPr>
      </w:pPr>
      <w:ins w:id="1020" w:author="Intel - SA5#130e" w:date="2020-05-12T14:23:00Z">
        <w:r>
          <w:t xml:space="preserve">        </w:t>
        </w:r>
      </w:ins>
      <w:ins w:id="1021" w:author="Intel - SA5#130e" w:date="2020-05-12T14:45:00Z">
        <w:r w:rsidR="00A10AD4">
          <w:rPr>
            <w:rFonts w:cs="Courier New"/>
          </w:rPr>
          <w:t>r</w:t>
        </w:r>
        <w:r w:rsidR="00A10AD4" w:rsidRPr="007F41CA">
          <w:rPr>
            <w:rFonts w:cs="Courier New"/>
          </w:rPr>
          <w:t>esourceType</w:t>
        </w:r>
      </w:ins>
      <w:ins w:id="1022" w:author="Intel - SA5#130e" w:date="2020-05-12T14:23:00Z">
        <w:r>
          <w:t>:</w:t>
        </w:r>
      </w:ins>
    </w:p>
    <w:p w14:paraId="14370F59" w14:textId="367DFF2E" w:rsidR="00B57A8A" w:rsidRDefault="00B57A8A" w:rsidP="00B57A8A">
      <w:pPr>
        <w:pStyle w:val="PL"/>
        <w:rPr>
          <w:ins w:id="1023" w:author="Intel - SA5#130e" w:date="2020-05-12T14:47:00Z"/>
        </w:rPr>
      </w:pPr>
      <w:ins w:id="1024" w:author="Intel - SA5#130e" w:date="2020-05-12T14:47:00Z">
        <w:r>
          <w:t xml:space="preserve">          type: string</w:t>
        </w:r>
      </w:ins>
    </w:p>
    <w:p w14:paraId="1F54856D" w14:textId="1E0ECD14" w:rsidR="00B57A8A" w:rsidRDefault="00B57A8A" w:rsidP="00B57A8A">
      <w:pPr>
        <w:pStyle w:val="PL"/>
        <w:rPr>
          <w:ins w:id="1025" w:author="Intel - SA5#130e" w:date="2020-05-12T14:47:00Z"/>
        </w:rPr>
      </w:pPr>
      <w:ins w:id="1026" w:author="Intel - SA5#130e" w:date="2020-05-12T14:47:00Z">
        <w:r>
          <w:t xml:space="preserve">          enum:</w:t>
        </w:r>
      </w:ins>
    </w:p>
    <w:p w14:paraId="088F7401" w14:textId="2F1E1404" w:rsidR="00B57A8A" w:rsidRDefault="00B57A8A" w:rsidP="00B57A8A">
      <w:pPr>
        <w:pStyle w:val="PL"/>
        <w:rPr>
          <w:ins w:id="1027" w:author="Intel - SA5#130e" w:date="2020-05-12T14:47:00Z"/>
        </w:rPr>
      </w:pPr>
      <w:ins w:id="1028" w:author="Intel - SA5#130e" w:date="2020-05-12T14:47:00Z">
        <w:r>
          <w:t xml:space="preserve">            - </w:t>
        </w:r>
      </w:ins>
      <w:ins w:id="1029" w:author="Intel - SA5#130e" w:date="2020-05-12T14:48:00Z">
        <w:r>
          <w:t>GBR</w:t>
        </w:r>
      </w:ins>
    </w:p>
    <w:p w14:paraId="0261EFD5" w14:textId="3DA3B8E2" w:rsidR="00B57A8A" w:rsidRDefault="00B57A8A" w:rsidP="00B57A8A">
      <w:pPr>
        <w:pStyle w:val="PL"/>
        <w:rPr>
          <w:ins w:id="1030" w:author="Intel - SA5#130e" w:date="2020-05-12T14:47:00Z"/>
        </w:rPr>
      </w:pPr>
      <w:ins w:id="1031" w:author="Intel - SA5#130e" w:date="2020-05-12T14:47:00Z">
        <w:r>
          <w:t xml:space="preserve">            - </w:t>
        </w:r>
      </w:ins>
      <w:ins w:id="1032" w:author="Intel - SA5#130e" w:date="2020-05-12T14:48:00Z">
        <w:r>
          <w:t>NonGBR</w:t>
        </w:r>
      </w:ins>
    </w:p>
    <w:p w14:paraId="714D6DA1" w14:textId="0BD751D0" w:rsidR="00400827" w:rsidRDefault="00400827" w:rsidP="00400827">
      <w:pPr>
        <w:pStyle w:val="PL"/>
        <w:rPr>
          <w:ins w:id="1033" w:author="Intel - SA5#130e" w:date="2020-05-12T14:23:00Z"/>
        </w:rPr>
      </w:pPr>
      <w:ins w:id="1034" w:author="Intel - SA5#130e" w:date="2020-05-12T14:23:00Z">
        <w:r>
          <w:t xml:space="preserve">        </w:t>
        </w:r>
      </w:ins>
      <w:ins w:id="1035" w:author="Intel - SA5#130e" w:date="2020-05-12T14:46:00Z">
        <w:r w:rsidR="00A10AD4" w:rsidRPr="007F41CA">
          <w:rPr>
            <w:rFonts w:cs="Courier New"/>
          </w:rPr>
          <w:t>priorityLevel</w:t>
        </w:r>
      </w:ins>
      <w:ins w:id="1036" w:author="Intel - SA5#130e" w:date="2020-05-12T14:23:00Z">
        <w:r>
          <w:t>:</w:t>
        </w:r>
      </w:ins>
    </w:p>
    <w:p w14:paraId="4273BFE9" w14:textId="77777777" w:rsidR="00400827" w:rsidRDefault="00400827" w:rsidP="00400827">
      <w:pPr>
        <w:pStyle w:val="PL"/>
        <w:rPr>
          <w:ins w:id="1037" w:author="Intel - SA5#130e" w:date="2020-05-12T14:23:00Z"/>
        </w:rPr>
      </w:pPr>
      <w:ins w:id="1038" w:author="Intel - SA5#130e" w:date="2020-05-12T14:23:00Z">
        <w:r>
          <w:t xml:space="preserve">          type: integer</w:t>
        </w:r>
      </w:ins>
    </w:p>
    <w:p w14:paraId="76EB3A75" w14:textId="291F447A" w:rsidR="00A10AD4" w:rsidRDefault="00A10AD4" w:rsidP="00A10AD4">
      <w:pPr>
        <w:pStyle w:val="PL"/>
        <w:rPr>
          <w:ins w:id="1039" w:author="Intel - SA5#130e" w:date="2020-05-12T14:46:00Z"/>
        </w:rPr>
      </w:pPr>
      <w:ins w:id="1040" w:author="Intel - SA5#130e" w:date="2020-05-12T14:46:00Z">
        <w:r>
          <w:t xml:space="preserve">        </w:t>
        </w:r>
        <w:r w:rsidRPr="007F41CA">
          <w:rPr>
            <w:rFonts w:cs="Courier New"/>
          </w:rPr>
          <w:t>packetDelayBudget</w:t>
        </w:r>
        <w:r>
          <w:t>:</w:t>
        </w:r>
      </w:ins>
    </w:p>
    <w:p w14:paraId="392E8248" w14:textId="77777777" w:rsidR="00A10AD4" w:rsidRDefault="00A10AD4" w:rsidP="00A10AD4">
      <w:pPr>
        <w:pStyle w:val="PL"/>
        <w:rPr>
          <w:ins w:id="1041" w:author="Intel - SA5#130e" w:date="2020-05-12T14:46:00Z"/>
        </w:rPr>
      </w:pPr>
      <w:ins w:id="1042" w:author="Intel - SA5#130e" w:date="2020-05-12T14:46:00Z">
        <w:r>
          <w:t xml:space="preserve">          type: integer</w:t>
        </w:r>
      </w:ins>
    </w:p>
    <w:p w14:paraId="4848CDA9" w14:textId="2D3D270B" w:rsidR="00A10AD4" w:rsidRDefault="00A10AD4" w:rsidP="00A10AD4">
      <w:pPr>
        <w:pStyle w:val="PL"/>
        <w:rPr>
          <w:ins w:id="1043" w:author="Intel - SA5#130e" w:date="2020-05-12T14:46:00Z"/>
        </w:rPr>
      </w:pPr>
      <w:ins w:id="1044" w:author="Intel - SA5#130e" w:date="2020-05-12T14:46:00Z">
        <w:r>
          <w:t xml:space="preserve">        </w:t>
        </w:r>
        <w:r w:rsidRPr="007F41CA">
          <w:rPr>
            <w:rFonts w:cs="Courier New"/>
          </w:rPr>
          <w:t>packetErrorRate</w:t>
        </w:r>
        <w:r>
          <w:t>:</w:t>
        </w:r>
      </w:ins>
    </w:p>
    <w:p w14:paraId="0A9021F5" w14:textId="1C4B0E8C" w:rsidR="00C47331" w:rsidRDefault="00C47331" w:rsidP="00C47331">
      <w:pPr>
        <w:pStyle w:val="PL"/>
        <w:rPr>
          <w:ins w:id="1045" w:author="Intel - SA5#130e" w:date="2020-05-12T14:53:00Z"/>
        </w:rPr>
      </w:pPr>
      <w:ins w:id="1046" w:author="Intel - SA5#130e" w:date="2020-05-12T14:53:00Z">
        <w:r>
          <w:t xml:space="preserve">          $ref: '#/components/schemas/</w:t>
        </w:r>
      </w:ins>
      <w:ins w:id="1047" w:author="Intel - SA5#130e" w:date="2020-05-12T14:54:00Z">
        <w:r w:rsidRPr="00D2792A">
          <w:t>PacketErrorRate</w:t>
        </w:r>
      </w:ins>
      <w:ins w:id="1048" w:author="Intel - SA5#130e" w:date="2020-05-12T14:53:00Z">
        <w:r>
          <w:t>'</w:t>
        </w:r>
      </w:ins>
    </w:p>
    <w:p w14:paraId="173AF0ED" w14:textId="42763E80" w:rsidR="00A10AD4" w:rsidRDefault="00A10AD4" w:rsidP="00A10AD4">
      <w:pPr>
        <w:pStyle w:val="PL"/>
        <w:rPr>
          <w:ins w:id="1049" w:author="Intel - SA5#130e" w:date="2020-05-12T14:46:00Z"/>
        </w:rPr>
      </w:pPr>
      <w:ins w:id="1050" w:author="Intel - SA5#130e" w:date="2020-05-12T14:46:00Z">
        <w:r>
          <w:t xml:space="preserve">        </w:t>
        </w:r>
        <w:r w:rsidRPr="007F41CA">
          <w:rPr>
            <w:rFonts w:cs="Courier New"/>
          </w:rPr>
          <w:t>averagingWindow</w:t>
        </w:r>
        <w:r>
          <w:t>:</w:t>
        </w:r>
      </w:ins>
    </w:p>
    <w:p w14:paraId="4B397D61" w14:textId="77777777" w:rsidR="00A10AD4" w:rsidRDefault="00A10AD4" w:rsidP="00A10AD4">
      <w:pPr>
        <w:pStyle w:val="PL"/>
        <w:rPr>
          <w:ins w:id="1051" w:author="Intel - SA5#130e" w:date="2020-05-12T14:46:00Z"/>
        </w:rPr>
      </w:pPr>
      <w:ins w:id="1052" w:author="Intel - SA5#130e" w:date="2020-05-12T14:46:00Z">
        <w:r>
          <w:t xml:space="preserve">          type: integer</w:t>
        </w:r>
      </w:ins>
    </w:p>
    <w:p w14:paraId="5349B26A" w14:textId="7EDF68A5" w:rsidR="00A10AD4" w:rsidRDefault="00A10AD4" w:rsidP="00A10AD4">
      <w:pPr>
        <w:pStyle w:val="PL"/>
        <w:rPr>
          <w:ins w:id="1053" w:author="Intel - SA5#130e" w:date="2020-05-12T14:47:00Z"/>
        </w:rPr>
      </w:pPr>
      <w:ins w:id="1054" w:author="Intel - SA5#130e" w:date="2020-05-12T14:47:00Z">
        <w:r>
          <w:t xml:space="preserve">        </w:t>
        </w:r>
        <w:r w:rsidRPr="007F41CA">
          <w:rPr>
            <w:rFonts w:cs="Courier New"/>
          </w:rPr>
          <w:t>maximumDataBurstVolume</w:t>
        </w:r>
        <w:r>
          <w:t>:</w:t>
        </w:r>
      </w:ins>
    </w:p>
    <w:p w14:paraId="4D4E7422" w14:textId="77777777" w:rsidR="00A10AD4" w:rsidRDefault="00A10AD4" w:rsidP="00A10AD4">
      <w:pPr>
        <w:pStyle w:val="PL"/>
        <w:rPr>
          <w:ins w:id="1055" w:author="Intel - SA5#130e" w:date="2020-05-12T14:47:00Z"/>
        </w:rPr>
      </w:pPr>
      <w:ins w:id="1056" w:author="Intel - SA5#130e" w:date="2020-05-12T14:47:00Z">
        <w:r>
          <w:t xml:space="preserve">          type: integer</w:t>
        </w:r>
      </w:ins>
    </w:p>
    <w:p w14:paraId="6C1E68B7" w14:textId="147359C4" w:rsidR="001262BB" w:rsidDel="001262BB" w:rsidRDefault="001262BB" w:rsidP="003C3D07">
      <w:pPr>
        <w:pStyle w:val="PL"/>
        <w:rPr>
          <w:del w:id="1057"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58B1C1CF" w:rsidR="003C3D07" w:rsidRDefault="003C3D07" w:rsidP="003C3D07">
      <w:pPr>
        <w:pStyle w:val="PL"/>
        <w:rPr>
          <w:ins w:id="1058" w:author="Intel - SA5#129e" w:date="2020-04-08T14:32:00Z"/>
        </w:rPr>
      </w:pPr>
      <w:r>
        <w:t xml:space="preserve">              $ref: '#/components/schemas/EP_S5C-Multiple'</w:t>
      </w:r>
    </w:p>
    <w:p w14:paraId="0A2849F7" w14:textId="41936C8B" w:rsidR="003D5B3A" w:rsidRDefault="003D5B3A" w:rsidP="003D5B3A">
      <w:pPr>
        <w:pStyle w:val="PL"/>
        <w:rPr>
          <w:ins w:id="1059" w:author="Intel - SA5#130e" w:date="2020-05-12T14:58:00Z"/>
        </w:rPr>
      </w:pPr>
      <w:ins w:id="1060" w:author="Intel - SA5#130e" w:date="2020-05-12T14:58:00Z">
        <w:r>
          <w:t xml:space="preserve">            Configurable5QISet:</w:t>
        </w:r>
      </w:ins>
    </w:p>
    <w:p w14:paraId="46AA3084" w14:textId="2ECA0E9F" w:rsidR="003D5B3A" w:rsidRDefault="003D5B3A" w:rsidP="003D5B3A">
      <w:pPr>
        <w:pStyle w:val="PL"/>
        <w:rPr>
          <w:ins w:id="1061" w:author="Intel - SA5#130e" w:date="2020-05-12T14:58:00Z"/>
        </w:rPr>
      </w:pPr>
      <w:ins w:id="1062" w:author="Intel - SA5#130e" w:date="2020-05-12T14:58:00Z">
        <w:r>
          <w:t xml:space="preserve">              $ref: '#/components/schemas/Configurable5QISet-Single'</w:t>
        </w:r>
      </w:ins>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1063" w:author="Intel - SA5#129e" w:date="2020-04-08T13:45:00Z"/>
        </w:rPr>
      </w:pPr>
      <w:r>
        <w:t xml:space="preserve">                      $ref: 'nrNrm.yaml#/components/schemas/RemoteAddress'</w:t>
      </w:r>
    </w:p>
    <w:p w14:paraId="6BA58A31" w14:textId="01FF45BD" w:rsidR="00575197" w:rsidDel="00A10AD4" w:rsidRDefault="00575197" w:rsidP="00A10AD4">
      <w:pPr>
        <w:pStyle w:val="PL"/>
        <w:rPr>
          <w:ins w:id="1064" w:author="Intel - SA5#129e" w:date="2020-04-08T14:06:00Z"/>
          <w:del w:id="1065" w:author="Intel - SA5#130e" w:date="2020-05-12T14:38:00Z"/>
        </w:rPr>
      </w:pPr>
    </w:p>
    <w:p w14:paraId="5386B00C" w14:textId="77777777" w:rsidR="00A10AD4" w:rsidRDefault="00A10AD4" w:rsidP="00A10AD4">
      <w:pPr>
        <w:pStyle w:val="PL"/>
        <w:rPr>
          <w:ins w:id="1066" w:author="Intel - SA5#130e" w:date="2020-05-12T14:37:00Z"/>
        </w:rPr>
      </w:pPr>
      <w:ins w:id="1067" w:author="Intel - SA5#130e" w:date="2020-05-12T14:37:00Z">
        <w:r>
          <w:t xml:space="preserve">    Configurable5QISet-Single:</w:t>
        </w:r>
      </w:ins>
    </w:p>
    <w:p w14:paraId="711CA0D6" w14:textId="77777777" w:rsidR="00A10AD4" w:rsidRDefault="00A10AD4" w:rsidP="00A10AD4">
      <w:pPr>
        <w:pStyle w:val="PL"/>
        <w:rPr>
          <w:ins w:id="1068" w:author="Intel - SA5#130e" w:date="2020-05-12T14:37:00Z"/>
        </w:rPr>
      </w:pPr>
      <w:ins w:id="1069" w:author="Intel - SA5#130e" w:date="2020-05-12T14:37:00Z">
        <w:r>
          <w:t xml:space="preserve">      allOf:</w:t>
        </w:r>
      </w:ins>
    </w:p>
    <w:p w14:paraId="725321D5" w14:textId="77777777" w:rsidR="00A10AD4" w:rsidRDefault="00A10AD4" w:rsidP="00A10AD4">
      <w:pPr>
        <w:pStyle w:val="PL"/>
        <w:rPr>
          <w:ins w:id="1070" w:author="Intel - SA5#130e" w:date="2020-05-12T14:37:00Z"/>
        </w:rPr>
      </w:pPr>
      <w:ins w:id="1071" w:author="Intel - SA5#130e" w:date="2020-05-12T14:37:00Z">
        <w:r>
          <w:t xml:space="preserve">        - $ref: 'genericNRM.yaml#/components/schemas/Top-Attr'</w:t>
        </w:r>
      </w:ins>
    </w:p>
    <w:p w14:paraId="7A45DE63" w14:textId="77777777" w:rsidR="00A10AD4" w:rsidRDefault="00A10AD4" w:rsidP="00A10AD4">
      <w:pPr>
        <w:pStyle w:val="PL"/>
        <w:rPr>
          <w:ins w:id="1072" w:author="Intel - SA5#130e" w:date="2020-05-12T14:37:00Z"/>
        </w:rPr>
      </w:pPr>
      <w:ins w:id="1073" w:author="Intel - SA5#130e" w:date="2020-05-12T14:37:00Z">
        <w:r>
          <w:t xml:space="preserve">        - type: object</w:t>
        </w:r>
      </w:ins>
    </w:p>
    <w:p w14:paraId="65717F76" w14:textId="77777777" w:rsidR="00A10AD4" w:rsidRDefault="00A10AD4" w:rsidP="00A10AD4">
      <w:pPr>
        <w:pStyle w:val="PL"/>
        <w:rPr>
          <w:ins w:id="1074" w:author="Intel - SA5#130e" w:date="2020-05-12T14:37:00Z"/>
        </w:rPr>
      </w:pPr>
      <w:ins w:id="1075" w:author="Intel - SA5#130e" w:date="2020-05-12T14:37:00Z">
        <w:r>
          <w:t xml:space="preserve">          properties:</w:t>
        </w:r>
      </w:ins>
    </w:p>
    <w:p w14:paraId="4E33C9AD" w14:textId="77777777" w:rsidR="00A10AD4" w:rsidRDefault="00A10AD4" w:rsidP="00A10AD4">
      <w:pPr>
        <w:pStyle w:val="PL"/>
        <w:rPr>
          <w:ins w:id="1076" w:author="Intel - SA5#130e" w:date="2020-05-12T14:37:00Z"/>
        </w:rPr>
      </w:pPr>
      <w:ins w:id="1077" w:author="Intel - SA5#130e" w:date="2020-05-12T14:37:00Z">
        <w:r>
          <w:t xml:space="preserve">            attributes:</w:t>
        </w:r>
      </w:ins>
    </w:p>
    <w:p w14:paraId="33CCDCB2" w14:textId="77777777" w:rsidR="00A10AD4" w:rsidRDefault="00A10AD4" w:rsidP="00A10AD4">
      <w:pPr>
        <w:pStyle w:val="PL"/>
        <w:rPr>
          <w:ins w:id="1078" w:author="Intel - SA5#130e" w:date="2020-05-12T14:37:00Z"/>
        </w:rPr>
      </w:pPr>
      <w:ins w:id="1079" w:author="Intel - SA5#130e" w:date="2020-05-12T14:37:00Z">
        <w:r>
          <w:t xml:space="preserve">              allOf:</w:t>
        </w:r>
      </w:ins>
    </w:p>
    <w:p w14:paraId="553B7340" w14:textId="77777777" w:rsidR="00A10AD4" w:rsidRDefault="00A10AD4" w:rsidP="00A10AD4">
      <w:pPr>
        <w:pStyle w:val="PL"/>
        <w:rPr>
          <w:ins w:id="1080" w:author="Intel - SA5#130e" w:date="2020-05-12T14:37:00Z"/>
        </w:rPr>
      </w:pPr>
      <w:ins w:id="1081" w:author="Intel - SA5#130e" w:date="2020-05-12T14:37:00Z">
        <w:r>
          <w:t xml:space="preserve">                - type: object</w:t>
        </w:r>
      </w:ins>
    </w:p>
    <w:p w14:paraId="64C14F3D" w14:textId="77777777" w:rsidR="00A10AD4" w:rsidRDefault="00A10AD4" w:rsidP="00A10AD4">
      <w:pPr>
        <w:pStyle w:val="PL"/>
        <w:rPr>
          <w:ins w:id="1082" w:author="Intel - SA5#130e" w:date="2020-05-12T14:37:00Z"/>
        </w:rPr>
      </w:pPr>
      <w:ins w:id="1083" w:author="Intel - SA5#130e" w:date="2020-05-12T14:37:00Z">
        <w:r>
          <w:t xml:space="preserve">                  properties:</w:t>
        </w:r>
      </w:ins>
    </w:p>
    <w:p w14:paraId="76898C1B" w14:textId="1DDB74AB" w:rsidR="00A10AD4" w:rsidRDefault="00A10AD4" w:rsidP="00A10AD4">
      <w:pPr>
        <w:pStyle w:val="PL"/>
        <w:rPr>
          <w:ins w:id="1084" w:author="Intel - SA5#130e" w:date="2020-05-12T14:37:00Z"/>
        </w:rPr>
      </w:pPr>
      <w:ins w:id="1085" w:author="Intel - SA5#130e" w:date="2020-05-12T14:37:00Z">
        <w:r>
          <w:t xml:space="preserve">                    configurable5QIs:</w:t>
        </w:r>
      </w:ins>
    </w:p>
    <w:p w14:paraId="15D0E9BD" w14:textId="77777777" w:rsidR="00A10AD4" w:rsidRDefault="00A10AD4" w:rsidP="00A10AD4">
      <w:pPr>
        <w:pStyle w:val="PL"/>
        <w:rPr>
          <w:ins w:id="1086" w:author="Intel - SA5#130e" w:date="2020-05-12T14:37:00Z"/>
        </w:rPr>
      </w:pPr>
      <w:ins w:id="1087" w:author="Intel - SA5#130e" w:date="2020-05-12T14:37:00Z">
        <w:r>
          <w:t xml:space="preserve">                      type: array</w:t>
        </w:r>
      </w:ins>
    </w:p>
    <w:p w14:paraId="0AA3A9F1" w14:textId="77777777" w:rsidR="00A10AD4" w:rsidRDefault="00A10AD4" w:rsidP="00A10AD4">
      <w:pPr>
        <w:pStyle w:val="PL"/>
        <w:rPr>
          <w:ins w:id="1088" w:author="Intel - SA5#130e" w:date="2020-05-12T14:37:00Z"/>
        </w:rPr>
      </w:pPr>
      <w:ins w:id="1089" w:author="Intel - SA5#130e" w:date="2020-05-12T14:37:00Z">
        <w:r>
          <w:t xml:space="preserve">                      items:</w:t>
        </w:r>
      </w:ins>
    </w:p>
    <w:p w14:paraId="0DC245EF" w14:textId="4105F779" w:rsidR="00A10AD4" w:rsidRDefault="00A10AD4" w:rsidP="00A10AD4">
      <w:pPr>
        <w:pStyle w:val="PL"/>
        <w:rPr>
          <w:ins w:id="1090" w:author="Intel - SA5#130e" w:date="2020-05-12T14:37:00Z"/>
          <w:lang w:val="de-DE"/>
        </w:rPr>
      </w:pPr>
      <w:ins w:id="1091" w:author="Intel - SA5#130e" w:date="2020-05-12T14:37:00Z">
        <w:r w:rsidRPr="008E6D39">
          <w:rPr>
            <w:lang w:val="de-DE"/>
          </w:rPr>
          <w:t xml:space="preserve">        </w:t>
        </w:r>
        <w:r>
          <w:rPr>
            <w:lang w:val="de-DE"/>
          </w:rPr>
          <w:t xml:space="preserve">            </w:t>
        </w:r>
        <w:r w:rsidRPr="008E6D39">
          <w:rPr>
            <w:lang w:val="de-DE"/>
          </w:rPr>
          <w:t xml:space="preserve">  </w:t>
        </w:r>
      </w:ins>
      <w:ins w:id="1092" w:author="Intel - SA5#130e" w:date="2020-05-12T14:38:00Z">
        <w:r>
          <w:rPr>
            <w:lang w:val="de-DE"/>
          </w:rPr>
          <w:t xml:space="preserve">  </w:t>
        </w:r>
      </w:ins>
      <w:ins w:id="1093" w:author="Intel - SA5#130e" w:date="2020-05-12T14:37:00Z">
        <w:r w:rsidRPr="008E6D39">
          <w:rPr>
            <w:lang w:val="de-DE"/>
          </w:rPr>
          <w:t>$ref: '#/components/schemas/</w:t>
        </w:r>
      </w:ins>
      <w:ins w:id="1094" w:author="Intel - SA5#130e" w:date="2020-05-12T14:44:00Z">
        <w:r>
          <w:t>5QI</w:t>
        </w:r>
        <w:r w:rsidRPr="00094A70">
          <w:t>Characteristics</w:t>
        </w:r>
      </w:ins>
      <w:ins w:id="1095" w:author="Intel - SA5#130e" w:date="2020-05-12T14:37:00Z">
        <w:r w:rsidRPr="008E6D39">
          <w:rPr>
            <w:lang w:val="de-DE"/>
          </w:rPr>
          <w:t>'</w:t>
        </w:r>
        <w:r>
          <w:t xml:space="preserve">                    </w:t>
        </w:r>
      </w:ins>
      <w:ins w:id="1096" w:author="Intel - SA5#130e" w:date="2020-05-12T14:38:00Z">
        <w:r>
          <w:t xml:space="preserve">       </w:t>
        </w:r>
      </w:ins>
    </w:p>
    <w:p w14:paraId="532AE6B5" w14:textId="77777777" w:rsidR="003969F6" w:rsidRDefault="003969F6"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23CD9450" w:rsidR="003C3D07" w:rsidRDefault="003C3D07" w:rsidP="003C3D07">
      <w:pPr>
        <w:pStyle w:val="PL"/>
        <w:rPr>
          <w:ins w:id="1097" w:author="Intel - SA5#130e" w:date="2020-05-12T15:00:00Z"/>
        </w:rPr>
      </w:pPr>
      <w:r>
        <w:t xml:space="preserve">       - $ref: '#/components/schemas/EP_NLG-Single'</w:t>
      </w:r>
    </w:p>
    <w:p w14:paraId="20BF91C3" w14:textId="6C0C3354" w:rsidR="00AD47BF" w:rsidRDefault="00AD47BF" w:rsidP="003C3D07">
      <w:pPr>
        <w:pStyle w:val="PL"/>
      </w:pPr>
      <w:ins w:id="1098" w:author="Intel - SA5#130e" w:date="2020-05-12T15:00:00Z">
        <w:r>
          <w:t xml:space="preserve">       - $ref: '#/components/schemas/Configurable5QISet-Single'</w:t>
        </w:r>
      </w:ins>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DF13CB6" w14:textId="7F0E358F" w:rsidR="00871028" w:rsidRDefault="00871028" w:rsidP="00871028">
      <w:pPr>
        <w:pStyle w:val="Heading2"/>
        <w:rPr>
          <w:ins w:id="1099" w:author="Intel - SA5#130e" w:date="2020-05-12T15:02:00Z"/>
        </w:rPr>
      </w:pPr>
      <w:bookmarkStart w:id="1100" w:name="_Toc27405646"/>
      <w:bookmarkStart w:id="1101" w:name="_Toc35878842"/>
      <w:bookmarkStart w:id="1102" w:name="_Toc36220658"/>
      <w:bookmarkStart w:id="1103" w:name="_Toc36474756"/>
      <w:bookmarkStart w:id="1104" w:name="_Toc36543028"/>
      <w:bookmarkStart w:id="1105" w:name="_Toc36543849"/>
      <w:bookmarkStart w:id="1106" w:name="_Toc36568087"/>
      <w:ins w:id="1107" w:author="Intel - SA5#130e" w:date="2020-05-12T15:02: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ins>
      <w:ins w:id="1108" w:author="Intel - SA5#130e" w:date="2020-05-12T15:03:00Z">
        <w:r w:rsidRPr="00871028">
          <w:rPr>
            <w:lang w:eastAsia="zh-CN"/>
          </w:rPr>
          <w:t>Configurable5QISet</w:t>
        </w:r>
      </w:ins>
      <w:ins w:id="1109" w:author="Intel - SA5#130e" w:date="2020-05-12T15:02:00Z">
        <w:r w:rsidRPr="00212C37">
          <w:rPr>
            <w:lang w:eastAsia="zh-CN"/>
          </w:rPr>
          <w:t>@20</w:t>
        </w:r>
        <w:r>
          <w:rPr>
            <w:lang w:eastAsia="zh-CN"/>
          </w:rPr>
          <w:t>20</w:t>
        </w:r>
        <w:r w:rsidRPr="00212C37">
          <w:rPr>
            <w:lang w:eastAsia="zh-CN"/>
          </w:rPr>
          <w:t>-</w:t>
        </w:r>
        <w:r>
          <w:rPr>
            <w:lang w:eastAsia="zh-CN"/>
          </w:rPr>
          <w:t>05</w:t>
        </w:r>
        <w:r w:rsidRPr="00212C37">
          <w:rPr>
            <w:lang w:eastAsia="zh-CN"/>
          </w:rPr>
          <w:t>-</w:t>
        </w:r>
        <w:r>
          <w:rPr>
            <w:lang w:eastAsia="zh-CN"/>
          </w:rPr>
          <w:t>1</w:t>
        </w:r>
      </w:ins>
      <w:ins w:id="1110" w:author="Intel - SA5#130e" w:date="2020-05-12T15:03:00Z">
        <w:r>
          <w:rPr>
            <w:lang w:eastAsia="zh-CN"/>
          </w:rPr>
          <w:t>5</w:t>
        </w:r>
      </w:ins>
      <w:ins w:id="1111" w:author="Intel - SA5#130e" w:date="2020-05-12T15:02:00Z">
        <w:r w:rsidRPr="00212C37">
          <w:rPr>
            <w:lang w:eastAsia="zh-CN"/>
          </w:rPr>
          <w:t>.yang</w:t>
        </w:r>
      </w:ins>
    </w:p>
    <w:p w14:paraId="6AB2F4B8" w14:textId="7025C95D" w:rsidR="00871028" w:rsidRDefault="00871028" w:rsidP="00871028">
      <w:pPr>
        <w:pStyle w:val="PL"/>
        <w:rPr>
          <w:ins w:id="1112" w:author="Intel - SA5#130e" w:date="2020-05-12T15:02:00Z"/>
        </w:rPr>
      </w:pPr>
      <w:ins w:id="1113" w:author="Intel - SA5#130e" w:date="2020-05-12T15:02:00Z">
        <w:r>
          <w:t>module _3gpp-5gc-nrm-</w:t>
        </w:r>
      </w:ins>
      <w:ins w:id="1114" w:author="Intel - SA5#130e" w:date="2020-05-12T15:35:00Z">
        <w:r w:rsidR="00542375" w:rsidRPr="00871028">
          <w:rPr>
            <w:lang w:eastAsia="zh-CN"/>
          </w:rPr>
          <w:t>Configurable5QISet</w:t>
        </w:r>
        <w:r w:rsidR="00542375" w:rsidRPr="002A4150">
          <w:t xml:space="preserve"> </w:t>
        </w:r>
      </w:ins>
      <w:ins w:id="1115" w:author="Intel - SA5#130e" w:date="2020-05-12T15:02:00Z">
        <w:r w:rsidRPr="002A4150">
          <w:t>{</w:t>
        </w:r>
      </w:ins>
    </w:p>
    <w:p w14:paraId="6E63388B" w14:textId="77777777" w:rsidR="00871028" w:rsidRDefault="00871028" w:rsidP="00871028">
      <w:pPr>
        <w:pStyle w:val="PL"/>
        <w:rPr>
          <w:ins w:id="1116" w:author="Intel - SA5#130e" w:date="2020-05-12T15:02:00Z"/>
        </w:rPr>
      </w:pPr>
      <w:ins w:id="1117" w:author="Intel - SA5#130e" w:date="2020-05-12T15:02:00Z">
        <w:r>
          <w:t xml:space="preserve">  yang-version 1.1;</w:t>
        </w:r>
      </w:ins>
    </w:p>
    <w:p w14:paraId="6F7D1671" w14:textId="77777777" w:rsidR="00871028" w:rsidRDefault="00871028" w:rsidP="00871028">
      <w:pPr>
        <w:pStyle w:val="PL"/>
        <w:rPr>
          <w:ins w:id="1118" w:author="Intel - SA5#130e" w:date="2020-05-12T15:02:00Z"/>
        </w:rPr>
      </w:pPr>
      <w:ins w:id="1119" w:author="Intel - SA5#130e" w:date="2020-05-12T15:02:00Z">
        <w:r>
          <w:t xml:space="preserve">  </w:t>
        </w:r>
      </w:ins>
    </w:p>
    <w:p w14:paraId="2CD2E743" w14:textId="6E2BC5A1" w:rsidR="00871028" w:rsidRDefault="00871028" w:rsidP="00871028">
      <w:pPr>
        <w:pStyle w:val="PL"/>
        <w:rPr>
          <w:ins w:id="1120" w:author="Intel - SA5#130e" w:date="2020-05-12T15:02:00Z"/>
        </w:rPr>
      </w:pPr>
      <w:ins w:id="1121" w:author="Intel - SA5#130e" w:date="2020-05-12T15:02:00Z">
        <w:r>
          <w:t xml:space="preserve">  namespace urn:3gpp:sa5:_3gpp-5gc-nrm-</w:t>
        </w:r>
      </w:ins>
      <w:ins w:id="1122" w:author="Intel - SA5#130e" w:date="2020-05-12T15:03:00Z">
        <w:r w:rsidRPr="00871028">
          <w:t>Configurable5QISet</w:t>
        </w:r>
      </w:ins>
      <w:ins w:id="1123" w:author="Intel - SA5#130e" w:date="2020-05-12T15:02:00Z">
        <w:r>
          <w:t>;</w:t>
        </w:r>
      </w:ins>
    </w:p>
    <w:p w14:paraId="31FEB2B5" w14:textId="5D6C1E1A" w:rsidR="00871028" w:rsidRDefault="00871028" w:rsidP="00871028">
      <w:pPr>
        <w:pStyle w:val="PL"/>
        <w:rPr>
          <w:ins w:id="1124" w:author="Intel - SA5#130e" w:date="2020-05-12T15:02:00Z"/>
        </w:rPr>
      </w:pPr>
      <w:ins w:id="1125" w:author="Intel - SA5#130e" w:date="2020-05-12T15:02:00Z">
        <w:r>
          <w:t xml:space="preserve">  prefix </w:t>
        </w:r>
      </w:ins>
      <w:ins w:id="1126" w:author="Intel - SA5#130e" w:date="2020-05-12T15:04:00Z">
        <w:r w:rsidRPr="00871028">
          <w:t>Configurable5QI</w:t>
        </w:r>
        <w:r>
          <w:t>s</w:t>
        </w:r>
      </w:ins>
      <w:ins w:id="1127" w:author="Intel - SA5#130e" w:date="2020-05-12T15:02:00Z">
        <w:r>
          <w:t>3gpp;</w:t>
        </w:r>
      </w:ins>
    </w:p>
    <w:p w14:paraId="131A9A88" w14:textId="77777777" w:rsidR="00871028" w:rsidRDefault="00871028" w:rsidP="00871028">
      <w:pPr>
        <w:pStyle w:val="PL"/>
        <w:rPr>
          <w:ins w:id="1128" w:author="Intel - SA5#130e" w:date="2020-05-12T15:02:00Z"/>
        </w:rPr>
      </w:pPr>
      <w:ins w:id="1129" w:author="Intel - SA5#130e" w:date="2020-05-12T15:02:00Z">
        <w:r>
          <w:t xml:space="preserve">  </w:t>
        </w:r>
      </w:ins>
    </w:p>
    <w:p w14:paraId="7EA6FF89" w14:textId="77777777" w:rsidR="00871028" w:rsidRDefault="00871028" w:rsidP="00871028">
      <w:pPr>
        <w:pStyle w:val="PL"/>
        <w:rPr>
          <w:ins w:id="1130" w:author="Intel - SA5#130e" w:date="2020-05-12T15:02:00Z"/>
        </w:rPr>
      </w:pPr>
      <w:ins w:id="1131" w:author="Intel - SA5#130e" w:date="2020-05-12T15:02:00Z">
        <w:r>
          <w:t xml:space="preserve">  import _3gpp-common-managed-function { prefix mf3gpp; }</w:t>
        </w:r>
      </w:ins>
    </w:p>
    <w:p w14:paraId="67A62A72" w14:textId="77777777" w:rsidR="00871028" w:rsidRDefault="00871028" w:rsidP="00871028">
      <w:pPr>
        <w:pStyle w:val="PL"/>
        <w:rPr>
          <w:ins w:id="1132" w:author="Intel - SA5#130e" w:date="2020-05-12T15:02:00Z"/>
        </w:rPr>
      </w:pPr>
      <w:ins w:id="1133" w:author="Intel - SA5#130e" w:date="2020-05-12T15:02:00Z">
        <w:r>
          <w:t xml:space="preserve">  import _3gpp-common-managed-element { prefix me3gpp; }</w:t>
        </w:r>
      </w:ins>
    </w:p>
    <w:p w14:paraId="6CB74508" w14:textId="77777777" w:rsidR="00871028" w:rsidRDefault="00871028" w:rsidP="00871028">
      <w:pPr>
        <w:pStyle w:val="PL"/>
        <w:rPr>
          <w:ins w:id="1134" w:author="Intel - SA5#130e" w:date="2020-05-12T15:02:00Z"/>
        </w:rPr>
      </w:pPr>
      <w:ins w:id="1135" w:author="Intel - SA5#130e" w:date="2020-05-12T15:02:00Z">
        <w:r>
          <w:t xml:space="preserve">  import _3gpp-common-yang-types { prefix types3gpp; }</w:t>
        </w:r>
      </w:ins>
    </w:p>
    <w:p w14:paraId="4DE03A25" w14:textId="77777777" w:rsidR="00871028" w:rsidRDefault="00871028" w:rsidP="00871028">
      <w:pPr>
        <w:pStyle w:val="PL"/>
        <w:rPr>
          <w:ins w:id="1136" w:author="Intel - SA5#130e" w:date="2020-05-12T15:02:00Z"/>
          <w:rStyle w:val="line"/>
          <w:szCs w:val="16"/>
        </w:rPr>
      </w:pPr>
      <w:ins w:id="1137" w:author="Intel - SA5#130e" w:date="2020-05-12T15:02:00Z">
        <w:r>
          <w:rPr>
            <w:rStyle w:val="line"/>
            <w:szCs w:val="16"/>
          </w:rPr>
          <w:t xml:space="preserve">  </w:t>
        </w:r>
        <w:r w:rsidRPr="00E36B9C">
          <w:rPr>
            <w:rStyle w:val="line"/>
            <w:szCs w:val="16"/>
          </w:rPr>
          <w:t>import _3gpp-5g-common-yang-types { prefix types5g3gpp; }</w:t>
        </w:r>
      </w:ins>
    </w:p>
    <w:p w14:paraId="2E236932" w14:textId="77777777" w:rsidR="00871028" w:rsidRDefault="00871028" w:rsidP="00871028">
      <w:pPr>
        <w:pStyle w:val="PL"/>
        <w:rPr>
          <w:ins w:id="1138" w:author="Intel - SA5#130e" w:date="2020-05-12T15:02:00Z"/>
        </w:rPr>
      </w:pPr>
      <w:ins w:id="1139" w:author="Intel - SA5#130e" w:date="2020-05-12T15:02:00Z">
        <w:r>
          <w:t xml:space="preserve">  import _3gpp-5gc-nrm-smffunction { prefix smf3gpp; }</w:t>
        </w:r>
      </w:ins>
    </w:p>
    <w:p w14:paraId="1F876F25" w14:textId="77777777" w:rsidR="00871028" w:rsidRDefault="00871028" w:rsidP="00871028">
      <w:pPr>
        <w:pStyle w:val="PL"/>
        <w:rPr>
          <w:ins w:id="1140" w:author="Intel - SA5#130e" w:date="2020-05-12T15:02:00Z"/>
        </w:rPr>
      </w:pPr>
      <w:ins w:id="1141" w:author="Intel - SA5#130e" w:date="2020-05-12T15:02:00Z">
        <w:r>
          <w:t xml:space="preserve">  import _3gpp-common-top { prefix top3gpp; }</w:t>
        </w:r>
      </w:ins>
    </w:p>
    <w:p w14:paraId="29BF98F6" w14:textId="77777777" w:rsidR="00871028" w:rsidRDefault="00871028" w:rsidP="00871028">
      <w:pPr>
        <w:pStyle w:val="PL"/>
        <w:rPr>
          <w:ins w:id="1142" w:author="Intel - SA5#130e" w:date="2020-05-12T15:02:00Z"/>
        </w:rPr>
      </w:pPr>
      <w:ins w:id="1143" w:author="Intel - SA5#130e" w:date="2020-05-12T15:02:00Z">
        <w:r>
          <w:t xml:space="preserve">  </w:t>
        </w:r>
      </w:ins>
    </w:p>
    <w:p w14:paraId="365BE9E3" w14:textId="77777777" w:rsidR="00871028" w:rsidRDefault="00871028" w:rsidP="00871028">
      <w:pPr>
        <w:pStyle w:val="PL"/>
        <w:rPr>
          <w:ins w:id="1144" w:author="Intel - SA5#130e" w:date="2020-05-12T15:02:00Z"/>
        </w:rPr>
      </w:pPr>
      <w:ins w:id="1145" w:author="Intel - SA5#130e" w:date="2020-05-12T15:02:00Z">
        <w:r>
          <w:t xml:space="preserve">  organization "3gpp SA5";</w:t>
        </w:r>
      </w:ins>
    </w:p>
    <w:p w14:paraId="7F287F1B" w14:textId="706A5A60" w:rsidR="00871028" w:rsidRDefault="00871028" w:rsidP="00871028">
      <w:pPr>
        <w:pStyle w:val="PL"/>
        <w:ind w:left="360" w:hanging="180"/>
        <w:rPr>
          <w:ins w:id="1146" w:author="Intel - SA5#130e" w:date="2020-05-12T15:02:00Z"/>
        </w:rPr>
      </w:pPr>
      <w:ins w:id="1147" w:author="Intel - SA5#130e" w:date="2020-05-12T15:02:00Z">
        <w:r>
          <w:t xml:space="preserve">description "This IOC represents </w:t>
        </w:r>
      </w:ins>
      <w:ins w:id="1148" w:author="Intel - SA5#130e" w:date="2020-05-12T15:07:00Z">
        <w:r w:rsidR="00D8215F">
          <w:t>the non-standardized 5QIs, including their QoS characteristics, that need to be pre-configured (and configurable) to the 5G NFs</w:t>
        </w:r>
        <w:r w:rsidR="00D8215F" w:rsidRPr="002B15AA">
          <w:t>, see 3GPP TS 23.501</w:t>
        </w:r>
      </w:ins>
      <w:ins w:id="1149" w:author="Intel - SA5#130e" w:date="2020-05-12T15:02:00Z">
        <w:r>
          <w:t>.";</w:t>
        </w:r>
      </w:ins>
    </w:p>
    <w:p w14:paraId="4FA12040" w14:textId="77777777" w:rsidR="00871028" w:rsidRDefault="00871028" w:rsidP="00871028">
      <w:pPr>
        <w:pStyle w:val="PL"/>
        <w:rPr>
          <w:ins w:id="1150" w:author="Intel - SA5#130e" w:date="2020-05-12T15:02:00Z"/>
        </w:rPr>
      </w:pPr>
      <w:ins w:id="1151" w:author="Intel - SA5#130e" w:date="2020-05-12T15:02:00Z">
        <w:r>
          <w:t xml:space="preserve">  reference "3GPP TS 28.541";</w:t>
        </w:r>
      </w:ins>
    </w:p>
    <w:p w14:paraId="735F1163" w14:textId="77777777" w:rsidR="00871028" w:rsidRDefault="00871028" w:rsidP="00871028">
      <w:pPr>
        <w:pStyle w:val="PL"/>
        <w:rPr>
          <w:ins w:id="1152" w:author="Intel - SA5#130e" w:date="2020-05-12T15:02:00Z"/>
          <w:lang w:eastAsia="zh-CN"/>
        </w:rPr>
      </w:pPr>
    </w:p>
    <w:p w14:paraId="212AF083" w14:textId="1E28AADD" w:rsidR="00871028" w:rsidRPr="00C26131" w:rsidRDefault="00871028" w:rsidP="00871028">
      <w:pPr>
        <w:pStyle w:val="PL"/>
        <w:rPr>
          <w:ins w:id="1153" w:author="Intel - SA5#130e" w:date="2020-05-12T15:02:00Z"/>
        </w:rPr>
      </w:pPr>
      <w:ins w:id="1154" w:author="Intel - SA5#130e" w:date="2020-05-12T15:02:00Z">
        <w:r w:rsidRPr="00C26131">
          <w:t xml:space="preserve">  revision 20</w:t>
        </w:r>
        <w:r>
          <w:t>20</w:t>
        </w:r>
        <w:r w:rsidRPr="00C26131">
          <w:t>-</w:t>
        </w:r>
        <w:r>
          <w:t>0</w:t>
        </w:r>
      </w:ins>
      <w:ins w:id="1155" w:author="Intel - SA5#130e" w:date="2020-05-12T15:05:00Z">
        <w:r>
          <w:t>5</w:t>
        </w:r>
      </w:ins>
      <w:ins w:id="1156" w:author="Intel - SA5#130e" w:date="2020-05-12T15:02:00Z">
        <w:r w:rsidRPr="00C26131">
          <w:t>-</w:t>
        </w:r>
      </w:ins>
      <w:ins w:id="1157" w:author="Intel - SA5#130e" w:date="2020-05-12T15:05:00Z">
        <w:r>
          <w:t>15</w:t>
        </w:r>
      </w:ins>
      <w:ins w:id="1158" w:author="Intel - SA5#130e" w:date="2020-05-12T15:02:00Z">
        <w:r w:rsidRPr="00C26131">
          <w:t xml:space="preserve"> {</w:t>
        </w:r>
      </w:ins>
    </w:p>
    <w:p w14:paraId="07599AA6" w14:textId="77777777" w:rsidR="00871028" w:rsidRPr="00C26131" w:rsidRDefault="00871028" w:rsidP="00871028">
      <w:pPr>
        <w:pStyle w:val="PL"/>
        <w:rPr>
          <w:ins w:id="1159" w:author="Intel - SA5#130e" w:date="2020-05-12T15:02:00Z"/>
        </w:rPr>
      </w:pPr>
      <w:ins w:id="1160" w:author="Intel - SA5#130e" w:date="2020-05-12T15:02:00Z">
        <w:r w:rsidRPr="00C26131">
          <w:t xml:space="preserve">    description "Initial revision";</w:t>
        </w:r>
      </w:ins>
    </w:p>
    <w:p w14:paraId="138E899B" w14:textId="50CE728B" w:rsidR="00871028" w:rsidRPr="00C26131" w:rsidRDefault="00871028" w:rsidP="00871028">
      <w:pPr>
        <w:pStyle w:val="PL"/>
        <w:rPr>
          <w:ins w:id="1161" w:author="Intel - SA5#130e" w:date="2020-05-12T15:02:00Z"/>
        </w:rPr>
      </w:pPr>
      <w:ins w:id="1162" w:author="Intel - SA5#130e" w:date="2020-05-12T15:02:00Z">
        <w:r w:rsidRPr="00C26131">
          <w:t xml:space="preserve">    reference "</w:t>
        </w:r>
        <w:r w:rsidRPr="00EB245C">
          <w:t>S5-</w:t>
        </w:r>
        <w:r>
          <w:t>20</w:t>
        </w:r>
      </w:ins>
      <w:ins w:id="1163" w:author="Intel - SA5#130e" w:date="2020-05-12T15:05:00Z">
        <w:r>
          <w:t>3</w:t>
        </w:r>
      </w:ins>
      <w:ins w:id="1164" w:author="Intel - SA5#130e" w:date="2020-05-14T15:14:00Z">
        <w:r w:rsidR="00843169">
          <w:t>064</w:t>
        </w:r>
      </w:ins>
      <w:ins w:id="1165" w:author="Intel - SA5#130e" w:date="2020-05-12T15:02:00Z">
        <w:r w:rsidRPr="00C26131">
          <w:t>";</w:t>
        </w:r>
      </w:ins>
    </w:p>
    <w:p w14:paraId="5E41B4BB" w14:textId="77777777" w:rsidR="00871028" w:rsidRDefault="00871028" w:rsidP="00871028">
      <w:pPr>
        <w:pStyle w:val="PL"/>
        <w:rPr>
          <w:ins w:id="1166" w:author="Intel - SA5#130e" w:date="2020-05-12T15:02:00Z"/>
        </w:rPr>
      </w:pPr>
      <w:ins w:id="1167" w:author="Intel - SA5#130e" w:date="2020-05-12T15:02:00Z">
        <w:r w:rsidRPr="00C26131">
          <w:t xml:space="preserve">  }</w:t>
        </w:r>
      </w:ins>
    </w:p>
    <w:p w14:paraId="19BF5755" w14:textId="4DCEC602" w:rsidR="00871028" w:rsidRDefault="00871028" w:rsidP="00871028">
      <w:pPr>
        <w:pStyle w:val="PL"/>
        <w:rPr>
          <w:ins w:id="1168" w:author="Intel - SA5#130e" w:date="2020-05-12T15:14:00Z"/>
          <w:color w:val="000000"/>
        </w:rPr>
      </w:pPr>
    </w:p>
    <w:p w14:paraId="5EB851F4" w14:textId="0577495F" w:rsidR="0082355D" w:rsidRDefault="0082355D" w:rsidP="0082355D">
      <w:pPr>
        <w:pStyle w:val="PL"/>
        <w:rPr>
          <w:ins w:id="1169" w:author="Intel - SA5#130e" w:date="2020-05-12T15:14:00Z"/>
        </w:rPr>
      </w:pPr>
      <w:ins w:id="1170" w:author="Intel - SA5#130e" w:date="2020-05-12T15:14:00Z">
        <w:r>
          <w:t xml:space="preserve">  grouping </w:t>
        </w:r>
      </w:ins>
      <w:ins w:id="1171" w:author="Intel - SA5#130e" w:date="2020-05-12T15:16:00Z">
        <w:r>
          <w:t>P</w:t>
        </w:r>
        <w:r w:rsidRPr="0082355D">
          <w:t>acketErrorRate</w:t>
        </w:r>
        <w:r>
          <w:t xml:space="preserve"> </w:t>
        </w:r>
      </w:ins>
      <w:ins w:id="1172" w:author="Intel - SA5#130e" w:date="2020-05-12T15:14:00Z">
        <w:r>
          <w:t>{</w:t>
        </w:r>
      </w:ins>
    </w:p>
    <w:p w14:paraId="602CF407" w14:textId="43F49844" w:rsidR="0082355D" w:rsidRDefault="0082355D" w:rsidP="0082355D">
      <w:pPr>
        <w:pStyle w:val="PL"/>
        <w:rPr>
          <w:ins w:id="1173" w:author="Intel - SA5#130e" w:date="2020-05-12T15:14:00Z"/>
        </w:rPr>
      </w:pPr>
      <w:ins w:id="1174" w:author="Intel - SA5#130e" w:date="2020-05-12T15:14:00Z">
        <w:r>
          <w:t xml:space="preserve">    leaf </w:t>
        </w:r>
      </w:ins>
      <w:ins w:id="1175" w:author="Intel - SA5#130e" w:date="2020-05-12T15:17:00Z">
        <w:r w:rsidRPr="00880A8D">
          <w:rPr>
            <w:rFonts w:cs="Courier New"/>
          </w:rPr>
          <w:t>scalar</w:t>
        </w:r>
        <w:r>
          <w:t xml:space="preserve"> </w:t>
        </w:r>
      </w:ins>
      <w:ins w:id="1176" w:author="Intel - SA5#130e" w:date="2020-05-12T15:14:00Z">
        <w:r>
          <w:t>{</w:t>
        </w:r>
      </w:ins>
    </w:p>
    <w:p w14:paraId="379A8A15" w14:textId="77777777" w:rsidR="0082355D" w:rsidRDefault="0082355D" w:rsidP="0082355D">
      <w:pPr>
        <w:pStyle w:val="PL"/>
        <w:rPr>
          <w:ins w:id="1177" w:author="Intel - SA5#130e" w:date="2020-05-12T15:14:00Z"/>
        </w:rPr>
      </w:pPr>
      <w:ins w:id="1178" w:author="Intel - SA5#130e" w:date="2020-05-12T15:14:00Z">
        <w:r>
          <w:t xml:space="preserve">      mandatory true;</w:t>
        </w:r>
      </w:ins>
    </w:p>
    <w:p w14:paraId="3EB023CB" w14:textId="77777777" w:rsidR="0082355D" w:rsidRDefault="0082355D" w:rsidP="0082355D">
      <w:pPr>
        <w:pStyle w:val="PL"/>
        <w:rPr>
          <w:ins w:id="1179" w:author="Intel - SA5#130e" w:date="2020-05-12T15:14:00Z"/>
        </w:rPr>
      </w:pPr>
      <w:ins w:id="1180" w:author="Intel - SA5#130e" w:date="2020-05-12T15:14:00Z">
        <w:r>
          <w:t xml:space="preserve">      type uint32;</w:t>
        </w:r>
      </w:ins>
    </w:p>
    <w:p w14:paraId="0659E643" w14:textId="77777777" w:rsidR="0082355D" w:rsidRDefault="0082355D" w:rsidP="0082355D">
      <w:pPr>
        <w:pStyle w:val="PL"/>
        <w:rPr>
          <w:ins w:id="1181" w:author="Intel - SA5#130e" w:date="2020-05-12T15:14:00Z"/>
        </w:rPr>
      </w:pPr>
      <w:ins w:id="1182" w:author="Intel - SA5#130e" w:date="2020-05-12T15:14:00Z">
        <w:r>
          <w:t xml:space="preserve">    }</w:t>
        </w:r>
      </w:ins>
    </w:p>
    <w:p w14:paraId="77C3AF01" w14:textId="655DA9D9" w:rsidR="0082355D" w:rsidRDefault="0082355D" w:rsidP="0082355D">
      <w:pPr>
        <w:pStyle w:val="PL"/>
        <w:rPr>
          <w:ins w:id="1183" w:author="Intel - SA5#130e" w:date="2020-05-12T15:14:00Z"/>
        </w:rPr>
      </w:pPr>
      <w:ins w:id="1184" w:author="Intel - SA5#130e" w:date="2020-05-12T15:14:00Z">
        <w:r>
          <w:t xml:space="preserve">    leaf </w:t>
        </w:r>
      </w:ins>
      <w:ins w:id="1185" w:author="Intel - SA5#130e" w:date="2020-05-12T15:17:00Z">
        <w:r>
          <w:rPr>
            <w:rFonts w:cs="Courier New"/>
          </w:rPr>
          <w:t>e</w:t>
        </w:r>
        <w:r w:rsidRPr="00880A8D">
          <w:rPr>
            <w:rFonts w:cs="Courier New"/>
          </w:rPr>
          <w:t>xponent</w:t>
        </w:r>
        <w:r>
          <w:t xml:space="preserve"> </w:t>
        </w:r>
      </w:ins>
      <w:ins w:id="1186" w:author="Intel - SA5#130e" w:date="2020-05-12T15:14:00Z">
        <w:r>
          <w:t>{</w:t>
        </w:r>
      </w:ins>
    </w:p>
    <w:p w14:paraId="291DB43F" w14:textId="77777777" w:rsidR="0082355D" w:rsidRDefault="0082355D" w:rsidP="0082355D">
      <w:pPr>
        <w:pStyle w:val="PL"/>
        <w:rPr>
          <w:ins w:id="1187" w:author="Intel - SA5#130e" w:date="2020-05-12T15:14:00Z"/>
        </w:rPr>
      </w:pPr>
      <w:ins w:id="1188" w:author="Intel - SA5#130e" w:date="2020-05-12T15:14:00Z">
        <w:r>
          <w:t xml:space="preserve">      mandatory true;</w:t>
        </w:r>
      </w:ins>
    </w:p>
    <w:p w14:paraId="7398AA87" w14:textId="77777777" w:rsidR="0082355D" w:rsidRDefault="0082355D" w:rsidP="0082355D">
      <w:pPr>
        <w:pStyle w:val="PL"/>
        <w:rPr>
          <w:ins w:id="1189" w:author="Intel - SA5#130e" w:date="2020-05-12T15:14:00Z"/>
        </w:rPr>
      </w:pPr>
      <w:ins w:id="1190" w:author="Intel - SA5#130e" w:date="2020-05-12T15:14:00Z">
        <w:r>
          <w:t xml:space="preserve">      type uint32;</w:t>
        </w:r>
      </w:ins>
    </w:p>
    <w:p w14:paraId="42D2EE7C" w14:textId="77777777" w:rsidR="0082355D" w:rsidRDefault="0082355D" w:rsidP="0082355D">
      <w:pPr>
        <w:pStyle w:val="PL"/>
        <w:ind w:firstLine="384"/>
        <w:rPr>
          <w:ins w:id="1191" w:author="Intel - SA5#130e" w:date="2020-05-12T15:14:00Z"/>
        </w:rPr>
      </w:pPr>
      <w:ins w:id="1192" w:author="Intel - SA5#130e" w:date="2020-05-12T15:14:00Z">
        <w:r>
          <w:t>}</w:t>
        </w:r>
      </w:ins>
    </w:p>
    <w:p w14:paraId="780D4FC7" w14:textId="77777777" w:rsidR="0082355D" w:rsidRDefault="0082355D" w:rsidP="0082355D">
      <w:pPr>
        <w:pStyle w:val="PL"/>
        <w:rPr>
          <w:ins w:id="1193" w:author="Intel - SA5#130e" w:date="2020-05-12T15:14:00Z"/>
        </w:rPr>
      </w:pPr>
      <w:ins w:id="1194" w:author="Intel - SA5#130e" w:date="2020-05-12T15:14:00Z">
        <w:r>
          <w:t xml:space="preserve">    reference "TS </w:t>
        </w:r>
        <w:r w:rsidRPr="00C26131">
          <w:t>28.541</w:t>
        </w:r>
        <w:r>
          <w:t>";</w:t>
        </w:r>
      </w:ins>
    </w:p>
    <w:p w14:paraId="108F262D" w14:textId="747C5060" w:rsidR="0082355D" w:rsidRDefault="0082355D" w:rsidP="00871028">
      <w:pPr>
        <w:pStyle w:val="PL"/>
        <w:rPr>
          <w:ins w:id="1195" w:author="Intel - SA5#130e" w:date="2020-05-12T15:14:00Z"/>
          <w:color w:val="000000"/>
        </w:rPr>
      </w:pPr>
      <w:ins w:id="1196" w:author="Intel - SA5#130e" w:date="2020-05-12T15:14:00Z">
        <w:r>
          <w:t xml:space="preserve">  }</w:t>
        </w:r>
      </w:ins>
    </w:p>
    <w:p w14:paraId="5133DDBF" w14:textId="77777777" w:rsidR="0082355D" w:rsidRDefault="0082355D" w:rsidP="00871028">
      <w:pPr>
        <w:pStyle w:val="PL"/>
        <w:rPr>
          <w:ins w:id="1197" w:author="Intel - SA5#130e" w:date="2020-05-12T15:02:00Z"/>
          <w:color w:val="000000"/>
        </w:rPr>
      </w:pPr>
    </w:p>
    <w:p w14:paraId="5C8612D9" w14:textId="718E8A8D" w:rsidR="00871028" w:rsidRDefault="00871028" w:rsidP="00871028">
      <w:pPr>
        <w:pStyle w:val="PL"/>
        <w:rPr>
          <w:ins w:id="1198" w:author="Intel - SA5#130e" w:date="2020-05-12T15:02:00Z"/>
        </w:rPr>
      </w:pPr>
      <w:ins w:id="1199" w:author="Intel - SA5#130e" w:date="2020-05-12T15:02:00Z">
        <w:r>
          <w:t xml:space="preserve">  grouping </w:t>
        </w:r>
      </w:ins>
      <w:ins w:id="1200" w:author="Intel - SA5#130e" w:date="2020-05-12T15:10:00Z">
        <w:r w:rsidR="0082355D">
          <w:t>5QI</w:t>
        </w:r>
        <w:r w:rsidR="0082355D" w:rsidRPr="00094A70">
          <w:t>Characteristics</w:t>
        </w:r>
        <w:r w:rsidR="0082355D">
          <w:t xml:space="preserve"> </w:t>
        </w:r>
      </w:ins>
      <w:ins w:id="1201" w:author="Intel - SA5#130e" w:date="2020-05-12T15:02:00Z">
        <w:r>
          <w:t>{</w:t>
        </w:r>
      </w:ins>
    </w:p>
    <w:p w14:paraId="1E8DE6CD" w14:textId="34BACA4A" w:rsidR="00871028" w:rsidRDefault="00871028" w:rsidP="00871028">
      <w:pPr>
        <w:pStyle w:val="PL"/>
        <w:rPr>
          <w:ins w:id="1202" w:author="Intel - SA5#130e" w:date="2020-05-12T15:02:00Z"/>
        </w:rPr>
      </w:pPr>
      <w:ins w:id="1203" w:author="Intel - SA5#130e" w:date="2020-05-12T15:02:00Z">
        <w:r>
          <w:t xml:space="preserve">    leaf </w:t>
        </w:r>
      </w:ins>
      <w:ins w:id="1204" w:author="Intel - SA5#130e" w:date="2020-05-12T15:11:00Z">
        <w:r w:rsidR="0082355D">
          <w:rPr>
            <w:rFonts w:cs="Courier New"/>
          </w:rPr>
          <w:t>5QIValue</w:t>
        </w:r>
        <w:r w:rsidR="0082355D">
          <w:t xml:space="preserve"> </w:t>
        </w:r>
      </w:ins>
      <w:ins w:id="1205" w:author="Intel - SA5#130e" w:date="2020-05-12T15:02:00Z">
        <w:r>
          <w:t>{</w:t>
        </w:r>
      </w:ins>
    </w:p>
    <w:p w14:paraId="44DC0364" w14:textId="77777777" w:rsidR="00871028" w:rsidRDefault="00871028" w:rsidP="00871028">
      <w:pPr>
        <w:pStyle w:val="PL"/>
        <w:rPr>
          <w:ins w:id="1206" w:author="Intel - SA5#130e" w:date="2020-05-12T15:02:00Z"/>
        </w:rPr>
      </w:pPr>
      <w:ins w:id="1207" w:author="Intel - SA5#130e" w:date="2020-05-12T15:02:00Z">
        <w:r>
          <w:t xml:space="preserve">      mandatory true;</w:t>
        </w:r>
      </w:ins>
    </w:p>
    <w:p w14:paraId="477AE0A7" w14:textId="77777777" w:rsidR="00871028" w:rsidRDefault="00871028" w:rsidP="00871028">
      <w:pPr>
        <w:pStyle w:val="PL"/>
        <w:rPr>
          <w:ins w:id="1208" w:author="Intel - SA5#130e" w:date="2020-05-12T15:02:00Z"/>
        </w:rPr>
      </w:pPr>
      <w:ins w:id="1209" w:author="Intel - SA5#130e" w:date="2020-05-12T15:02:00Z">
        <w:r>
          <w:t xml:space="preserve">      type uint32;</w:t>
        </w:r>
      </w:ins>
    </w:p>
    <w:p w14:paraId="500951E4" w14:textId="77777777" w:rsidR="00871028" w:rsidRDefault="00871028" w:rsidP="00871028">
      <w:pPr>
        <w:pStyle w:val="PL"/>
        <w:rPr>
          <w:ins w:id="1210" w:author="Intel - SA5#130e" w:date="2020-05-12T15:02:00Z"/>
        </w:rPr>
      </w:pPr>
      <w:ins w:id="1211" w:author="Intel - SA5#130e" w:date="2020-05-12T15:02:00Z">
        <w:r>
          <w:t xml:space="preserve">    }</w:t>
        </w:r>
      </w:ins>
    </w:p>
    <w:p w14:paraId="10976EE6" w14:textId="27739F5A" w:rsidR="00871028" w:rsidRDefault="00871028" w:rsidP="00871028">
      <w:pPr>
        <w:pStyle w:val="PL"/>
        <w:rPr>
          <w:ins w:id="1212" w:author="Intel - SA5#130e" w:date="2020-05-12T15:02:00Z"/>
        </w:rPr>
      </w:pPr>
      <w:ins w:id="1213" w:author="Intel - SA5#130e" w:date="2020-05-12T15:02:00Z">
        <w:r>
          <w:t xml:space="preserve">    leaf </w:t>
        </w:r>
      </w:ins>
      <w:ins w:id="1214" w:author="Intel - SA5#130e" w:date="2020-05-12T15:11:00Z">
        <w:r w:rsidR="0082355D">
          <w:rPr>
            <w:rFonts w:cs="Courier New"/>
          </w:rPr>
          <w:t>r</w:t>
        </w:r>
        <w:r w:rsidR="0082355D" w:rsidRPr="007F41CA">
          <w:rPr>
            <w:rFonts w:cs="Courier New"/>
          </w:rPr>
          <w:t>esourceType</w:t>
        </w:r>
        <w:r w:rsidR="0082355D">
          <w:t xml:space="preserve"> </w:t>
        </w:r>
      </w:ins>
      <w:ins w:id="1215" w:author="Intel - SA5#130e" w:date="2020-05-12T15:02:00Z">
        <w:r>
          <w:t>{</w:t>
        </w:r>
      </w:ins>
    </w:p>
    <w:p w14:paraId="1C862395" w14:textId="77777777" w:rsidR="00871028" w:rsidRDefault="00871028" w:rsidP="00871028">
      <w:pPr>
        <w:pStyle w:val="PL"/>
        <w:rPr>
          <w:ins w:id="1216" w:author="Intel - SA5#130e" w:date="2020-05-12T15:02:00Z"/>
        </w:rPr>
      </w:pPr>
      <w:ins w:id="1217" w:author="Intel - SA5#130e" w:date="2020-05-12T15:02:00Z">
        <w:r>
          <w:t xml:space="preserve">      mandatory true;</w:t>
        </w:r>
      </w:ins>
    </w:p>
    <w:p w14:paraId="057DD7BE" w14:textId="77777777" w:rsidR="0082355D" w:rsidRPr="004B5E1B" w:rsidRDefault="0082355D" w:rsidP="0082355D">
      <w:pPr>
        <w:pStyle w:val="PL"/>
        <w:rPr>
          <w:ins w:id="1218" w:author="Intel - SA5#130e" w:date="2020-05-12T15:13:00Z"/>
          <w:color w:val="000000"/>
          <w:lang w:eastAsia="zh-CN"/>
        </w:rPr>
      </w:pPr>
      <w:ins w:id="1219" w:author="Intel - SA5#130e" w:date="2020-05-12T15:13:00Z">
        <w:r w:rsidRPr="004B5E1B">
          <w:rPr>
            <w:color w:val="000000"/>
            <w:lang w:eastAsia="zh-CN"/>
          </w:rPr>
          <w:t xml:space="preserve">    </w:t>
        </w:r>
        <w:r>
          <w:rPr>
            <w:color w:val="000000"/>
            <w:lang w:eastAsia="zh-CN"/>
          </w:rPr>
          <w:t xml:space="preserve">  </w:t>
        </w:r>
        <w:r w:rsidRPr="004B5E1B">
          <w:rPr>
            <w:color w:val="000000"/>
          </w:rPr>
          <w:t>type enumeration {</w:t>
        </w:r>
      </w:ins>
    </w:p>
    <w:p w14:paraId="47CA52D0" w14:textId="5ED75E6B" w:rsidR="0082355D" w:rsidRDefault="0082355D" w:rsidP="0082355D">
      <w:pPr>
        <w:pStyle w:val="PL"/>
        <w:rPr>
          <w:ins w:id="1220" w:author="Intel - SA5#130e" w:date="2020-05-12T15:13:00Z"/>
          <w:color w:val="000000"/>
        </w:rPr>
      </w:pPr>
      <w:ins w:id="1221" w:author="Intel - SA5#130e" w:date="2020-05-12T15:13:00Z">
        <w:r w:rsidRPr="004B5E1B">
          <w:rPr>
            <w:color w:val="000000"/>
          </w:rPr>
          <w:t xml:space="preserve">      </w:t>
        </w:r>
        <w:r>
          <w:rPr>
            <w:color w:val="000000"/>
          </w:rPr>
          <w:t xml:space="preserve">  </w:t>
        </w:r>
        <w:r w:rsidRPr="004B5E1B">
          <w:rPr>
            <w:color w:val="000000"/>
          </w:rPr>
          <w:t xml:space="preserve">enum </w:t>
        </w:r>
        <w:r>
          <w:rPr>
            <w:color w:val="000000"/>
          </w:rPr>
          <w:t>GBR</w:t>
        </w:r>
        <w:r w:rsidRPr="004B5E1B">
          <w:rPr>
            <w:color w:val="000000"/>
          </w:rPr>
          <w:t>;</w:t>
        </w:r>
      </w:ins>
    </w:p>
    <w:p w14:paraId="37D7D7A5" w14:textId="0DB1F0C4" w:rsidR="0082355D" w:rsidRPr="004B5E1B" w:rsidRDefault="0082355D" w:rsidP="0082355D">
      <w:pPr>
        <w:pStyle w:val="PL"/>
        <w:rPr>
          <w:ins w:id="1222" w:author="Intel - SA5#130e" w:date="2020-05-12T15:13:00Z"/>
          <w:color w:val="000000"/>
        </w:rPr>
      </w:pPr>
      <w:ins w:id="1223" w:author="Intel - SA5#130e" w:date="2020-05-12T15:13:00Z">
        <w:r w:rsidRPr="004B5E1B">
          <w:rPr>
            <w:color w:val="000000"/>
          </w:rPr>
          <w:t xml:space="preserve">      </w:t>
        </w:r>
        <w:r>
          <w:rPr>
            <w:color w:val="000000"/>
          </w:rPr>
          <w:t xml:space="preserve">  </w:t>
        </w:r>
        <w:r w:rsidRPr="004B5E1B">
          <w:rPr>
            <w:color w:val="000000"/>
          </w:rPr>
          <w:t xml:space="preserve">enum </w:t>
        </w:r>
        <w:r>
          <w:rPr>
            <w:color w:val="000000"/>
          </w:rPr>
          <w:t>NonGBR</w:t>
        </w:r>
        <w:r w:rsidRPr="004B5E1B">
          <w:rPr>
            <w:color w:val="000000"/>
          </w:rPr>
          <w:t>;</w:t>
        </w:r>
      </w:ins>
    </w:p>
    <w:p w14:paraId="6E78A5DD" w14:textId="77777777" w:rsidR="0082355D" w:rsidRDefault="0082355D" w:rsidP="0082355D">
      <w:pPr>
        <w:pStyle w:val="PL"/>
        <w:rPr>
          <w:ins w:id="1224" w:author="Intel - SA5#130e" w:date="2020-05-12T15:13:00Z"/>
          <w:color w:val="000000"/>
        </w:rPr>
      </w:pPr>
      <w:ins w:id="1225" w:author="Intel - SA5#130e" w:date="2020-05-12T15:13:00Z">
        <w:r w:rsidRPr="004B5E1B">
          <w:rPr>
            <w:color w:val="000000"/>
          </w:rPr>
          <w:t xml:space="preserve">    </w:t>
        </w:r>
        <w:r>
          <w:rPr>
            <w:color w:val="000000"/>
          </w:rPr>
          <w:t xml:space="preserve">  </w:t>
        </w:r>
        <w:r w:rsidRPr="004B5E1B">
          <w:rPr>
            <w:color w:val="000000"/>
          </w:rPr>
          <w:t>}</w:t>
        </w:r>
      </w:ins>
    </w:p>
    <w:p w14:paraId="33D97470" w14:textId="77777777" w:rsidR="00871028" w:rsidRDefault="00871028" w:rsidP="00871028">
      <w:pPr>
        <w:pStyle w:val="PL"/>
        <w:ind w:firstLine="384"/>
        <w:rPr>
          <w:ins w:id="1226" w:author="Intel - SA5#130e" w:date="2020-05-12T15:02:00Z"/>
        </w:rPr>
      </w:pPr>
      <w:ins w:id="1227" w:author="Intel - SA5#130e" w:date="2020-05-12T15:02:00Z">
        <w:r>
          <w:t>}</w:t>
        </w:r>
      </w:ins>
    </w:p>
    <w:p w14:paraId="3854C7A7" w14:textId="7E5A50C0" w:rsidR="00871028" w:rsidRDefault="00871028" w:rsidP="00871028">
      <w:pPr>
        <w:pStyle w:val="PL"/>
        <w:rPr>
          <w:ins w:id="1228" w:author="Intel - SA5#130e" w:date="2020-05-12T15:02:00Z"/>
        </w:rPr>
      </w:pPr>
      <w:ins w:id="1229" w:author="Intel - SA5#130e" w:date="2020-05-12T15:02:00Z">
        <w:r>
          <w:t xml:space="preserve">    leaf </w:t>
        </w:r>
      </w:ins>
      <w:ins w:id="1230" w:author="Intel - SA5#130e" w:date="2020-05-12T15:11:00Z">
        <w:r w:rsidR="0082355D" w:rsidRPr="007F41CA">
          <w:rPr>
            <w:rFonts w:cs="Courier New"/>
          </w:rPr>
          <w:t>priorityLevel</w:t>
        </w:r>
        <w:r w:rsidR="0082355D">
          <w:t xml:space="preserve"> </w:t>
        </w:r>
      </w:ins>
      <w:ins w:id="1231" w:author="Intel - SA5#130e" w:date="2020-05-12T15:02:00Z">
        <w:r>
          <w:t>{</w:t>
        </w:r>
      </w:ins>
    </w:p>
    <w:p w14:paraId="277C18C7" w14:textId="77777777" w:rsidR="00871028" w:rsidRDefault="00871028" w:rsidP="00871028">
      <w:pPr>
        <w:pStyle w:val="PL"/>
        <w:rPr>
          <w:ins w:id="1232" w:author="Intel - SA5#130e" w:date="2020-05-12T15:02:00Z"/>
        </w:rPr>
      </w:pPr>
      <w:ins w:id="1233" w:author="Intel - SA5#130e" w:date="2020-05-12T15:02:00Z">
        <w:r>
          <w:t xml:space="preserve">      mandatory true;</w:t>
        </w:r>
      </w:ins>
    </w:p>
    <w:p w14:paraId="5ECF4C3A" w14:textId="77777777" w:rsidR="00871028" w:rsidRDefault="00871028" w:rsidP="00871028">
      <w:pPr>
        <w:pStyle w:val="PL"/>
        <w:rPr>
          <w:ins w:id="1234" w:author="Intel - SA5#130e" w:date="2020-05-12T15:02:00Z"/>
        </w:rPr>
      </w:pPr>
      <w:ins w:id="1235" w:author="Intel - SA5#130e" w:date="2020-05-12T15:02:00Z">
        <w:r>
          <w:t xml:space="preserve">      type uint32;</w:t>
        </w:r>
      </w:ins>
    </w:p>
    <w:p w14:paraId="51AC4747" w14:textId="0E19EFE3" w:rsidR="00871028" w:rsidRDefault="00871028" w:rsidP="006C1A44">
      <w:pPr>
        <w:pStyle w:val="PL"/>
        <w:ind w:firstLine="384"/>
        <w:rPr>
          <w:ins w:id="1236" w:author="Intel - SA5#130e" w:date="2020-05-12T15:11:00Z"/>
        </w:rPr>
      </w:pPr>
      <w:ins w:id="1237" w:author="Intel - SA5#130e" w:date="2020-05-12T15:02:00Z">
        <w:r>
          <w:t>}</w:t>
        </w:r>
      </w:ins>
    </w:p>
    <w:p w14:paraId="14149236" w14:textId="540BC9B1" w:rsidR="0082355D" w:rsidRDefault="0082355D" w:rsidP="0082355D">
      <w:pPr>
        <w:pStyle w:val="PL"/>
        <w:rPr>
          <w:ins w:id="1238" w:author="Intel - SA5#130e" w:date="2020-05-12T15:11:00Z"/>
        </w:rPr>
      </w:pPr>
      <w:ins w:id="1239" w:author="Intel - SA5#130e" w:date="2020-05-12T15:11:00Z">
        <w:r>
          <w:t xml:space="preserve">    leaf </w:t>
        </w:r>
        <w:r w:rsidRPr="007F41CA">
          <w:rPr>
            <w:rFonts w:cs="Courier New"/>
          </w:rPr>
          <w:t>packetDelayBudget</w:t>
        </w:r>
        <w:r>
          <w:t xml:space="preserve"> {</w:t>
        </w:r>
      </w:ins>
    </w:p>
    <w:p w14:paraId="7439E4AD" w14:textId="77777777" w:rsidR="0082355D" w:rsidRDefault="0082355D" w:rsidP="0082355D">
      <w:pPr>
        <w:pStyle w:val="PL"/>
        <w:rPr>
          <w:ins w:id="1240" w:author="Intel - SA5#130e" w:date="2020-05-12T15:11:00Z"/>
        </w:rPr>
      </w:pPr>
      <w:ins w:id="1241" w:author="Intel - SA5#130e" w:date="2020-05-12T15:11:00Z">
        <w:r>
          <w:t xml:space="preserve">      mandatory true;</w:t>
        </w:r>
      </w:ins>
    </w:p>
    <w:p w14:paraId="6C06B07D" w14:textId="77777777" w:rsidR="0082355D" w:rsidRDefault="0082355D" w:rsidP="0082355D">
      <w:pPr>
        <w:pStyle w:val="PL"/>
        <w:rPr>
          <w:ins w:id="1242" w:author="Intel - SA5#130e" w:date="2020-05-12T15:11:00Z"/>
        </w:rPr>
      </w:pPr>
      <w:ins w:id="1243" w:author="Intel - SA5#130e" w:date="2020-05-12T15:11:00Z">
        <w:r>
          <w:t xml:space="preserve">      type uint32;</w:t>
        </w:r>
      </w:ins>
    </w:p>
    <w:p w14:paraId="57AD9E20" w14:textId="77777777" w:rsidR="0082355D" w:rsidRDefault="0082355D" w:rsidP="0082355D">
      <w:pPr>
        <w:pStyle w:val="PL"/>
        <w:rPr>
          <w:ins w:id="1244" w:author="Intel - SA5#130e" w:date="2020-05-12T15:11:00Z"/>
        </w:rPr>
      </w:pPr>
      <w:ins w:id="1245" w:author="Intel - SA5#130e" w:date="2020-05-12T15:11:00Z">
        <w:r>
          <w:t xml:space="preserve">    }</w:t>
        </w:r>
      </w:ins>
    </w:p>
    <w:p w14:paraId="3A980F10" w14:textId="5872E377" w:rsidR="0082355D" w:rsidRDefault="0082355D" w:rsidP="0082355D">
      <w:pPr>
        <w:pStyle w:val="PL"/>
        <w:rPr>
          <w:ins w:id="1246" w:author="Intel - SA5#130e" w:date="2020-05-12T15:11:00Z"/>
        </w:rPr>
      </w:pPr>
      <w:ins w:id="1247" w:author="Intel - SA5#130e" w:date="2020-05-12T15:11:00Z">
        <w:r>
          <w:t xml:space="preserve">    </w:t>
        </w:r>
      </w:ins>
      <w:ins w:id="1248" w:author="Intel - SA5#130e" w:date="2020-05-12T16:43:00Z">
        <w:r w:rsidR="005C5A31">
          <w:t>list</w:t>
        </w:r>
      </w:ins>
      <w:ins w:id="1249" w:author="Intel - SA5#130e" w:date="2020-05-12T15:11:00Z">
        <w:r>
          <w:t xml:space="preserve"> </w:t>
        </w:r>
        <w:r w:rsidRPr="0082355D">
          <w:t>packetErrorRate</w:t>
        </w:r>
        <w:r>
          <w:t xml:space="preserve"> {</w:t>
        </w:r>
      </w:ins>
    </w:p>
    <w:p w14:paraId="5A68F2C5" w14:textId="2B9BEF4B" w:rsidR="005C5A31" w:rsidRDefault="005C5A31" w:rsidP="005C5A31">
      <w:pPr>
        <w:pStyle w:val="PL"/>
        <w:rPr>
          <w:ins w:id="1250" w:author="Intel - SA5#130e" w:date="2020-05-12T16:44:00Z"/>
        </w:rPr>
      </w:pPr>
      <w:ins w:id="1251" w:author="Intel - SA5#130e" w:date="2020-05-12T16:44:00Z">
        <w:r>
          <w:t xml:space="preserve">      key "</w:t>
        </w:r>
      </w:ins>
      <w:ins w:id="1252" w:author="Intel - SA5#130e" w:date="2020-05-12T16:45:00Z">
        <w:r w:rsidRPr="00880A8D">
          <w:rPr>
            <w:rFonts w:cs="Courier New"/>
          </w:rPr>
          <w:t>scalar</w:t>
        </w:r>
        <w:r>
          <w:t xml:space="preserve"> </w:t>
        </w:r>
        <w:r>
          <w:rPr>
            <w:rFonts w:cs="Courier New"/>
          </w:rPr>
          <w:t>e</w:t>
        </w:r>
        <w:r w:rsidRPr="00880A8D">
          <w:rPr>
            <w:rFonts w:cs="Courier New"/>
          </w:rPr>
          <w:t>xponent</w:t>
        </w:r>
      </w:ins>
      <w:ins w:id="1253" w:author="Intel - SA5#130e" w:date="2020-05-12T16:44:00Z">
        <w:r>
          <w:t>";</w:t>
        </w:r>
      </w:ins>
    </w:p>
    <w:p w14:paraId="25A94310" w14:textId="3FA91BD4" w:rsidR="0082355D" w:rsidRDefault="0082355D" w:rsidP="0082355D">
      <w:pPr>
        <w:pStyle w:val="PL"/>
        <w:rPr>
          <w:ins w:id="1254" w:author="Intel - SA5#130e" w:date="2020-05-12T15:11:00Z"/>
        </w:rPr>
      </w:pPr>
      <w:ins w:id="1255" w:author="Intel - SA5#130e" w:date="2020-05-12T15:11:00Z">
        <w:r>
          <w:t xml:space="preserve">      </w:t>
        </w:r>
      </w:ins>
      <w:ins w:id="1256" w:author="Intel - SA5#130e" w:date="2020-05-12T16:45:00Z">
        <w:r w:rsidR="005C5A31">
          <w:t xml:space="preserve">uses </w:t>
        </w:r>
      </w:ins>
      <w:ins w:id="1257" w:author="Intel - SA5#130e" w:date="2020-05-12T15:18:00Z">
        <w:r>
          <w:t>P</w:t>
        </w:r>
        <w:r w:rsidRPr="0082355D">
          <w:t>acketErrorRate</w:t>
        </w:r>
      </w:ins>
      <w:ins w:id="1258" w:author="Intel - SA5#130e" w:date="2020-05-12T15:11:00Z">
        <w:r>
          <w:t>;</w:t>
        </w:r>
      </w:ins>
    </w:p>
    <w:p w14:paraId="3ACEF1BB" w14:textId="43B2783A" w:rsidR="005C5A31" w:rsidRDefault="0082355D" w:rsidP="003E1DE0">
      <w:pPr>
        <w:pStyle w:val="PL"/>
        <w:ind w:firstLine="384"/>
        <w:rPr>
          <w:ins w:id="1259" w:author="Intel - SA5#130e" w:date="2020-05-12T15:11:00Z"/>
        </w:rPr>
      </w:pPr>
      <w:ins w:id="1260" w:author="Intel - SA5#130e" w:date="2020-05-12T15:11:00Z">
        <w:r>
          <w:t>}</w:t>
        </w:r>
      </w:ins>
    </w:p>
    <w:p w14:paraId="339DCD6F" w14:textId="4AFCF28B" w:rsidR="0082355D" w:rsidRDefault="0082355D" w:rsidP="0082355D">
      <w:pPr>
        <w:pStyle w:val="PL"/>
        <w:rPr>
          <w:ins w:id="1261" w:author="Intel - SA5#130e" w:date="2020-05-12T15:11:00Z"/>
        </w:rPr>
      </w:pPr>
      <w:ins w:id="1262" w:author="Intel - SA5#130e" w:date="2020-05-12T15:11:00Z">
        <w:r>
          <w:t xml:space="preserve">    leaf </w:t>
        </w:r>
        <w:r w:rsidRPr="0082355D">
          <w:t>averagingWindow</w:t>
        </w:r>
      </w:ins>
      <w:ins w:id="1263" w:author="Intel - SA5#130e" w:date="2020-05-12T15:12:00Z">
        <w:r>
          <w:t xml:space="preserve"> </w:t>
        </w:r>
      </w:ins>
      <w:ins w:id="1264" w:author="Intel - SA5#130e" w:date="2020-05-12T15:11:00Z">
        <w:r>
          <w:t>{</w:t>
        </w:r>
      </w:ins>
    </w:p>
    <w:p w14:paraId="47DEEB93" w14:textId="77777777" w:rsidR="0082355D" w:rsidRDefault="0082355D" w:rsidP="0082355D">
      <w:pPr>
        <w:pStyle w:val="PL"/>
        <w:rPr>
          <w:ins w:id="1265" w:author="Intel - SA5#130e" w:date="2020-05-12T15:11:00Z"/>
        </w:rPr>
      </w:pPr>
      <w:ins w:id="1266" w:author="Intel - SA5#130e" w:date="2020-05-12T15:11:00Z">
        <w:r>
          <w:t xml:space="preserve">      mandatory true;</w:t>
        </w:r>
      </w:ins>
    </w:p>
    <w:p w14:paraId="4E002E7C" w14:textId="77777777" w:rsidR="0082355D" w:rsidRDefault="0082355D" w:rsidP="0082355D">
      <w:pPr>
        <w:pStyle w:val="PL"/>
        <w:rPr>
          <w:ins w:id="1267" w:author="Intel - SA5#130e" w:date="2020-05-12T15:11:00Z"/>
        </w:rPr>
      </w:pPr>
      <w:ins w:id="1268" w:author="Intel - SA5#130e" w:date="2020-05-12T15:11:00Z">
        <w:r>
          <w:t xml:space="preserve">      type uint32;</w:t>
        </w:r>
      </w:ins>
    </w:p>
    <w:p w14:paraId="78041AD8" w14:textId="77777777" w:rsidR="0082355D" w:rsidRDefault="0082355D" w:rsidP="0082355D">
      <w:pPr>
        <w:pStyle w:val="PL"/>
        <w:rPr>
          <w:ins w:id="1269" w:author="Intel - SA5#130e" w:date="2020-05-12T15:11:00Z"/>
        </w:rPr>
      </w:pPr>
      <w:ins w:id="1270" w:author="Intel - SA5#130e" w:date="2020-05-12T15:11:00Z">
        <w:r>
          <w:t xml:space="preserve">    }</w:t>
        </w:r>
      </w:ins>
    </w:p>
    <w:p w14:paraId="6561BD92" w14:textId="2FCA4C11" w:rsidR="0082355D" w:rsidRDefault="0082355D" w:rsidP="0082355D">
      <w:pPr>
        <w:pStyle w:val="PL"/>
        <w:rPr>
          <w:ins w:id="1271" w:author="Intel - SA5#130e" w:date="2020-05-12T15:12:00Z"/>
        </w:rPr>
      </w:pPr>
      <w:ins w:id="1272" w:author="Intel - SA5#130e" w:date="2020-05-12T15:12:00Z">
        <w:r>
          <w:t xml:space="preserve">    leaf </w:t>
        </w:r>
        <w:r w:rsidRPr="007F41CA">
          <w:rPr>
            <w:rFonts w:cs="Courier New"/>
          </w:rPr>
          <w:t>maximumDataBurstVolume</w:t>
        </w:r>
        <w:r>
          <w:t xml:space="preserve"> {</w:t>
        </w:r>
      </w:ins>
    </w:p>
    <w:p w14:paraId="71B26AB2" w14:textId="77777777" w:rsidR="0082355D" w:rsidRDefault="0082355D" w:rsidP="0082355D">
      <w:pPr>
        <w:pStyle w:val="PL"/>
        <w:rPr>
          <w:ins w:id="1273" w:author="Intel - SA5#130e" w:date="2020-05-12T15:12:00Z"/>
        </w:rPr>
      </w:pPr>
      <w:ins w:id="1274" w:author="Intel - SA5#130e" w:date="2020-05-12T15:12:00Z">
        <w:r>
          <w:t xml:space="preserve">      mandatory true;</w:t>
        </w:r>
      </w:ins>
    </w:p>
    <w:p w14:paraId="64B414A4" w14:textId="77777777" w:rsidR="0082355D" w:rsidRDefault="0082355D" w:rsidP="0082355D">
      <w:pPr>
        <w:pStyle w:val="PL"/>
        <w:rPr>
          <w:ins w:id="1275" w:author="Intel - SA5#130e" w:date="2020-05-12T15:12:00Z"/>
        </w:rPr>
      </w:pPr>
      <w:ins w:id="1276" w:author="Intel - SA5#130e" w:date="2020-05-12T15:12:00Z">
        <w:r>
          <w:t xml:space="preserve">      type uint32;</w:t>
        </w:r>
      </w:ins>
    </w:p>
    <w:p w14:paraId="23F877D5" w14:textId="77475950" w:rsidR="0082355D" w:rsidRDefault="0082355D" w:rsidP="0082355D">
      <w:pPr>
        <w:pStyle w:val="PL"/>
        <w:rPr>
          <w:ins w:id="1277" w:author="Intel - SA5#130e" w:date="2020-05-12T15:02:00Z"/>
        </w:rPr>
      </w:pPr>
      <w:ins w:id="1278" w:author="Intel - SA5#130e" w:date="2020-05-12T15:12:00Z">
        <w:r>
          <w:t xml:space="preserve">    }</w:t>
        </w:r>
      </w:ins>
    </w:p>
    <w:p w14:paraId="59375272" w14:textId="77777777" w:rsidR="00871028" w:rsidRDefault="00871028" w:rsidP="00871028">
      <w:pPr>
        <w:pStyle w:val="PL"/>
        <w:rPr>
          <w:ins w:id="1279" w:author="Intel - SA5#130e" w:date="2020-05-12T15:02:00Z"/>
        </w:rPr>
      </w:pPr>
      <w:ins w:id="1280" w:author="Intel - SA5#130e" w:date="2020-05-12T15:02:00Z">
        <w:r>
          <w:t xml:space="preserve">    reference "TS </w:t>
        </w:r>
        <w:r w:rsidRPr="00C26131">
          <w:t>28.541</w:t>
        </w:r>
        <w:r>
          <w:t>";</w:t>
        </w:r>
      </w:ins>
    </w:p>
    <w:p w14:paraId="3A62CF95" w14:textId="77777777" w:rsidR="00871028" w:rsidRPr="004B5E1B" w:rsidRDefault="00871028" w:rsidP="00871028">
      <w:pPr>
        <w:pStyle w:val="PL"/>
        <w:rPr>
          <w:ins w:id="1281" w:author="Intel - SA5#130e" w:date="2020-05-12T15:02:00Z"/>
          <w:color w:val="000000"/>
        </w:rPr>
      </w:pPr>
      <w:ins w:id="1282" w:author="Intel - SA5#130e" w:date="2020-05-12T15:02:00Z">
        <w:r>
          <w:t xml:space="preserve">  }</w:t>
        </w:r>
      </w:ins>
    </w:p>
    <w:p w14:paraId="7BC25DBE" w14:textId="77777777" w:rsidR="00871028" w:rsidRPr="00C26131" w:rsidRDefault="00871028" w:rsidP="00871028">
      <w:pPr>
        <w:pStyle w:val="PL"/>
        <w:rPr>
          <w:ins w:id="1283" w:author="Intel - SA5#130e" w:date="2020-05-12T15:02:00Z"/>
        </w:rPr>
      </w:pPr>
    </w:p>
    <w:p w14:paraId="6A934153" w14:textId="6A72E623" w:rsidR="00871028" w:rsidRPr="00C26131" w:rsidRDefault="00871028" w:rsidP="00871028">
      <w:pPr>
        <w:pStyle w:val="PL"/>
        <w:rPr>
          <w:ins w:id="1284" w:author="Intel - SA5#130e" w:date="2020-05-12T15:02:00Z"/>
        </w:rPr>
      </w:pPr>
      <w:ins w:id="1285" w:author="Intel - SA5#130e" w:date="2020-05-12T15:02:00Z">
        <w:r w:rsidRPr="00C26131">
          <w:t xml:space="preserve">  grouping </w:t>
        </w:r>
      </w:ins>
      <w:ins w:id="1286" w:author="Intel - SA5#130e" w:date="2020-05-12T15:18:00Z">
        <w:r w:rsidR="006C1A44">
          <w:t>Configurable5QISet</w:t>
        </w:r>
      </w:ins>
      <w:ins w:id="1287" w:author="Intel - SA5#130e" w:date="2020-05-12T15:02:00Z">
        <w:r w:rsidRPr="00C26131">
          <w:t>Grp {</w:t>
        </w:r>
      </w:ins>
    </w:p>
    <w:p w14:paraId="2E3DFE5F" w14:textId="3C9C9AA0" w:rsidR="00871028" w:rsidRPr="00C26131" w:rsidRDefault="00871028" w:rsidP="00871028">
      <w:pPr>
        <w:pStyle w:val="PL"/>
        <w:rPr>
          <w:ins w:id="1288" w:author="Intel - SA5#130e" w:date="2020-05-12T15:02:00Z"/>
        </w:rPr>
      </w:pPr>
      <w:ins w:id="1289" w:author="Intel - SA5#130e" w:date="2020-05-12T15:02:00Z">
        <w:r w:rsidRPr="00C26131">
          <w:t xml:space="preserve">    description "Represents the </w:t>
        </w:r>
      </w:ins>
      <w:ins w:id="1290" w:author="Intel - SA5#130e" w:date="2020-05-12T15:18:00Z">
        <w:r w:rsidR="006C1A44">
          <w:t>Configurable5QISet</w:t>
        </w:r>
        <w:r w:rsidR="006C1A44" w:rsidRPr="00C26131">
          <w:t xml:space="preserve"> </w:t>
        </w:r>
      </w:ins>
      <w:ins w:id="1291" w:author="Intel - SA5#130e" w:date="2020-05-12T15:02:00Z">
        <w:r w:rsidRPr="00C26131">
          <w:t>IOC.";</w:t>
        </w:r>
      </w:ins>
    </w:p>
    <w:p w14:paraId="1B544799" w14:textId="77777777" w:rsidR="00871028" w:rsidRPr="00C26131" w:rsidRDefault="00871028" w:rsidP="00871028">
      <w:pPr>
        <w:pStyle w:val="PL"/>
        <w:rPr>
          <w:ins w:id="1292" w:author="Intel - SA5#130e" w:date="2020-05-12T15:02:00Z"/>
        </w:rPr>
      </w:pPr>
      <w:ins w:id="1293" w:author="Intel - SA5#130e" w:date="2020-05-12T15:02:00Z">
        <w:r w:rsidRPr="00C26131">
          <w:t xml:space="preserve">    reference "3GPP TS 28.541";</w:t>
        </w:r>
      </w:ins>
    </w:p>
    <w:p w14:paraId="0B4B7E32" w14:textId="77777777" w:rsidR="00871028" w:rsidRPr="00C26131" w:rsidRDefault="00871028" w:rsidP="00871028">
      <w:pPr>
        <w:pStyle w:val="PL"/>
        <w:rPr>
          <w:ins w:id="1294" w:author="Intel - SA5#130e" w:date="2020-05-12T15:02:00Z"/>
        </w:rPr>
      </w:pPr>
      <w:ins w:id="1295" w:author="Intel - SA5#130e" w:date="2020-05-12T15:02:00Z">
        <w:r w:rsidRPr="00C26131">
          <w:t xml:space="preserve">    uses mf3gpp:</w:t>
        </w:r>
        <w:r w:rsidRPr="000F556E">
          <w:t xml:space="preserve"> </w:t>
        </w:r>
        <w:r>
          <w:t>Top_Grp</w:t>
        </w:r>
        <w:r w:rsidRPr="00C26131">
          <w:t>;</w:t>
        </w:r>
      </w:ins>
    </w:p>
    <w:p w14:paraId="6A34EDD2" w14:textId="77777777" w:rsidR="00871028" w:rsidRPr="00C26131" w:rsidRDefault="00871028" w:rsidP="00871028">
      <w:pPr>
        <w:pStyle w:val="PL"/>
        <w:rPr>
          <w:ins w:id="1296" w:author="Intel - SA5#130e" w:date="2020-05-12T15:02:00Z"/>
        </w:rPr>
      </w:pPr>
    </w:p>
    <w:p w14:paraId="5E660798" w14:textId="30BB2336" w:rsidR="00871028" w:rsidRDefault="00871028" w:rsidP="00871028">
      <w:pPr>
        <w:pStyle w:val="PL"/>
        <w:rPr>
          <w:ins w:id="1297" w:author="Intel - SA5#130e" w:date="2020-05-12T15:02:00Z"/>
        </w:rPr>
      </w:pPr>
      <w:ins w:id="1298" w:author="Intel - SA5#130e" w:date="2020-05-12T15:02:00Z">
        <w:r>
          <w:t xml:space="preserve">    list </w:t>
        </w:r>
      </w:ins>
      <w:ins w:id="1299" w:author="Intel - SA5#130e" w:date="2020-05-12T15:19:00Z">
        <w:r w:rsidR="006C1A44">
          <w:t xml:space="preserve">configurable5QIs </w:t>
        </w:r>
      </w:ins>
      <w:ins w:id="1300" w:author="Intel - SA5#130e" w:date="2020-05-12T15:02:00Z">
        <w:r>
          <w:t>{</w:t>
        </w:r>
      </w:ins>
    </w:p>
    <w:p w14:paraId="1FA19999" w14:textId="1592414B" w:rsidR="00E042F3" w:rsidRDefault="00E042F3" w:rsidP="00E042F3">
      <w:pPr>
        <w:pStyle w:val="PL"/>
        <w:rPr>
          <w:ins w:id="1301" w:author="Intel - SA5#130e" w:date="2020-05-12T16:47:00Z"/>
        </w:rPr>
      </w:pPr>
      <w:ins w:id="1302" w:author="Intel - SA5#130e" w:date="2020-05-12T16:47:00Z">
        <w:r>
          <w:t xml:space="preserve">      key "</w:t>
        </w:r>
        <w:r>
          <w:rPr>
            <w:rFonts w:cs="Courier New"/>
          </w:rPr>
          <w:t>5QIValue</w:t>
        </w:r>
        <w:r>
          <w:t>";</w:t>
        </w:r>
      </w:ins>
    </w:p>
    <w:p w14:paraId="61BD491A" w14:textId="297DF68E" w:rsidR="00871028" w:rsidRDefault="00871028" w:rsidP="00871028">
      <w:pPr>
        <w:pStyle w:val="PL"/>
        <w:rPr>
          <w:ins w:id="1303" w:author="Intel - SA5#130e" w:date="2020-05-12T15:02:00Z"/>
        </w:rPr>
      </w:pPr>
      <w:ins w:id="1304" w:author="Intel - SA5#130e" w:date="2020-05-12T15:02:00Z">
        <w:r>
          <w:t xml:space="preserve">      </w:t>
        </w:r>
      </w:ins>
      <w:ins w:id="1305" w:author="Intel - SA5#130e" w:date="2020-05-12T16:46:00Z">
        <w:r w:rsidR="005C5A31">
          <w:t xml:space="preserve">uses </w:t>
        </w:r>
      </w:ins>
      <w:ins w:id="1306" w:author="Intel - SA5#130e" w:date="2020-05-12T15:21:00Z">
        <w:r w:rsidR="006C1A44">
          <w:t>5QI</w:t>
        </w:r>
        <w:r w:rsidR="006C1A44" w:rsidRPr="00094A70">
          <w:t>Characteristics</w:t>
        </w:r>
      </w:ins>
      <w:ins w:id="1307" w:author="Intel - SA5#130e" w:date="2020-05-12T15:02:00Z">
        <w:r>
          <w:t>;</w:t>
        </w:r>
      </w:ins>
    </w:p>
    <w:p w14:paraId="35AA610F" w14:textId="77777777" w:rsidR="00871028" w:rsidRDefault="00871028" w:rsidP="00871028">
      <w:pPr>
        <w:pStyle w:val="PL"/>
        <w:ind w:firstLine="384"/>
        <w:rPr>
          <w:ins w:id="1308" w:author="Intel - SA5#130e" w:date="2020-05-12T15:02:00Z"/>
        </w:rPr>
      </w:pPr>
      <w:ins w:id="1309" w:author="Intel - SA5#130e" w:date="2020-05-12T15:02:00Z">
        <w:r>
          <w:t>}</w:t>
        </w:r>
      </w:ins>
    </w:p>
    <w:p w14:paraId="713C7E7D" w14:textId="77777777" w:rsidR="00871028" w:rsidRPr="00C26131" w:rsidRDefault="00871028" w:rsidP="00871028">
      <w:pPr>
        <w:pStyle w:val="PL"/>
        <w:rPr>
          <w:ins w:id="1310" w:author="Intel - SA5#130e" w:date="2020-05-12T15:02:00Z"/>
        </w:rPr>
      </w:pPr>
      <w:ins w:id="1311" w:author="Intel - SA5#130e" w:date="2020-05-12T15:02:00Z">
        <w:r w:rsidRPr="00C26131">
          <w:t xml:space="preserve">  }    </w:t>
        </w:r>
      </w:ins>
    </w:p>
    <w:p w14:paraId="38CD7D31" w14:textId="77777777" w:rsidR="00871028" w:rsidRPr="00C26131" w:rsidRDefault="00871028" w:rsidP="00871028">
      <w:pPr>
        <w:pStyle w:val="PL"/>
        <w:rPr>
          <w:ins w:id="1312" w:author="Intel - SA5#130e" w:date="2020-05-12T15:02:00Z"/>
        </w:rPr>
      </w:pPr>
    </w:p>
    <w:p w14:paraId="3E489D56" w14:textId="228D0E75" w:rsidR="00871028" w:rsidRPr="00C26131" w:rsidRDefault="00871028" w:rsidP="00871028">
      <w:pPr>
        <w:pStyle w:val="PL"/>
        <w:rPr>
          <w:ins w:id="1313" w:author="Intel - SA5#130e" w:date="2020-05-12T15:02:00Z"/>
        </w:rPr>
      </w:pPr>
      <w:ins w:id="1314" w:author="Intel - SA5#130e" w:date="2020-05-12T15:02:00Z">
        <w:r w:rsidRPr="00C26131">
          <w:t xml:space="preserve">  augment "/me3gpp:ManagedElement/</w:t>
        </w:r>
        <w:r>
          <w:t>smf3gpp</w:t>
        </w:r>
        <w:r w:rsidRPr="007C2428">
          <w:t>:</w:t>
        </w:r>
        <w:r>
          <w:t>SMF</w:t>
        </w:r>
        <w:r w:rsidRPr="007C2428">
          <w:t>Function</w:t>
        </w:r>
        <w:r w:rsidRPr="00C26131">
          <w:t>" {</w:t>
        </w:r>
      </w:ins>
    </w:p>
    <w:p w14:paraId="02C8D299" w14:textId="77777777" w:rsidR="00871028" w:rsidRPr="00C26131" w:rsidRDefault="00871028" w:rsidP="00871028">
      <w:pPr>
        <w:pStyle w:val="PL"/>
        <w:rPr>
          <w:ins w:id="1315" w:author="Intel - SA5#130e" w:date="2020-05-12T15:02:00Z"/>
        </w:rPr>
      </w:pPr>
    </w:p>
    <w:p w14:paraId="6D43EFB3" w14:textId="7705394B" w:rsidR="00871028" w:rsidRPr="00C26131" w:rsidRDefault="00871028" w:rsidP="00871028">
      <w:pPr>
        <w:pStyle w:val="PL"/>
        <w:rPr>
          <w:ins w:id="1316" w:author="Intel - SA5#130e" w:date="2020-05-12T15:02:00Z"/>
        </w:rPr>
      </w:pPr>
      <w:ins w:id="1317" w:author="Intel - SA5#130e" w:date="2020-05-12T15:02:00Z">
        <w:r w:rsidRPr="00C26131">
          <w:t xml:space="preserve">    list </w:t>
        </w:r>
      </w:ins>
      <w:ins w:id="1318" w:author="Intel - SA5#130e" w:date="2020-05-12T15:21:00Z">
        <w:r w:rsidR="006C1A44">
          <w:t>Configurable5QISet</w:t>
        </w:r>
        <w:r w:rsidR="006C1A44" w:rsidRPr="00C26131">
          <w:t xml:space="preserve"> </w:t>
        </w:r>
      </w:ins>
      <w:ins w:id="1319" w:author="Intel - SA5#130e" w:date="2020-05-12T15:02:00Z">
        <w:r w:rsidRPr="00C26131">
          <w:t>{</w:t>
        </w:r>
      </w:ins>
    </w:p>
    <w:p w14:paraId="624FA81A" w14:textId="218334C0" w:rsidR="00871028" w:rsidRPr="00C26131" w:rsidRDefault="00871028" w:rsidP="00871028">
      <w:pPr>
        <w:pStyle w:val="PL"/>
        <w:rPr>
          <w:ins w:id="1320" w:author="Intel - SA5#130e" w:date="2020-05-12T15:02:00Z"/>
        </w:rPr>
      </w:pPr>
      <w:ins w:id="1321" w:author="Intel - SA5#130e" w:date="2020-05-12T15:02:00Z">
        <w:r w:rsidRPr="00C26131">
          <w:t xml:space="preserve">      description "Represents the </w:t>
        </w:r>
      </w:ins>
      <w:ins w:id="1322" w:author="Intel - SA5#130e" w:date="2020-05-12T15:21:00Z">
        <w:r w:rsidR="006C1A44">
          <w:t xml:space="preserve">Configurable5QISet </w:t>
        </w:r>
      </w:ins>
      <w:ins w:id="1323" w:author="Intel - SA5#130e" w:date="2020-05-12T15:02:00Z">
        <w:r>
          <w:t>IOC</w:t>
        </w:r>
        <w:r w:rsidRPr="00C26131">
          <w:t>.";</w:t>
        </w:r>
      </w:ins>
    </w:p>
    <w:p w14:paraId="24F0EAF4" w14:textId="77777777" w:rsidR="00871028" w:rsidRPr="00C26131" w:rsidRDefault="00871028" w:rsidP="00871028">
      <w:pPr>
        <w:pStyle w:val="PL"/>
        <w:rPr>
          <w:ins w:id="1324" w:author="Intel - SA5#130e" w:date="2020-05-12T15:02:00Z"/>
        </w:rPr>
      </w:pPr>
      <w:ins w:id="1325" w:author="Intel - SA5#130e" w:date="2020-05-12T15:02:00Z">
        <w:r w:rsidRPr="00C26131">
          <w:t xml:space="preserve">      reference "3GPP TS 28.541";</w:t>
        </w:r>
      </w:ins>
    </w:p>
    <w:p w14:paraId="49724FA2" w14:textId="77777777" w:rsidR="00871028" w:rsidRPr="00C26131" w:rsidRDefault="00871028" w:rsidP="00871028">
      <w:pPr>
        <w:pStyle w:val="PL"/>
        <w:rPr>
          <w:ins w:id="1326" w:author="Intel - SA5#130e" w:date="2020-05-12T15:02:00Z"/>
        </w:rPr>
      </w:pPr>
      <w:ins w:id="1327" w:author="Intel - SA5#130e" w:date="2020-05-12T15:02:00Z">
        <w:r w:rsidRPr="00C26131">
          <w:t xml:space="preserve">      key id;</w:t>
        </w:r>
      </w:ins>
    </w:p>
    <w:p w14:paraId="4165CE25" w14:textId="77777777" w:rsidR="00871028" w:rsidRPr="00C26131" w:rsidRDefault="00871028" w:rsidP="00871028">
      <w:pPr>
        <w:pStyle w:val="PL"/>
        <w:rPr>
          <w:ins w:id="1328" w:author="Intel - SA5#130e" w:date="2020-05-12T15:02:00Z"/>
        </w:rPr>
      </w:pPr>
      <w:ins w:id="1329" w:author="Intel - SA5#130e" w:date="2020-05-12T15:02:00Z">
        <w:r w:rsidRPr="00C26131">
          <w:t xml:space="preserve">      uses top3gpp:Top_Grp;</w:t>
        </w:r>
      </w:ins>
    </w:p>
    <w:p w14:paraId="79A2488A" w14:textId="77777777" w:rsidR="00871028" w:rsidRPr="00C26131" w:rsidRDefault="00871028" w:rsidP="00871028">
      <w:pPr>
        <w:pStyle w:val="PL"/>
        <w:rPr>
          <w:ins w:id="1330" w:author="Intel - SA5#130e" w:date="2020-05-12T15:02:00Z"/>
        </w:rPr>
      </w:pPr>
      <w:ins w:id="1331" w:author="Intel - SA5#130e" w:date="2020-05-12T15:02:00Z">
        <w:r w:rsidRPr="00C26131">
          <w:t xml:space="preserve">      container attributes {</w:t>
        </w:r>
      </w:ins>
    </w:p>
    <w:p w14:paraId="61C5D3F0" w14:textId="13F6C57A" w:rsidR="00871028" w:rsidRPr="00C26131" w:rsidRDefault="00871028" w:rsidP="00871028">
      <w:pPr>
        <w:pStyle w:val="PL"/>
        <w:rPr>
          <w:ins w:id="1332" w:author="Intel - SA5#130e" w:date="2020-05-12T15:02:00Z"/>
        </w:rPr>
      </w:pPr>
      <w:ins w:id="1333" w:author="Intel - SA5#130e" w:date="2020-05-12T15:02:00Z">
        <w:r w:rsidRPr="00C26131">
          <w:t xml:space="preserve">        uses </w:t>
        </w:r>
      </w:ins>
      <w:ins w:id="1334" w:author="Intel - SA5#130e" w:date="2020-05-12T15:21:00Z">
        <w:r w:rsidR="006C1A44">
          <w:t>Configurable5QISet</w:t>
        </w:r>
      </w:ins>
      <w:ins w:id="1335" w:author="Intel - SA5#130e" w:date="2020-05-12T15:02:00Z">
        <w:r>
          <w:t>Grp</w:t>
        </w:r>
        <w:r w:rsidRPr="00C26131">
          <w:t>;</w:t>
        </w:r>
      </w:ins>
    </w:p>
    <w:p w14:paraId="7D607720" w14:textId="77777777" w:rsidR="00871028" w:rsidRPr="00C26131" w:rsidRDefault="00871028" w:rsidP="00871028">
      <w:pPr>
        <w:pStyle w:val="PL"/>
        <w:rPr>
          <w:ins w:id="1336" w:author="Intel - SA5#130e" w:date="2020-05-12T15:02:00Z"/>
        </w:rPr>
      </w:pPr>
      <w:ins w:id="1337" w:author="Intel - SA5#130e" w:date="2020-05-12T15:02:00Z">
        <w:r w:rsidRPr="00C26131">
          <w:t xml:space="preserve">      }</w:t>
        </w:r>
      </w:ins>
    </w:p>
    <w:p w14:paraId="78C6F7C3" w14:textId="77777777" w:rsidR="00871028" w:rsidRPr="00C26131" w:rsidRDefault="00871028" w:rsidP="00871028">
      <w:pPr>
        <w:pStyle w:val="PL"/>
        <w:rPr>
          <w:ins w:id="1338" w:author="Intel - SA5#130e" w:date="2020-05-12T15:02:00Z"/>
        </w:rPr>
      </w:pPr>
      <w:ins w:id="1339" w:author="Intel - SA5#130e" w:date="2020-05-12T15:02:00Z">
        <w:r w:rsidRPr="00C26131">
          <w:t xml:space="preserve">    }</w:t>
        </w:r>
      </w:ins>
    </w:p>
    <w:p w14:paraId="041BFED6" w14:textId="626BD3AA" w:rsidR="00871028" w:rsidRDefault="00871028" w:rsidP="00871028">
      <w:pPr>
        <w:pStyle w:val="PL"/>
        <w:rPr>
          <w:ins w:id="1340" w:author="Intel - SA5#130e" w:date="2020-05-12T15:40:00Z"/>
        </w:rPr>
      </w:pPr>
      <w:ins w:id="1341" w:author="Intel - SA5#130e" w:date="2020-05-12T15:02:00Z">
        <w:r w:rsidRPr="00C26131">
          <w:t xml:space="preserve">  }</w:t>
        </w:r>
      </w:ins>
    </w:p>
    <w:p w14:paraId="5DA41EA3" w14:textId="7C38330B" w:rsidR="00E32657" w:rsidRDefault="00E32657" w:rsidP="00871028">
      <w:pPr>
        <w:pStyle w:val="PL"/>
        <w:rPr>
          <w:ins w:id="1342" w:author="Intel - SA5#130e" w:date="2020-05-12T15:40:00Z"/>
        </w:rPr>
      </w:pPr>
    </w:p>
    <w:p w14:paraId="30A65A45" w14:textId="2C8C47BD" w:rsidR="00E32657" w:rsidRPr="00C26131" w:rsidRDefault="00E32657" w:rsidP="00E32657">
      <w:pPr>
        <w:pStyle w:val="PL"/>
        <w:rPr>
          <w:ins w:id="1343" w:author="Intel - SA5#130e" w:date="2020-05-12T15:40:00Z"/>
        </w:rPr>
      </w:pPr>
      <w:ins w:id="1344" w:author="Intel - SA5#130e" w:date="2020-05-12T15:40:00Z">
        <w:r w:rsidRPr="00C26131">
          <w:t xml:space="preserve">  augment "/me3gpp:ManagedElement/</w:t>
        </w:r>
      </w:ins>
      <w:ins w:id="1345" w:author="Intel - SA5#130e" w:date="2020-05-12T15:42:00Z">
        <w:r>
          <w:t>gnbcucp3gpp</w:t>
        </w:r>
      </w:ins>
      <w:ins w:id="1346" w:author="Intel - SA5#130e" w:date="2020-05-12T15:40:00Z">
        <w:r w:rsidRPr="007C2428">
          <w:t>:</w:t>
        </w:r>
      </w:ins>
      <w:ins w:id="1347" w:author="Intel - SA5#130e" w:date="2020-05-12T15:43:00Z">
        <w:r>
          <w:t>GNBCUCPFunction</w:t>
        </w:r>
      </w:ins>
      <w:ins w:id="1348" w:author="Intel - SA5#130e" w:date="2020-05-12T15:40:00Z">
        <w:r w:rsidRPr="00C26131">
          <w:t>" {</w:t>
        </w:r>
      </w:ins>
    </w:p>
    <w:p w14:paraId="78E1DCD5" w14:textId="77777777" w:rsidR="00E32657" w:rsidRPr="00C26131" w:rsidRDefault="00E32657" w:rsidP="00E32657">
      <w:pPr>
        <w:pStyle w:val="PL"/>
        <w:rPr>
          <w:ins w:id="1349" w:author="Intel - SA5#130e" w:date="2020-05-12T15:40:00Z"/>
        </w:rPr>
      </w:pPr>
    </w:p>
    <w:p w14:paraId="0BE1DA6F" w14:textId="77777777" w:rsidR="00E32657" w:rsidRPr="00C26131" w:rsidRDefault="00E32657" w:rsidP="00E32657">
      <w:pPr>
        <w:pStyle w:val="PL"/>
        <w:rPr>
          <w:ins w:id="1350" w:author="Intel - SA5#130e" w:date="2020-05-12T15:40:00Z"/>
        </w:rPr>
      </w:pPr>
      <w:ins w:id="1351" w:author="Intel - SA5#130e" w:date="2020-05-12T15:40:00Z">
        <w:r w:rsidRPr="00C26131">
          <w:t xml:space="preserve">    list </w:t>
        </w:r>
        <w:r>
          <w:t>Configurable5QISet</w:t>
        </w:r>
        <w:r w:rsidRPr="00C26131">
          <w:t xml:space="preserve"> {</w:t>
        </w:r>
      </w:ins>
    </w:p>
    <w:p w14:paraId="72857BF5" w14:textId="77777777" w:rsidR="00E32657" w:rsidRPr="00C26131" w:rsidRDefault="00E32657" w:rsidP="00E32657">
      <w:pPr>
        <w:pStyle w:val="PL"/>
        <w:rPr>
          <w:ins w:id="1352" w:author="Intel - SA5#130e" w:date="2020-05-12T15:40:00Z"/>
        </w:rPr>
      </w:pPr>
      <w:ins w:id="1353" w:author="Intel - SA5#130e" w:date="2020-05-12T15:40:00Z">
        <w:r w:rsidRPr="00C26131">
          <w:t xml:space="preserve">      description "Represents the </w:t>
        </w:r>
        <w:r>
          <w:t>Configurable5QISet IOC</w:t>
        </w:r>
        <w:r w:rsidRPr="00C26131">
          <w:t>.";</w:t>
        </w:r>
      </w:ins>
    </w:p>
    <w:p w14:paraId="05F16995" w14:textId="77777777" w:rsidR="00E32657" w:rsidRPr="00C26131" w:rsidRDefault="00E32657" w:rsidP="00E32657">
      <w:pPr>
        <w:pStyle w:val="PL"/>
        <w:rPr>
          <w:ins w:id="1354" w:author="Intel - SA5#130e" w:date="2020-05-12T15:40:00Z"/>
        </w:rPr>
      </w:pPr>
      <w:ins w:id="1355" w:author="Intel - SA5#130e" w:date="2020-05-12T15:40:00Z">
        <w:r w:rsidRPr="00C26131">
          <w:t xml:space="preserve">      reference "3GPP TS 28.541";</w:t>
        </w:r>
      </w:ins>
    </w:p>
    <w:p w14:paraId="196C2B1C" w14:textId="77777777" w:rsidR="00E32657" w:rsidRPr="00C26131" w:rsidRDefault="00E32657" w:rsidP="00E32657">
      <w:pPr>
        <w:pStyle w:val="PL"/>
        <w:rPr>
          <w:ins w:id="1356" w:author="Intel - SA5#130e" w:date="2020-05-12T15:40:00Z"/>
        </w:rPr>
      </w:pPr>
      <w:ins w:id="1357" w:author="Intel - SA5#130e" w:date="2020-05-12T15:40:00Z">
        <w:r w:rsidRPr="00C26131">
          <w:t xml:space="preserve">      key id;</w:t>
        </w:r>
      </w:ins>
    </w:p>
    <w:p w14:paraId="65BE8A91" w14:textId="77777777" w:rsidR="00E32657" w:rsidRPr="00C26131" w:rsidRDefault="00E32657" w:rsidP="00E32657">
      <w:pPr>
        <w:pStyle w:val="PL"/>
        <w:rPr>
          <w:ins w:id="1358" w:author="Intel - SA5#130e" w:date="2020-05-12T15:40:00Z"/>
        </w:rPr>
      </w:pPr>
      <w:ins w:id="1359" w:author="Intel - SA5#130e" w:date="2020-05-12T15:40:00Z">
        <w:r w:rsidRPr="00C26131">
          <w:t xml:space="preserve">      uses top3gpp:Top_Grp;</w:t>
        </w:r>
      </w:ins>
    </w:p>
    <w:p w14:paraId="59D6BBC2" w14:textId="77777777" w:rsidR="00E32657" w:rsidRPr="00C26131" w:rsidRDefault="00E32657" w:rsidP="00E32657">
      <w:pPr>
        <w:pStyle w:val="PL"/>
        <w:rPr>
          <w:ins w:id="1360" w:author="Intel - SA5#130e" w:date="2020-05-12T15:40:00Z"/>
        </w:rPr>
      </w:pPr>
      <w:ins w:id="1361" w:author="Intel - SA5#130e" w:date="2020-05-12T15:40:00Z">
        <w:r w:rsidRPr="00C26131">
          <w:t xml:space="preserve">      container attributes {</w:t>
        </w:r>
      </w:ins>
    </w:p>
    <w:p w14:paraId="1DEDEE93" w14:textId="77777777" w:rsidR="00E32657" w:rsidRPr="00C26131" w:rsidRDefault="00E32657" w:rsidP="00E32657">
      <w:pPr>
        <w:pStyle w:val="PL"/>
        <w:rPr>
          <w:ins w:id="1362" w:author="Intel - SA5#130e" w:date="2020-05-12T15:40:00Z"/>
        </w:rPr>
      </w:pPr>
      <w:ins w:id="1363" w:author="Intel - SA5#130e" w:date="2020-05-12T15:40:00Z">
        <w:r w:rsidRPr="00C26131">
          <w:t xml:space="preserve">        uses </w:t>
        </w:r>
        <w:r>
          <w:t>Configurable5QISetGrp</w:t>
        </w:r>
        <w:r w:rsidRPr="00C26131">
          <w:t>;</w:t>
        </w:r>
      </w:ins>
    </w:p>
    <w:p w14:paraId="4BE642DC" w14:textId="77777777" w:rsidR="00E32657" w:rsidRPr="00C26131" w:rsidRDefault="00E32657" w:rsidP="00E32657">
      <w:pPr>
        <w:pStyle w:val="PL"/>
        <w:rPr>
          <w:ins w:id="1364" w:author="Intel - SA5#130e" w:date="2020-05-12T15:40:00Z"/>
        </w:rPr>
      </w:pPr>
      <w:ins w:id="1365" w:author="Intel - SA5#130e" w:date="2020-05-12T15:40:00Z">
        <w:r w:rsidRPr="00C26131">
          <w:t xml:space="preserve">      }</w:t>
        </w:r>
      </w:ins>
    </w:p>
    <w:p w14:paraId="5B9FDA5F" w14:textId="77777777" w:rsidR="00E32657" w:rsidRPr="00C26131" w:rsidRDefault="00E32657" w:rsidP="00E32657">
      <w:pPr>
        <w:pStyle w:val="PL"/>
        <w:rPr>
          <w:ins w:id="1366" w:author="Intel - SA5#130e" w:date="2020-05-12T15:40:00Z"/>
        </w:rPr>
      </w:pPr>
      <w:ins w:id="1367" w:author="Intel - SA5#130e" w:date="2020-05-12T15:40:00Z">
        <w:r w:rsidRPr="00C26131">
          <w:t xml:space="preserve">    }</w:t>
        </w:r>
      </w:ins>
    </w:p>
    <w:p w14:paraId="1E89504C" w14:textId="227F28DB" w:rsidR="00E32657" w:rsidRDefault="00E32657" w:rsidP="00E32657">
      <w:pPr>
        <w:pStyle w:val="PL"/>
        <w:rPr>
          <w:ins w:id="1368" w:author="Intel - SA5#130e" w:date="2020-05-12T15:43:00Z"/>
        </w:rPr>
      </w:pPr>
      <w:ins w:id="1369" w:author="Intel - SA5#130e" w:date="2020-05-12T15:40:00Z">
        <w:r w:rsidRPr="00C26131">
          <w:t xml:space="preserve">  }</w:t>
        </w:r>
      </w:ins>
    </w:p>
    <w:p w14:paraId="034F1F52" w14:textId="77777777" w:rsidR="00E32657" w:rsidRDefault="00E32657" w:rsidP="00E32657">
      <w:pPr>
        <w:pStyle w:val="PL"/>
        <w:rPr>
          <w:ins w:id="1370" w:author="Intel - SA5#130e" w:date="2020-05-12T15:43:00Z"/>
        </w:rPr>
      </w:pPr>
    </w:p>
    <w:p w14:paraId="28E9BAD5" w14:textId="54EEDC7A" w:rsidR="00E32657" w:rsidRPr="00C26131" w:rsidRDefault="00E32657" w:rsidP="00E32657">
      <w:pPr>
        <w:pStyle w:val="PL"/>
        <w:rPr>
          <w:ins w:id="1371" w:author="Intel - SA5#130e" w:date="2020-05-12T15:43:00Z"/>
        </w:rPr>
      </w:pPr>
      <w:ins w:id="1372" w:author="Intel - SA5#130e" w:date="2020-05-12T15:43:00Z">
        <w:r w:rsidRPr="00C26131">
          <w:t xml:space="preserve">  augment "/me3gpp:ManagedElement/</w:t>
        </w:r>
        <w:r>
          <w:t>gnbcuup3gpp</w:t>
        </w:r>
        <w:r w:rsidRPr="007C2428">
          <w:t>:</w:t>
        </w:r>
        <w:r>
          <w:t>GNBCUUPFunction</w:t>
        </w:r>
        <w:r w:rsidRPr="00C26131">
          <w:t>" {</w:t>
        </w:r>
      </w:ins>
    </w:p>
    <w:p w14:paraId="29B14529" w14:textId="77777777" w:rsidR="00E32657" w:rsidRPr="00C26131" w:rsidRDefault="00E32657" w:rsidP="00E32657">
      <w:pPr>
        <w:pStyle w:val="PL"/>
        <w:rPr>
          <w:ins w:id="1373" w:author="Intel - SA5#130e" w:date="2020-05-12T15:43:00Z"/>
        </w:rPr>
      </w:pPr>
    </w:p>
    <w:p w14:paraId="10B71030" w14:textId="77777777" w:rsidR="00E32657" w:rsidRPr="00C26131" w:rsidRDefault="00E32657" w:rsidP="00E32657">
      <w:pPr>
        <w:pStyle w:val="PL"/>
        <w:rPr>
          <w:ins w:id="1374" w:author="Intel - SA5#130e" w:date="2020-05-12T15:43:00Z"/>
        </w:rPr>
      </w:pPr>
      <w:ins w:id="1375" w:author="Intel - SA5#130e" w:date="2020-05-12T15:43:00Z">
        <w:r w:rsidRPr="00C26131">
          <w:t xml:space="preserve">    list </w:t>
        </w:r>
        <w:r>
          <w:t>Configurable5QISet</w:t>
        </w:r>
        <w:r w:rsidRPr="00C26131">
          <w:t xml:space="preserve"> {</w:t>
        </w:r>
      </w:ins>
    </w:p>
    <w:p w14:paraId="59F4B031" w14:textId="77777777" w:rsidR="00E32657" w:rsidRPr="00C26131" w:rsidRDefault="00E32657" w:rsidP="00E32657">
      <w:pPr>
        <w:pStyle w:val="PL"/>
        <w:rPr>
          <w:ins w:id="1376" w:author="Intel - SA5#130e" w:date="2020-05-12T15:43:00Z"/>
        </w:rPr>
      </w:pPr>
      <w:ins w:id="1377" w:author="Intel - SA5#130e" w:date="2020-05-12T15:43:00Z">
        <w:r w:rsidRPr="00C26131">
          <w:t xml:space="preserve">      description "Represents the </w:t>
        </w:r>
        <w:r>
          <w:t>Configurable5QISet IOC</w:t>
        </w:r>
        <w:r w:rsidRPr="00C26131">
          <w:t>.";</w:t>
        </w:r>
      </w:ins>
    </w:p>
    <w:p w14:paraId="1B182ED4" w14:textId="77777777" w:rsidR="00E32657" w:rsidRPr="00C26131" w:rsidRDefault="00E32657" w:rsidP="00E32657">
      <w:pPr>
        <w:pStyle w:val="PL"/>
        <w:rPr>
          <w:ins w:id="1378" w:author="Intel - SA5#130e" w:date="2020-05-12T15:43:00Z"/>
        </w:rPr>
      </w:pPr>
      <w:ins w:id="1379" w:author="Intel - SA5#130e" w:date="2020-05-12T15:43:00Z">
        <w:r w:rsidRPr="00C26131">
          <w:t xml:space="preserve">      reference "3GPP TS 28.541";</w:t>
        </w:r>
      </w:ins>
    </w:p>
    <w:p w14:paraId="09C94B7E" w14:textId="77777777" w:rsidR="00E32657" w:rsidRPr="00C26131" w:rsidRDefault="00E32657" w:rsidP="00E32657">
      <w:pPr>
        <w:pStyle w:val="PL"/>
        <w:rPr>
          <w:ins w:id="1380" w:author="Intel - SA5#130e" w:date="2020-05-12T15:43:00Z"/>
        </w:rPr>
      </w:pPr>
      <w:ins w:id="1381" w:author="Intel - SA5#130e" w:date="2020-05-12T15:43:00Z">
        <w:r w:rsidRPr="00C26131">
          <w:t xml:space="preserve">      key id;</w:t>
        </w:r>
      </w:ins>
    </w:p>
    <w:p w14:paraId="0A61D766" w14:textId="77777777" w:rsidR="00E32657" w:rsidRPr="00C26131" w:rsidRDefault="00E32657" w:rsidP="00E32657">
      <w:pPr>
        <w:pStyle w:val="PL"/>
        <w:rPr>
          <w:ins w:id="1382" w:author="Intel - SA5#130e" w:date="2020-05-12T15:43:00Z"/>
        </w:rPr>
      </w:pPr>
      <w:ins w:id="1383" w:author="Intel - SA5#130e" w:date="2020-05-12T15:43:00Z">
        <w:r w:rsidRPr="00C26131">
          <w:t xml:space="preserve">      uses top3gpp:Top_Grp;</w:t>
        </w:r>
      </w:ins>
    </w:p>
    <w:p w14:paraId="6691277D" w14:textId="77777777" w:rsidR="00E32657" w:rsidRPr="00C26131" w:rsidRDefault="00E32657" w:rsidP="00E32657">
      <w:pPr>
        <w:pStyle w:val="PL"/>
        <w:rPr>
          <w:ins w:id="1384" w:author="Intel - SA5#130e" w:date="2020-05-12T15:43:00Z"/>
        </w:rPr>
      </w:pPr>
      <w:ins w:id="1385" w:author="Intel - SA5#130e" w:date="2020-05-12T15:43:00Z">
        <w:r w:rsidRPr="00C26131">
          <w:t xml:space="preserve">      container attributes {</w:t>
        </w:r>
      </w:ins>
    </w:p>
    <w:p w14:paraId="69A4D288" w14:textId="77777777" w:rsidR="00E32657" w:rsidRPr="00C26131" w:rsidRDefault="00E32657" w:rsidP="00E32657">
      <w:pPr>
        <w:pStyle w:val="PL"/>
        <w:rPr>
          <w:ins w:id="1386" w:author="Intel - SA5#130e" w:date="2020-05-12T15:43:00Z"/>
        </w:rPr>
      </w:pPr>
      <w:ins w:id="1387" w:author="Intel - SA5#130e" w:date="2020-05-12T15:43:00Z">
        <w:r w:rsidRPr="00C26131">
          <w:t xml:space="preserve">        uses </w:t>
        </w:r>
        <w:r>
          <w:t>Configurable5QISetGrp</w:t>
        </w:r>
        <w:r w:rsidRPr="00C26131">
          <w:t>;</w:t>
        </w:r>
      </w:ins>
    </w:p>
    <w:p w14:paraId="732D895D" w14:textId="77777777" w:rsidR="00E32657" w:rsidRPr="00C26131" w:rsidRDefault="00E32657" w:rsidP="00E32657">
      <w:pPr>
        <w:pStyle w:val="PL"/>
        <w:rPr>
          <w:ins w:id="1388" w:author="Intel - SA5#130e" w:date="2020-05-12T15:43:00Z"/>
        </w:rPr>
      </w:pPr>
      <w:ins w:id="1389" w:author="Intel - SA5#130e" w:date="2020-05-12T15:43:00Z">
        <w:r w:rsidRPr="00C26131">
          <w:t xml:space="preserve">      }</w:t>
        </w:r>
      </w:ins>
    </w:p>
    <w:p w14:paraId="34FBAC72" w14:textId="77777777" w:rsidR="00E32657" w:rsidRPr="00C26131" w:rsidRDefault="00E32657" w:rsidP="00E32657">
      <w:pPr>
        <w:pStyle w:val="PL"/>
        <w:rPr>
          <w:ins w:id="1390" w:author="Intel - SA5#130e" w:date="2020-05-12T15:43:00Z"/>
        </w:rPr>
      </w:pPr>
      <w:ins w:id="1391" w:author="Intel - SA5#130e" w:date="2020-05-12T15:43:00Z">
        <w:r w:rsidRPr="00C26131">
          <w:t xml:space="preserve">    }</w:t>
        </w:r>
      </w:ins>
    </w:p>
    <w:p w14:paraId="130B396A" w14:textId="780F0D40" w:rsidR="00E32657" w:rsidRPr="00C26131" w:rsidRDefault="00E32657" w:rsidP="00871028">
      <w:pPr>
        <w:pStyle w:val="PL"/>
        <w:rPr>
          <w:ins w:id="1392" w:author="Intel - SA5#130e" w:date="2020-05-12T15:02:00Z"/>
        </w:rPr>
      </w:pPr>
      <w:ins w:id="1393" w:author="Intel - SA5#130e" w:date="2020-05-12T15:43:00Z">
        <w:r w:rsidRPr="00C26131">
          <w:t xml:space="preserve">  }</w:t>
        </w:r>
      </w:ins>
    </w:p>
    <w:p w14:paraId="410C091F" w14:textId="77777777" w:rsidR="00871028" w:rsidRDefault="00871028" w:rsidP="00871028">
      <w:pPr>
        <w:pStyle w:val="PL"/>
        <w:rPr>
          <w:ins w:id="1394" w:author="Intel - SA5#130e" w:date="2020-05-12T15:02:00Z"/>
        </w:rPr>
      </w:pPr>
      <w:ins w:id="1395" w:author="Intel - SA5#130e" w:date="2020-05-12T15:02:00Z">
        <w:r w:rsidRPr="00C26131">
          <w:t>}</w:t>
        </w:r>
      </w:ins>
    </w:p>
    <w:bookmarkEnd w:id="1100"/>
    <w:bookmarkEnd w:id="1101"/>
    <w:bookmarkEnd w:id="1102"/>
    <w:bookmarkEnd w:id="1103"/>
    <w:bookmarkEnd w:id="1104"/>
    <w:bookmarkEnd w:id="1105"/>
    <w:bookmarkEnd w:id="1106"/>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137"/>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C9478F" w14:textId="77777777" w:rsidR="00AC3697" w:rsidRDefault="00AC3697">
      <w:r>
        <w:separator/>
      </w:r>
    </w:p>
  </w:endnote>
  <w:endnote w:type="continuationSeparator" w:id="0">
    <w:p w14:paraId="0F36A981" w14:textId="77777777" w:rsidR="00AC3697" w:rsidRDefault="00AC3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69D3CD" w14:textId="77777777" w:rsidR="00AC3697" w:rsidRDefault="00AC3697">
      <w:r>
        <w:separator/>
      </w:r>
    </w:p>
  </w:footnote>
  <w:footnote w:type="continuationSeparator" w:id="0">
    <w:p w14:paraId="561750FB" w14:textId="77777777" w:rsidR="00AC3697" w:rsidRDefault="00AC3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5C5A31" w:rsidRDefault="005C5A3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5C5A31" w:rsidRDefault="005C5A3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5C5A31" w:rsidRDefault="005C5A3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5C5A31" w:rsidRDefault="005C5A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0e">
    <w15:presenceInfo w15:providerId="None" w15:userId="Intel - SA5#130e"/>
  </w15:person>
  <w15:person w15:author="Intel - SA5#129e">
    <w15:presenceInfo w15:providerId="None" w15:userId="Intel - SA5#1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22E4A"/>
    <w:rsid w:val="00024702"/>
    <w:rsid w:val="00025B7C"/>
    <w:rsid w:val="00030043"/>
    <w:rsid w:val="00032139"/>
    <w:rsid w:val="00033614"/>
    <w:rsid w:val="00035F28"/>
    <w:rsid w:val="00042DE7"/>
    <w:rsid w:val="00044010"/>
    <w:rsid w:val="00047470"/>
    <w:rsid w:val="00052358"/>
    <w:rsid w:val="0005466E"/>
    <w:rsid w:val="00061471"/>
    <w:rsid w:val="00063876"/>
    <w:rsid w:val="000706D6"/>
    <w:rsid w:val="0007138C"/>
    <w:rsid w:val="0007280E"/>
    <w:rsid w:val="00072FDF"/>
    <w:rsid w:val="000759AB"/>
    <w:rsid w:val="0007684A"/>
    <w:rsid w:val="00076995"/>
    <w:rsid w:val="00081465"/>
    <w:rsid w:val="00082E35"/>
    <w:rsid w:val="00082F10"/>
    <w:rsid w:val="00085FEB"/>
    <w:rsid w:val="00086F6A"/>
    <w:rsid w:val="00094A70"/>
    <w:rsid w:val="000954B8"/>
    <w:rsid w:val="000963D6"/>
    <w:rsid w:val="0009684D"/>
    <w:rsid w:val="00097228"/>
    <w:rsid w:val="000A2CDA"/>
    <w:rsid w:val="000A3AF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007"/>
    <w:rsid w:val="000E57F2"/>
    <w:rsid w:val="000E749A"/>
    <w:rsid w:val="000F0229"/>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746BF"/>
    <w:rsid w:val="001766E0"/>
    <w:rsid w:val="00177087"/>
    <w:rsid w:val="0017776E"/>
    <w:rsid w:val="00180F70"/>
    <w:rsid w:val="00181B1D"/>
    <w:rsid w:val="00182FE1"/>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14A0"/>
    <w:rsid w:val="001C3DD7"/>
    <w:rsid w:val="001C47C7"/>
    <w:rsid w:val="001D0AE2"/>
    <w:rsid w:val="001D1D26"/>
    <w:rsid w:val="001D510D"/>
    <w:rsid w:val="001D5AA9"/>
    <w:rsid w:val="001E0B29"/>
    <w:rsid w:val="001E117C"/>
    <w:rsid w:val="001E11A4"/>
    <w:rsid w:val="001E41F3"/>
    <w:rsid w:val="001E45B6"/>
    <w:rsid w:val="001E62BC"/>
    <w:rsid w:val="001F6FCD"/>
    <w:rsid w:val="002011CB"/>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42D5"/>
    <w:rsid w:val="002A4FF5"/>
    <w:rsid w:val="002A7868"/>
    <w:rsid w:val="002B1606"/>
    <w:rsid w:val="002B16B7"/>
    <w:rsid w:val="002B473E"/>
    <w:rsid w:val="002B5741"/>
    <w:rsid w:val="002B5996"/>
    <w:rsid w:val="002B599B"/>
    <w:rsid w:val="002C00B6"/>
    <w:rsid w:val="002C4CBA"/>
    <w:rsid w:val="002C56F6"/>
    <w:rsid w:val="002C6DE0"/>
    <w:rsid w:val="002D077A"/>
    <w:rsid w:val="002D1523"/>
    <w:rsid w:val="002D4B19"/>
    <w:rsid w:val="002E26C3"/>
    <w:rsid w:val="002E2701"/>
    <w:rsid w:val="002E2DE2"/>
    <w:rsid w:val="002E4763"/>
    <w:rsid w:val="002E4B9E"/>
    <w:rsid w:val="002E5F69"/>
    <w:rsid w:val="002E615F"/>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7D8C"/>
    <w:rsid w:val="00360588"/>
    <w:rsid w:val="00362A7E"/>
    <w:rsid w:val="00363261"/>
    <w:rsid w:val="00366DF0"/>
    <w:rsid w:val="00370BFB"/>
    <w:rsid w:val="0037198B"/>
    <w:rsid w:val="00374509"/>
    <w:rsid w:val="003759CD"/>
    <w:rsid w:val="00376094"/>
    <w:rsid w:val="0038156E"/>
    <w:rsid w:val="0038447C"/>
    <w:rsid w:val="00384DC7"/>
    <w:rsid w:val="00385A27"/>
    <w:rsid w:val="003902D5"/>
    <w:rsid w:val="003924CA"/>
    <w:rsid w:val="00392903"/>
    <w:rsid w:val="00393B87"/>
    <w:rsid w:val="00394590"/>
    <w:rsid w:val="003953DB"/>
    <w:rsid w:val="003969F6"/>
    <w:rsid w:val="00396B18"/>
    <w:rsid w:val="00397CF2"/>
    <w:rsid w:val="003A0185"/>
    <w:rsid w:val="003A1552"/>
    <w:rsid w:val="003A2239"/>
    <w:rsid w:val="003A33DA"/>
    <w:rsid w:val="003A3D8F"/>
    <w:rsid w:val="003A4023"/>
    <w:rsid w:val="003A53F1"/>
    <w:rsid w:val="003A584C"/>
    <w:rsid w:val="003A701D"/>
    <w:rsid w:val="003A79FF"/>
    <w:rsid w:val="003B1814"/>
    <w:rsid w:val="003B4F72"/>
    <w:rsid w:val="003B4F87"/>
    <w:rsid w:val="003B68BD"/>
    <w:rsid w:val="003B7D04"/>
    <w:rsid w:val="003C17AA"/>
    <w:rsid w:val="003C1F1A"/>
    <w:rsid w:val="003C2059"/>
    <w:rsid w:val="003C3455"/>
    <w:rsid w:val="003C3D07"/>
    <w:rsid w:val="003C48E3"/>
    <w:rsid w:val="003C63EE"/>
    <w:rsid w:val="003C78D7"/>
    <w:rsid w:val="003D0258"/>
    <w:rsid w:val="003D02BB"/>
    <w:rsid w:val="003D0971"/>
    <w:rsid w:val="003D10BB"/>
    <w:rsid w:val="003D4705"/>
    <w:rsid w:val="003D4799"/>
    <w:rsid w:val="003D5B3A"/>
    <w:rsid w:val="003E0211"/>
    <w:rsid w:val="003E17A5"/>
    <w:rsid w:val="003E19CB"/>
    <w:rsid w:val="003E1A36"/>
    <w:rsid w:val="003E1DE0"/>
    <w:rsid w:val="003E2261"/>
    <w:rsid w:val="003E3D9F"/>
    <w:rsid w:val="003E4605"/>
    <w:rsid w:val="003E5BCA"/>
    <w:rsid w:val="003E6B50"/>
    <w:rsid w:val="003F1B0E"/>
    <w:rsid w:val="003F1F0D"/>
    <w:rsid w:val="003F27EE"/>
    <w:rsid w:val="003F2F09"/>
    <w:rsid w:val="003F5806"/>
    <w:rsid w:val="003F5F94"/>
    <w:rsid w:val="003F5FA0"/>
    <w:rsid w:val="003F6223"/>
    <w:rsid w:val="003F726F"/>
    <w:rsid w:val="00400284"/>
    <w:rsid w:val="00400827"/>
    <w:rsid w:val="00401E2B"/>
    <w:rsid w:val="00405065"/>
    <w:rsid w:val="004063FD"/>
    <w:rsid w:val="00406DEA"/>
    <w:rsid w:val="004140EF"/>
    <w:rsid w:val="00416703"/>
    <w:rsid w:val="00423722"/>
    <w:rsid w:val="00423976"/>
    <w:rsid w:val="00423BFD"/>
    <w:rsid w:val="004242F1"/>
    <w:rsid w:val="00426FF2"/>
    <w:rsid w:val="0042767B"/>
    <w:rsid w:val="0043254A"/>
    <w:rsid w:val="00433F4A"/>
    <w:rsid w:val="00434260"/>
    <w:rsid w:val="00434772"/>
    <w:rsid w:val="00435DE3"/>
    <w:rsid w:val="004411D5"/>
    <w:rsid w:val="00447FAE"/>
    <w:rsid w:val="0045002B"/>
    <w:rsid w:val="00450A05"/>
    <w:rsid w:val="004520CF"/>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D22"/>
    <w:rsid w:val="00491E6F"/>
    <w:rsid w:val="00494743"/>
    <w:rsid w:val="00495FA4"/>
    <w:rsid w:val="004B2229"/>
    <w:rsid w:val="004B45DA"/>
    <w:rsid w:val="004B4AA8"/>
    <w:rsid w:val="004B5A95"/>
    <w:rsid w:val="004B75B7"/>
    <w:rsid w:val="004C0110"/>
    <w:rsid w:val="004C5E84"/>
    <w:rsid w:val="004C6E93"/>
    <w:rsid w:val="004D01D0"/>
    <w:rsid w:val="004D0CA6"/>
    <w:rsid w:val="004D1100"/>
    <w:rsid w:val="004D6523"/>
    <w:rsid w:val="004D7C01"/>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073"/>
    <w:rsid w:val="00527888"/>
    <w:rsid w:val="00527F99"/>
    <w:rsid w:val="00530308"/>
    <w:rsid w:val="005306D4"/>
    <w:rsid w:val="00532465"/>
    <w:rsid w:val="005355D4"/>
    <w:rsid w:val="0053575E"/>
    <w:rsid w:val="005369C6"/>
    <w:rsid w:val="00540DA3"/>
    <w:rsid w:val="00542375"/>
    <w:rsid w:val="00544B1B"/>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84D06"/>
    <w:rsid w:val="005855A4"/>
    <w:rsid w:val="005919B9"/>
    <w:rsid w:val="00592D74"/>
    <w:rsid w:val="0059356C"/>
    <w:rsid w:val="00594BBA"/>
    <w:rsid w:val="005A0BD9"/>
    <w:rsid w:val="005A0F75"/>
    <w:rsid w:val="005A14AE"/>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3D98"/>
    <w:rsid w:val="0062034D"/>
    <w:rsid w:val="00621188"/>
    <w:rsid w:val="00622D74"/>
    <w:rsid w:val="006257ED"/>
    <w:rsid w:val="00627966"/>
    <w:rsid w:val="00630CCF"/>
    <w:rsid w:val="00632023"/>
    <w:rsid w:val="006338A5"/>
    <w:rsid w:val="006345A9"/>
    <w:rsid w:val="00635211"/>
    <w:rsid w:val="006375A9"/>
    <w:rsid w:val="00637FB9"/>
    <w:rsid w:val="00637FC2"/>
    <w:rsid w:val="006428DD"/>
    <w:rsid w:val="00644C35"/>
    <w:rsid w:val="00645305"/>
    <w:rsid w:val="00645AAA"/>
    <w:rsid w:val="00646764"/>
    <w:rsid w:val="006503F7"/>
    <w:rsid w:val="00652247"/>
    <w:rsid w:val="00660233"/>
    <w:rsid w:val="00661346"/>
    <w:rsid w:val="00663B1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A44"/>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9C3"/>
    <w:rsid w:val="006E5B8A"/>
    <w:rsid w:val="006E772D"/>
    <w:rsid w:val="006F28A8"/>
    <w:rsid w:val="006F2EBD"/>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51B7"/>
    <w:rsid w:val="00737BF4"/>
    <w:rsid w:val="007404B2"/>
    <w:rsid w:val="007422A0"/>
    <w:rsid w:val="00742F62"/>
    <w:rsid w:val="00745C88"/>
    <w:rsid w:val="0074643B"/>
    <w:rsid w:val="00747F0C"/>
    <w:rsid w:val="00750362"/>
    <w:rsid w:val="00750A77"/>
    <w:rsid w:val="007517BE"/>
    <w:rsid w:val="007526A4"/>
    <w:rsid w:val="007555AD"/>
    <w:rsid w:val="00755C59"/>
    <w:rsid w:val="00757BD1"/>
    <w:rsid w:val="00761EA2"/>
    <w:rsid w:val="00765F1B"/>
    <w:rsid w:val="00766015"/>
    <w:rsid w:val="00766F04"/>
    <w:rsid w:val="007715D8"/>
    <w:rsid w:val="007717CB"/>
    <w:rsid w:val="00772C13"/>
    <w:rsid w:val="00772E21"/>
    <w:rsid w:val="007739CF"/>
    <w:rsid w:val="00784817"/>
    <w:rsid w:val="00786510"/>
    <w:rsid w:val="00790017"/>
    <w:rsid w:val="007901F2"/>
    <w:rsid w:val="00791790"/>
    <w:rsid w:val="00792342"/>
    <w:rsid w:val="0079428B"/>
    <w:rsid w:val="00795A41"/>
    <w:rsid w:val="007A0053"/>
    <w:rsid w:val="007A27D6"/>
    <w:rsid w:val="007A5281"/>
    <w:rsid w:val="007A7212"/>
    <w:rsid w:val="007B0933"/>
    <w:rsid w:val="007B115D"/>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B7D"/>
    <w:rsid w:val="007E22CF"/>
    <w:rsid w:val="007E52EF"/>
    <w:rsid w:val="007E5906"/>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79FA"/>
    <w:rsid w:val="00827E2E"/>
    <w:rsid w:val="00832E80"/>
    <w:rsid w:val="00834AA4"/>
    <w:rsid w:val="00834C07"/>
    <w:rsid w:val="0083536D"/>
    <w:rsid w:val="0083628C"/>
    <w:rsid w:val="008378A4"/>
    <w:rsid w:val="0084006A"/>
    <w:rsid w:val="00842D9A"/>
    <w:rsid w:val="00842EBC"/>
    <w:rsid w:val="00843169"/>
    <w:rsid w:val="00846551"/>
    <w:rsid w:val="008469D7"/>
    <w:rsid w:val="00853A27"/>
    <w:rsid w:val="00854338"/>
    <w:rsid w:val="00855B6A"/>
    <w:rsid w:val="00860B54"/>
    <w:rsid w:val="008616C1"/>
    <w:rsid w:val="0086173C"/>
    <w:rsid w:val="008618A1"/>
    <w:rsid w:val="008619DF"/>
    <w:rsid w:val="008626E7"/>
    <w:rsid w:val="00863AF5"/>
    <w:rsid w:val="008661A0"/>
    <w:rsid w:val="00870534"/>
    <w:rsid w:val="00870EE7"/>
    <w:rsid w:val="00871028"/>
    <w:rsid w:val="00873689"/>
    <w:rsid w:val="00874C82"/>
    <w:rsid w:val="00875F16"/>
    <w:rsid w:val="0087617C"/>
    <w:rsid w:val="00880211"/>
    <w:rsid w:val="00880A8D"/>
    <w:rsid w:val="00881225"/>
    <w:rsid w:val="00881B14"/>
    <w:rsid w:val="0088396A"/>
    <w:rsid w:val="008859AB"/>
    <w:rsid w:val="00886086"/>
    <w:rsid w:val="008879B1"/>
    <w:rsid w:val="0089186E"/>
    <w:rsid w:val="00891B47"/>
    <w:rsid w:val="00893A8A"/>
    <w:rsid w:val="00893E4B"/>
    <w:rsid w:val="00895C46"/>
    <w:rsid w:val="00896168"/>
    <w:rsid w:val="008A36EF"/>
    <w:rsid w:val="008A4A56"/>
    <w:rsid w:val="008A7486"/>
    <w:rsid w:val="008A7BC5"/>
    <w:rsid w:val="008B1633"/>
    <w:rsid w:val="008B3EA4"/>
    <w:rsid w:val="008B4AFA"/>
    <w:rsid w:val="008B7B1B"/>
    <w:rsid w:val="008C2448"/>
    <w:rsid w:val="008C52C4"/>
    <w:rsid w:val="008C731B"/>
    <w:rsid w:val="008D0388"/>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373D"/>
    <w:rsid w:val="008F3F24"/>
    <w:rsid w:val="008F4C74"/>
    <w:rsid w:val="008F686C"/>
    <w:rsid w:val="00905F87"/>
    <w:rsid w:val="00906D6E"/>
    <w:rsid w:val="00906E7C"/>
    <w:rsid w:val="00910DD7"/>
    <w:rsid w:val="00911E6E"/>
    <w:rsid w:val="00913817"/>
    <w:rsid w:val="0091443F"/>
    <w:rsid w:val="00914E8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5B81"/>
    <w:rsid w:val="009F734F"/>
    <w:rsid w:val="00A00E70"/>
    <w:rsid w:val="00A01F0E"/>
    <w:rsid w:val="00A02447"/>
    <w:rsid w:val="00A04E01"/>
    <w:rsid w:val="00A06351"/>
    <w:rsid w:val="00A065E1"/>
    <w:rsid w:val="00A10AD4"/>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5250"/>
    <w:rsid w:val="00AB613E"/>
    <w:rsid w:val="00AB6535"/>
    <w:rsid w:val="00AB6640"/>
    <w:rsid w:val="00AC1B25"/>
    <w:rsid w:val="00AC34BF"/>
    <w:rsid w:val="00AC3697"/>
    <w:rsid w:val="00AC40B9"/>
    <w:rsid w:val="00AC54DA"/>
    <w:rsid w:val="00AC6D1A"/>
    <w:rsid w:val="00AD1CD8"/>
    <w:rsid w:val="00AD47BF"/>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99"/>
    <w:rsid w:val="00B06BD8"/>
    <w:rsid w:val="00B07B95"/>
    <w:rsid w:val="00B1214C"/>
    <w:rsid w:val="00B12FCA"/>
    <w:rsid w:val="00B13020"/>
    <w:rsid w:val="00B13AFD"/>
    <w:rsid w:val="00B15763"/>
    <w:rsid w:val="00B15C7A"/>
    <w:rsid w:val="00B1609E"/>
    <w:rsid w:val="00B17BB4"/>
    <w:rsid w:val="00B20A76"/>
    <w:rsid w:val="00B2332F"/>
    <w:rsid w:val="00B24C75"/>
    <w:rsid w:val="00B25665"/>
    <w:rsid w:val="00B258BB"/>
    <w:rsid w:val="00B33140"/>
    <w:rsid w:val="00B33C3F"/>
    <w:rsid w:val="00B34965"/>
    <w:rsid w:val="00B41717"/>
    <w:rsid w:val="00B424D5"/>
    <w:rsid w:val="00B43F35"/>
    <w:rsid w:val="00B44157"/>
    <w:rsid w:val="00B46E5E"/>
    <w:rsid w:val="00B47DFD"/>
    <w:rsid w:val="00B50D0C"/>
    <w:rsid w:val="00B510C9"/>
    <w:rsid w:val="00B52EE9"/>
    <w:rsid w:val="00B5653F"/>
    <w:rsid w:val="00B5758D"/>
    <w:rsid w:val="00B57823"/>
    <w:rsid w:val="00B57A8A"/>
    <w:rsid w:val="00B57E28"/>
    <w:rsid w:val="00B60655"/>
    <w:rsid w:val="00B60F72"/>
    <w:rsid w:val="00B63828"/>
    <w:rsid w:val="00B67B97"/>
    <w:rsid w:val="00B719B2"/>
    <w:rsid w:val="00B75CD7"/>
    <w:rsid w:val="00B77986"/>
    <w:rsid w:val="00B817EC"/>
    <w:rsid w:val="00B81B02"/>
    <w:rsid w:val="00B919A2"/>
    <w:rsid w:val="00B91BBF"/>
    <w:rsid w:val="00B9242D"/>
    <w:rsid w:val="00B93EB1"/>
    <w:rsid w:val="00B968C8"/>
    <w:rsid w:val="00BA3EC5"/>
    <w:rsid w:val="00BA4594"/>
    <w:rsid w:val="00BA4E41"/>
    <w:rsid w:val="00BA60C0"/>
    <w:rsid w:val="00BA65F6"/>
    <w:rsid w:val="00BA6B16"/>
    <w:rsid w:val="00BA71E1"/>
    <w:rsid w:val="00BA76B0"/>
    <w:rsid w:val="00BB1422"/>
    <w:rsid w:val="00BB1494"/>
    <w:rsid w:val="00BB29F8"/>
    <w:rsid w:val="00BB5ADF"/>
    <w:rsid w:val="00BB5DFC"/>
    <w:rsid w:val="00BB6555"/>
    <w:rsid w:val="00BC06A5"/>
    <w:rsid w:val="00BC0BAD"/>
    <w:rsid w:val="00BC1D1B"/>
    <w:rsid w:val="00BC36E1"/>
    <w:rsid w:val="00BC4203"/>
    <w:rsid w:val="00BC591C"/>
    <w:rsid w:val="00BD279D"/>
    <w:rsid w:val="00BD2EEF"/>
    <w:rsid w:val="00BD4174"/>
    <w:rsid w:val="00BD6BB8"/>
    <w:rsid w:val="00BF1D72"/>
    <w:rsid w:val="00BF4981"/>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7A0A"/>
    <w:rsid w:val="00C20C56"/>
    <w:rsid w:val="00C30FA5"/>
    <w:rsid w:val="00C32262"/>
    <w:rsid w:val="00C32B08"/>
    <w:rsid w:val="00C34E4E"/>
    <w:rsid w:val="00C40F3C"/>
    <w:rsid w:val="00C41181"/>
    <w:rsid w:val="00C416A1"/>
    <w:rsid w:val="00C440E6"/>
    <w:rsid w:val="00C45FD2"/>
    <w:rsid w:val="00C46F31"/>
    <w:rsid w:val="00C47331"/>
    <w:rsid w:val="00C50062"/>
    <w:rsid w:val="00C50F90"/>
    <w:rsid w:val="00C5128C"/>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29BF"/>
    <w:rsid w:val="00C95162"/>
    <w:rsid w:val="00C95985"/>
    <w:rsid w:val="00C97377"/>
    <w:rsid w:val="00CA0E89"/>
    <w:rsid w:val="00CA311A"/>
    <w:rsid w:val="00CA6F3E"/>
    <w:rsid w:val="00CA72A3"/>
    <w:rsid w:val="00CA7A68"/>
    <w:rsid w:val="00CB3EC9"/>
    <w:rsid w:val="00CB52EE"/>
    <w:rsid w:val="00CB717D"/>
    <w:rsid w:val="00CB741D"/>
    <w:rsid w:val="00CC0651"/>
    <w:rsid w:val="00CC1424"/>
    <w:rsid w:val="00CC230A"/>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4BE"/>
    <w:rsid w:val="00CE4AAB"/>
    <w:rsid w:val="00CF052B"/>
    <w:rsid w:val="00CF4B55"/>
    <w:rsid w:val="00CF64C0"/>
    <w:rsid w:val="00CF69FC"/>
    <w:rsid w:val="00CF749E"/>
    <w:rsid w:val="00CF7700"/>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6A4F"/>
    <w:rsid w:val="00D271C2"/>
    <w:rsid w:val="00D2792A"/>
    <w:rsid w:val="00D27A1C"/>
    <w:rsid w:val="00D30FCE"/>
    <w:rsid w:val="00D31E60"/>
    <w:rsid w:val="00D32B00"/>
    <w:rsid w:val="00D32B3E"/>
    <w:rsid w:val="00D3309F"/>
    <w:rsid w:val="00D33335"/>
    <w:rsid w:val="00D35A6B"/>
    <w:rsid w:val="00D35D74"/>
    <w:rsid w:val="00D406A9"/>
    <w:rsid w:val="00D41A1B"/>
    <w:rsid w:val="00D44983"/>
    <w:rsid w:val="00D53878"/>
    <w:rsid w:val="00D546A4"/>
    <w:rsid w:val="00D60BAB"/>
    <w:rsid w:val="00D60C43"/>
    <w:rsid w:val="00D61194"/>
    <w:rsid w:val="00D6139C"/>
    <w:rsid w:val="00D61928"/>
    <w:rsid w:val="00D62FFD"/>
    <w:rsid w:val="00D632DF"/>
    <w:rsid w:val="00D640A1"/>
    <w:rsid w:val="00D6628D"/>
    <w:rsid w:val="00D7024A"/>
    <w:rsid w:val="00D704F8"/>
    <w:rsid w:val="00D7080A"/>
    <w:rsid w:val="00D712BE"/>
    <w:rsid w:val="00D717D6"/>
    <w:rsid w:val="00D73562"/>
    <w:rsid w:val="00D75B67"/>
    <w:rsid w:val="00D7680C"/>
    <w:rsid w:val="00D808AA"/>
    <w:rsid w:val="00D8215F"/>
    <w:rsid w:val="00D854FB"/>
    <w:rsid w:val="00D85551"/>
    <w:rsid w:val="00D87147"/>
    <w:rsid w:val="00DA0148"/>
    <w:rsid w:val="00DA0685"/>
    <w:rsid w:val="00DA276D"/>
    <w:rsid w:val="00DA36B2"/>
    <w:rsid w:val="00DA5441"/>
    <w:rsid w:val="00DA57D7"/>
    <w:rsid w:val="00DB0B97"/>
    <w:rsid w:val="00DB1971"/>
    <w:rsid w:val="00DB46CC"/>
    <w:rsid w:val="00DB68DE"/>
    <w:rsid w:val="00DC5103"/>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7624"/>
    <w:rsid w:val="00E00067"/>
    <w:rsid w:val="00E042F3"/>
    <w:rsid w:val="00E045C7"/>
    <w:rsid w:val="00E04A05"/>
    <w:rsid w:val="00E06DF3"/>
    <w:rsid w:val="00E10C45"/>
    <w:rsid w:val="00E11F64"/>
    <w:rsid w:val="00E1411F"/>
    <w:rsid w:val="00E1515C"/>
    <w:rsid w:val="00E22401"/>
    <w:rsid w:val="00E22E39"/>
    <w:rsid w:val="00E26709"/>
    <w:rsid w:val="00E26FF2"/>
    <w:rsid w:val="00E27312"/>
    <w:rsid w:val="00E277D7"/>
    <w:rsid w:val="00E27DB9"/>
    <w:rsid w:val="00E300E5"/>
    <w:rsid w:val="00E301C4"/>
    <w:rsid w:val="00E32657"/>
    <w:rsid w:val="00E34517"/>
    <w:rsid w:val="00E350DB"/>
    <w:rsid w:val="00E40E0D"/>
    <w:rsid w:val="00E43578"/>
    <w:rsid w:val="00E4499E"/>
    <w:rsid w:val="00E44D05"/>
    <w:rsid w:val="00E46C44"/>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6999"/>
    <w:rsid w:val="00E87E92"/>
    <w:rsid w:val="00EA1035"/>
    <w:rsid w:val="00EA2FB3"/>
    <w:rsid w:val="00EA3A1A"/>
    <w:rsid w:val="00EA3D4F"/>
    <w:rsid w:val="00EA42A3"/>
    <w:rsid w:val="00EA5CDC"/>
    <w:rsid w:val="00EA5FF2"/>
    <w:rsid w:val="00EB132B"/>
    <w:rsid w:val="00EB5B19"/>
    <w:rsid w:val="00EB71B8"/>
    <w:rsid w:val="00EC0962"/>
    <w:rsid w:val="00EC1048"/>
    <w:rsid w:val="00EC14E7"/>
    <w:rsid w:val="00EC1744"/>
    <w:rsid w:val="00EC1B6D"/>
    <w:rsid w:val="00EC1C1A"/>
    <w:rsid w:val="00EC6903"/>
    <w:rsid w:val="00EC69E3"/>
    <w:rsid w:val="00EC6B63"/>
    <w:rsid w:val="00ED0582"/>
    <w:rsid w:val="00ED21A3"/>
    <w:rsid w:val="00ED537A"/>
    <w:rsid w:val="00ED6CC3"/>
    <w:rsid w:val="00EE1D3A"/>
    <w:rsid w:val="00EE31E0"/>
    <w:rsid w:val="00EE3EB6"/>
    <w:rsid w:val="00EE42F8"/>
    <w:rsid w:val="00EE5737"/>
    <w:rsid w:val="00EE68F7"/>
    <w:rsid w:val="00EE7D7C"/>
    <w:rsid w:val="00EF094D"/>
    <w:rsid w:val="00EF2581"/>
    <w:rsid w:val="00EF6BED"/>
    <w:rsid w:val="00F003DB"/>
    <w:rsid w:val="00F0188B"/>
    <w:rsid w:val="00F03F5E"/>
    <w:rsid w:val="00F04742"/>
    <w:rsid w:val="00F06FFC"/>
    <w:rsid w:val="00F118AD"/>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46A04"/>
    <w:rsid w:val="00F50233"/>
    <w:rsid w:val="00F50CAE"/>
    <w:rsid w:val="00F50F53"/>
    <w:rsid w:val="00F52CB1"/>
    <w:rsid w:val="00F54244"/>
    <w:rsid w:val="00F54B38"/>
    <w:rsid w:val="00F5620B"/>
    <w:rsid w:val="00F570BC"/>
    <w:rsid w:val="00F6201B"/>
    <w:rsid w:val="00F641F2"/>
    <w:rsid w:val="00F65E80"/>
    <w:rsid w:val="00F65F28"/>
    <w:rsid w:val="00F72042"/>
    <w:rsid w:val="00F74AD6"/>
    <w:rsid w:val="00F804F8"/>
    <w:rsid w:val="00F81661"/>
    <w:rsid w:val="00F84A8C"/>
    <w:rsid w:val="00F84B11"/>
    <w:rsid w:val="00F8620B"/>
    <w:rsid w:val="00F87270"/>
    <w:rsid w:val="00F8742D"/>
    <w:rsid w:val="00F87764"/>
    <w:rsid w:val="00F90102"/>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1D7"/>
    <w:rsid w:val="00FB6386"/>
    <w:rsid w:val="00FC3716"/>
    <w:rsid w:val="00FC6F20"/>
    <w:rsid w:val="00FD1DAB"/>
    <w:rsid w:val="00FD2EA3"/>
    <w:rsid w:val="00FD4235"/>
    <w:rsid w:val="00FD4C13"/>
    <w:rsid w:val="00FD67F3"/>
    <w:rsid w:val="00FE03CD"/>
    <w:rsid w:val="00FE29D1"/>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19.emf"/><Relationship Id="rId21" Type="http://schemas.openxmlformats.org/officeDocument/2006/relationships/package" Target="embeddings/Microsoft_Visio_Drawing.vsdx"/><Relationship Id="rId34" Type="http://schemas.openxmlformats.org/officeDocument/2006/relationships/oleObject" Target="embeddings/Microsoft_Word_97_-_2003_Document3.doc"/><Relationship Id="rId42" Type="http://schemas.openxmlformats.org/officeDocument/2006/relationships/oleObject" Target="embeddings/Microsoft_Visio_2003-2010_Drawing7.vsd"/><Relationship Id="rId47" Type="http://schemas.openxmlformats.org/officeDocument/2006/relationships/oleObject" Target="embeddings/Microsoft_Visio_2003-2010_Drawing8.vsd"/><Relationship Id="rId50" Type="http://schemas.openxmlformats.org/officeDocument/2006/relationships/package" Target="embeddings/Microsoft_Visio_Drawing2.vsdx"/><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oleObject" Target="embeddings/Microsoft_Word_97_-_2003_Document1.doc"/><Relationship Id="rId33" Type="http://schemas.openxmlformats.org/officeDocument/2006/relationships/image" Target="media/image16.emf"/><Relationship Id="rId38" Type="http://schemas.openxmlformats.org/officeDocument/2006/relationships/oleObject" Target="embeddings/Microsoft_Visio_2003-2010_Drawing5.vsd"/><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oleObject" Target="embeddings/Microsoft_Visio_2003-2010_Drawing6.vsd"/><Relationship Id="rId45" Type="http://schemas.openxmlformats.org/officeDocument/2006/relationships/package" Target="embeddings/Microsoft_Visio_Drawing1.vsdx"/><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Microsoft_Visio_2003-2010_Drawing.vsd"/><Relationship Id="rId28" Type="http://schemas.openxmlformats.org/officeDocument/2006/relationships/image" Target="media/image12.emf"/><Relationship Id="rId36" Type="http://schemas.openxmlformats.org/officeDocument/2006/relationships/oleObject" Target="embeddings/Microsoft_Word_97_-_2003_Document4.doc"/><Relationship Id="rId49" Type="http://schemas.openxmlformats.org/officeDocument/2006/relationships/image" Target="media/image25.emf"/><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AA76F-986E-40BB-B575-C7D20587B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978</TotalTime>
  <Pages>2</Pages>
  <Words>15502</Words>
  <Characters>170804</Characters>
  <Application>Microsoft Office Word</Application>
  <DocSecurity>0</DocSecurity>
  <Lines>7245</Lines>
  <Paragraphs>6718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233878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SA5#130e</cp:lastModifiedBy>
  <cp:revision>229</cp:revision>
  <dcterms:created xsi:type="dcterms:W3CDTF">2020-02-04T19:15:00Z</dcterms:created>
  <dcterms:modified xsi:type="dcterms:W3CDTF">2020-05-14T22:22:00Z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2020-05-14 22:22:46Z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